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DF968" w14:textId="60824520" w:rsidR="00BC57A2" w:rsidRDefault="00BC57A2" w:rsidP="00BC57A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#97-</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R5-2269</w:t>
      </w:r>
      <w:r>
        <w:rPr>
          <w:b/>
          <w:i/>
          <w:noProof/>
          <w:sz w:val="28"/>
        </w:rPr>
        <w:t>12</w:t>
      </w:r>
      <w:r>
        <w:rPr>
          <w:b/>
          <w:i/>
          <w:noProof/>
          <w:sz w:val="28"/>
        </w:rPr>
        <w:fldChar w:fldCharType="end"/>
      </w:r>
    </w:p>
    <w:p w14:paraId="4CA2023F" w14:textId="5065F2B5" w:rsidR="0033398F" w:rsidRPr="00F438BD" w:rsidRDefault="00BC57A2" w:rsidP="00BC57A2">
      <w:pPr>
        <w:pStyle w:val="CRCoverPage"/>
        <w:outlineLvl w:val="0"/>
        <w:rPr>
          <w:b/>
          <w:noProof/>
          <w:sz w:val="24"/>
        </w:rPr>
      </w:pPr>
      <w:r>
        <w:rPr>
          <w:b/>
          <w:noProof/>
          <w:sz w:val="24"/>
        </w:rPr>
        <w:t>Toulouse, France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14</w:t>
      </w:r>
      <w:r w:rsidRPr="00884625">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18</w:t>
      </w:r>
      <w:r w:rsidRPr="00884625">
        <w:rPr>
          <w:b/>
          <w:noProof/>
          <w:sz w:val="24"/>
          <w:vertAlign w:val="superscript"/>
        </w:rPr>
        <w:t>th</w:t>
      </w:r>
      <w:r>
        <w:rPr>
          <w:b/>
          <w:noProof/>
          <w:sz w:val="24"/>
          <w:lang w:eastAsia="zh-CN"/>
        </w:rPr>
        <w:t xml:space="preserve"> Nov.</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0B499" w:rsidR="001E41F3" w:rsidRPr="00410371" w:rsidRDefault="003C0C1C" w:rsidP="0016527B">
            <w:pPr>
              <w:pStyle w:val="CRCoverPage"/>
              <w:spacing w:after="0"/>
              <w:jc w:val="right"/>
              <w:rPr>
                <w:b/>
                <w:noProof/>
                <w:sz w:val="28"/>
              </w:rPr>
            </w:pPr>
            <w:r>
              <w:rPr>
                <w:b/>
                <w:noProof/>
                <w:sz w:val="28"/>
              </w:rPr>
              <w:t>38.</w:t>
            </w:r>
            <w:r w:rsidR="0016527B">
              <w:rPr>
                <w:b/>
                <w:noProof/>
                <w:sz w:val="28"/>
              </w:rPr>
              <w:t>5</w:t>
            </w:r>
            <w:r w:rsidR="005B71A2">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3D4321" w:rsidR="001E41F3" w:rsidRPr="00410371" w:rsidRDefault="00BC57A2" w:rsidP="00547111">
            <w:pPr>
              <w:pStyle w:val="CRCoverPage"/>
              <w:spacing w:after="0"/>
              <w:rPr>
                <w:noProof/>
              </w:rPr>
            </w:pPr>
            <w:r>
              <w:rPr>
                <w:b/>
                <w:noProof/>
                <w:sz w:val="28"/>
                <w:lang w:eastAsia="zh-CN"/>
              </w:rPr>
              <w:t>2022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F45F4A" w:rsidR="001E41F3" w:rsidRPr="00410371" w:rsidRDefault="008909E5" w:rsidP="00624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B71A2">
              <w:rPr>
                <w:b/>
                <w:noProof/>
                <w:sz w:val="28"/>
              </w:rPr>
              <w:t>6</w:t>
            </w:r>
            <w:r w:rsidR="00517D20">
              <w:rPr>
                <w:b/>
                <w:noProof/>
                <w:sz w:val="28"/>
              </w:rPr>
              <w:t>.</w:t>
            </w:r>
            <w:r w:rsidR="00624E3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E93B6" w:rsidR="001E41F3" w:rsidRDefault="00372CAA" w:rsidP="00287AB3">
            <w:pPr>
              <w:pStyle w:val="CRCoverPage"/>
              <w:spacing w:after="0"/>
              <w:ind w:left="100"/>
              <w:rPr>
                <w:noProof/>
              </w:rPr>
            </w:pPr>
            <w:r w:rsidRPr="00372CAA">
              <w:t xml:space="preserve">Addition of 6.5G.3.3 ASE for </w:t>
            </w:r>
            <w:proofErr w:type="spellStart"/>
            <w:r w:rsidRPr="00372CAA">
              <w:t>TxD</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6894C" w:rsidR="001E41F3" w:rsidRDefault="00E97602">
            <w:pPr>
              <w:pStyle w:val="CRCoverPage"/>
              <w:spacing w:after="0"/>
              <w:ind w:left="100"/>
              <w:rPr>
                <w:noProof/>
              </w:rPr>
            </w:pPr>
            <w:r w:rsidRPr="00B637A6">
              <w:rPr>
                <w:noProof/>
              </w:rPr>
              <w:t>NR_</w:t>
            </w:r>
            <w:r>
              <w:rPr>
                <w:noProof/>
              </w:rPr>
              <w:t>RF_TxD</w:t>
            </w:r>
            <w:r w:rsidRPr="00B637A6">
              <w:rPr>
                <w:noProof/>
              </w:rPr>
              <w:t>-UEConTes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E1F2CB" w:rsidR="001E41F3" w:rsidRDefault="00BC7444" w:rsidP="00C85773">
            <w:pPr>
              <w:pStyle w:val="CRCoverPage"/>
              <w:spacing w:after="0"/>
              <w:ind w:left="100"/>
              <w:rPr>
                <w:noProof/>
              </w:rPr>
            </w:pPr>
            <w:r>
              <w:rPr>
                <w:noProof/>
              </w:rPr>
              <w:t>2022-</w:t>
            </w:r>
            <w:r w:rsidR="00E97602">
              <w:rPr>
                <w:noProof/>
              </w:rPr>
              <w:t>10</w:t>
            </w:r>
            <w:r w:rsidR="00014546">
              <w:rPr>
                <w:noProof/>
              </w:rPr>
              <w:t>-</w:t>
            </w:r>
            <w:r w:rsidR="00E97602">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DC2BA8" w:rsidR="001E41F3" w:rsidRDefault="00C25124" w:rsidP="003B2D69">
            <w:pPr>
              <w:pStyle w:val="CRCoverPage"/>
              <w:spacing w:after="0"/>
              <w:ind w:left="100"/>
              <w:rPr>
                <w:noProof/>
                <w:lang w:eastAsia="zh-CN"/>
              </w:rPr>
            </w:pPr>
            <w:r>
              <w:rPr>
                <w:rFonts w:hint="eastAsia"/>
                <w:noProof/>
                <w:lang w:eastAsia="zh-CN"/>
              </w:rPr>
              <w:t>T</w:t>
            </w:r>
            <w:r>
              <w:rPr>
                <w:noProof/>
                <w:lang w:eastAsia="zh-CN"/>
              </w:rPr>
              <w:t>he test case 6.5G.</w:t>
            </w:r>
            <w:r w:rsidR="003B2D69">
              <w:rPr>
                <w:noProof/>
                <w:lang w:eastAsia="zh-CN"/>
              </w:rPr>
              <w:t>3</w:t>
            </w:r>
            <w:r>
              <w:rPr>
                <w:noProof/>
                <w:lang w:eastAsia="zh-CN"/>
              </w:rPr>
              <w:t>.</w:t>
            </w:r>
            <w:r w:rsidR="003B2D69">
              <w:rPr>
                <w:noProof/>
                <w:lang w:eastAsia="zh-CN"/>
              </w:rPr>
              <w:t>3</w:t>
            </w:r>
            <w:r>
              <w:rPr>
                <w:noProof/>
                <w:lang w:eastAsia="zh-CN"/>
              </w:rPr>
              <w:t xml:space="preserve"> is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3B31F4" w:rsidR="00E171E7" w:rsidRDefault="001D70C2" w:rsidP="00925A15">
            <w:pPr>
              <w:pStyle w:val="CRCoverPage"/>
              <w:spacing w:after="0"/>
              <w:rPr>
                <w:noProof/>
                <w:lang w:eastAsia="zh-CN"/>
              </w:rPr>
            </w:pPr>
            <w:r>
              <w:rPr>
                <w:noProof/>
                <w:lang w:eastAsia="zh-CN"/>
              </w:rPr>
              <w:t xml:space="preserve">Adding </w:t>
            </w:r>
            <w:r w:rsidR="00925A15">
              <w:rPr>
                <w:noProof/>
                <w:lang w:eastAsia="zh-CN"/>
              </w:rPr>
              <w:t xml:space="preserve">ASE </w:t>
            </w:r>
            <w:r>
              <w:rPr>
                <w:noProof/>
                <w:lang w:eastAsia="zh-CN"/>
              </w:rPr>
              <w:t>for TxD.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2FD5A4" w:rsidR="001E41F3" w:rsidRDefault="00C25124">
            <w:pPr>
              <w:pStyle w:val="CRCoverPage"/>
              <w:spacing w:after="0"/>
              <w:ind w:left="100"/>
              <w:rPr>
                <w:noProof/>
                <w:lang w:eastAsia="zh-CN"/>
              </w:rPr>
            </w:pPr>
            <w:r>
              <w:rPr>
                <w:noProof/>
                <w:lang w:eastAsia="zh-CN"/>
              </w:rPr>
              <w:t>The requirement couldn’t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E2699" w:rsidR="001E41F3" w:rsidRDefault="00F2098F" w:rsidP="003B2D69">
            <w:pPr>
              <w:pStyle w:val="CRCoverPage"/>
              <w:spacing w:after="0"/>
              <w:ind w:left="100"/>
              <w:rPr>
                <w:noProof/>
                <w:lang w:eastAsia="zh-CN"/>
              </w:rPr>
            </w:pPr>
            <w:r>
              <w:rPr>
                <w:noProof/>
                <w:lang w:eastAsia="zh-CN"/>
              </w:rPr>
              <w:t>6.</w:t>
            </w:r>
            <w:r w:rsidR="00925A15">
              <w:rPr>
                <w:noProof/>
                <w:lang w:eastAsia="zh-CN"/>
              </w:rPr>
              <w:t>5G.</w:t>
            </w:r>
            <w:r w:rsidR="003B2D69">
              <w:rPr>
                <w:noProof/>
                <w:lang w:eastAsia="zh-CN"/>
              </w:rPr>
              <w:t>3</w:t>
            </w:r>
            <w:r w:rsidR="00925A15">
              <w:rPr>
                <w:noProof/>
                <w:lang w:eastAsia="zh-CN"/>
              </w:rPr>
              <w:t>.</w:t>
            </w:r>
            <w:r w:rsidR="003B2D69">
              <w:rPr>
                <w:noProof/>
                <w:lang w:eastAsia="zh-CN"/>
              </w:rPr>
              <w:t>3</w:t>
            </w:r>
            <w:r w:rsidR="001D70C2">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26B41" w:rsidR="00457B5D" w:rsidRDefault="00457B5D" w:rsidP="00457B5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E60D0E4" w14:textId="39226911" w:rsidR="003A3419" w:rsidRDefault="003A3419" w:rsidP="00581CFE">
      <w:bookmarkStart w:id="1" w:name="_Toc21621596"/>
      <w:bookmarkStart w:id="2" w:name="_Toc29297211"/>
      <w:bookmarkStart w:id="3" w:name="_Toc36149412"/>
    </w:p>
    <w:p w14:paraId="10365113" w14:textId="77777777" w:rsidR="00A21AA2" w:rsidRPr="00371824" w:rsidRDefault="00A21AA2" w:rsidP="00A21AA2">
      <w:pPr>
        <w:pStyle w:val="H6"/>
      </w:pPr>
      <w:r w:rsidRPr="00371824">
        <w:rPr>
          <w:snapToGrid w:val="0"/>
        </w:rPr>
        <w:t>6.5</w:t>
      </w:r>
      <w:r w:rsidRPr="00371824">
        <w:rPr>
          <w:snapToGrid w:val="0"/>
          <w:lang w:eastAsia="zh-CN"/>
        </w:rPr>
        <w:t>G</w:t>
      </w:r>
      <w:r w:rsidRPr="00371824">
        <w:rPr>
          <w:snapToGrid w:val="0"/>
        </w:rPr>
        <w:t>.3.1.5</w:t>
      </w:r>
      <w:r w:rsidRPr="00371824">
        <w:rPr>
          <w:snapToGrid w:val="0"/>
        </w:rPr>
        <w:tab/>
      </w:r>
      <w:r w:rsidRPr="00371824">
        <w:t>Test requirement</w:t>
      </w:r>
    </w:p>
    <w:p w14:paraId="0ED103DF" w14:textId="77777777" w:rsidR="00A21AA2" w:rsidRPr="00371824" w:rsidRDefault="00A21AA2" w:rsidP="00A21AA2">
      <w:r w:rsidRPr="00371824">
        <w:t xml:space="preserve">The measured average power of spurious emission, derived in step </w:t>
      </w:r>
      <w:r w:rsidRPr="00371824">
        <w:rPr>
          <w:lang w:eastAsia="zh-CN"/>
        </w:rPr>
        <w:t>3</w:t>
      </w:r>
      <w:r w:rsidRPr="00371824">
        <w:t>, shall not exceed the described value in Table 6.5</w:t>
      </w:r>
      <w:r w:rsidRPr="00371824">
        <w:rPr>
          <w:lang w:eastAsia="zh-CN"/>
        </w:rPr>
        <w:t>G</w:t>
      </w:r>
      <w:r w:rsidRPr="00371824">
        <w:t>.3.1.5-1.</w:t>
      </w:r>
    </w:p>
    <w:p w14:paraId="038E3DCF" w14:textId="77777777" w:rsidR="00A21AA2" w:rsidRPr="00371824" w:rsidRDefault="00A21AA2" w:rsidP="00A21AA2">
      <w:pPr>
        <w:pStyle w:val="TH"/>
      </w:pPr>
      <w:r w:rsidRPr="00371824">
        <w:t>Table 6.5</w:t>
      </w:r>
      <w:r w:rsidRPr="00371824">
        <w:rPr>
          <w:lang w:eastAsia="zh-CN"/>
        </w:rPr>
        <w:t>G</w:t>
      </w:r>
      <w:r w:rsidRPr="00371824">
        <w:t>.3.1.5-1: General spurious emissions</w:t>
      </w:r>
      <w:r w:rsidRPr="00371824">
        <w:rPr>
          <w:lang w:eastAsia="zh-CN"/>
        </w:rPr>
        <w:t xml:space="preserve"> for </w:t>
      </w:r>
      <w:proofErr w:type="spellStart"/>
      <w:r w:rsidRPr="00371824">
        <w:t>Tx</w:t>
      </w:r>
      <w:proofErr w:type="spellEnd"/>
      <w:r w:rsidRPr="00371824">
        <w:t xml:space="preserve"> Diversity test requirements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A21AA2" w:rsidRPr="00371824" w14:paraId="170AC0A4" w14:textId="77777777" w:rsidTr="004810CC">
        <w:tc>
          <w:tcPr>
            <w:tcW w:w="2152" w:type="dxa"/>
          </w:tcPr>
          <w:p w14:paraId="02E5DFBB" w14:textId="77777777" w:rsidR="00A21AA2" w:rsidRPr="00371824" w:rsidRDefault="00A21AA2" w:rsidP="004810CC">
            <w:pPr>
              <w:pStyle w:val="TAH"/>
            </w:pPr>
            <w:r w:rsidRPr="00371824">
              <w:t>Frequency Range</w:t>
            </w:r>
          </w:p>
        </w:tc>
        <w:tc>
          <w:tcPr>
            <w:tcW w:w="1522" w:type="dxa"/>
          </w:tcPr>
          <w:p w14:paraId="47C4BEE2" w14:textId="77777777" w:rsidR="00A21AA2" w:rsidRPr="00371824" w:rsidRDefault="00A21AA2" w:rsidP="004810CC">
            <w:pPr>
              <w:pStyle w:val="TAH"/>
            </w:pPr>
            <w:r w:rsidRPr="00371824">
              <w:t>Maximum Level</w:t>
            </w:r>
          </w:p>
        </w:tc>
        <w:tc>
          <w:tcPr>
            <w:tcW w:w="2262" w:type="dxa"/>
          </w:tcPr>
          <w:p w14:paraId="61DBB58D" w14:textId="77777777" w:rsidR="00A21AA2" w:rsidRPr="00371824" w:rsidRDefault="00A21AA2" w:rsidP="004810CC">
            <w:pPr>
              <w:pStyle w:val="TAH"/>
            </w:pPr>
            <w:r w:rsidRPr="00371824">
              <w:t>Measurement bandwidth</w:t>
            </w:r>
          </w:p>
        </w:tc>
        <w:tc>
          <w:tcPr>
            <w:tcW w:w="868" w:type="dxa"/>
          </w:tcPr>
          <w:p w14:paraId="44D0BDB6" w14:textId="77777777" w:rsidR="00A21AA2" w:rsidRPr="00371824" w:rsidRDefault="00A21AA2" w:rsidP="004810CC">
            <w:pPr>
              <w:pStyle w:val="TAH"/>
            </w:pPr>
            <w:r w:rsidRPr="00371824">
              <w:t>NOTE</w:t>
            </w:r>
          </w:p>
        </w:tc>
      </w:tr>
      <w:tr w:rsidR="00A21AA2" w:rsidRPr="00371824" w14:paraId="051AE936" w14:textId="77777777" w:rsidTr="004810CC">
        <w:tc>
          <w:tcPr>
            <w:tcW w:w="2152" w:type="dxa"/>
          </w:tcPr>
          <w:p w14:paraId="128D1F09" w14:textId="77777777" w:rsidR="00A21AA2" w:rsidRPr="00371824" w:rsidRDefault="00A21AA2" w:rsidP="004810CC">
            <w:pPr>
              <w:pStyle w:val="TAC"/>
            </w:pPr>
            <w:r w:rsidRPr="00371824">
              <w:t xml:space="preserve">9 kHz </w:t>
            </w:r>
            <w:r w:rsidRPr="00371824">
              <w:sym w:font="Symbol" w:char="F0A3"/>
            </w:r>
            <w:r w:rsidRPr="00371824">
              <w:t xml:space="preserve"> f &lt; 150 kHz</w:t>
            </w:r>
          </w:p>
        </w:tc>
        <w:tc>
          <w:tcPr>
            <w:tcW w:w="1522" w:type="dxa"/>
          </w:tcPr>
          <w:p w14:paraId="4AEC4C60" w14:textId="77777777" w:rsidR="00A21AA2" w:rsidRPr="00371824" w:rsidRDefault="00A21AA2" w:rsidP="004810CC">
            <w:pPr>
              <w:pStyle w:val="TAC"/>
            </w:pPr>
            <w:r w:rsidRPr="00371824">
              <w:t xml:space="preserve">-36 </w:t>
            </w:r>
            <w:proofErr w:type="spellStart"/>
            <w:r w:rsidRPr="00371824">
              <w:t>dBm</w:t>
            </w:r>
            <w:proofErr w:type="spellEnd"/>
          </w:p>
        </w:tc>
        <w:tc>
          <w:tcPr>
            <w:tcW w:w="2262" w:type="dxa"/>
          </w:tcPr>
          <w:p w14:paraId="663AC9E0" w14:textId="77777777" w:rsidR="00A21AA2" w:rsidRPr="00371824" w:rsidRDefault="00A21AA2" w:rsidP="004810CC">
            <w:pPr>
              <w:pStyle w:val="TAC"/>
            </w:pPr>
            <w:r w:rsidRPr="00371824">
              <w:t xml:space="preserve">1 kHz </w:t>
            </w:r>
          </w:p>
        </w:tc>
        <w:tc>
          <w:tcPr>
            <w:tcW w:w="868" w:type="dxa"/>
          </w:tcPr>
          <w:p w14:paraId="785F8FC1" w14:textId="77777777" w:rsidR="00A21AA2" w:rsidRPr="00371824" w:rsidRDefault="00A21AA2" w:rsidP="004810CC">
            <w:pPr>
              <w:pStyle w:val="TAC"/>
            </w:pPr>
          </w:p>
        </w:tc>
      </w:tr>
      <w:tr w:rsidR="00A21AA2" w:rsidRPr="00371824" w14:paraId="653259F1" w14:textId="77777777" w:rsidTr="004810CC">
        <w:tc>
          <w:tcPr>
            <w:tcW w:w="2152" w:type="dxa"/>
          </w:tcPr>
          <w:p w14:paraId="74716719" w14:textId="77777777" w:rsidR="00A21AA2" w:rsidRPr="00371824" w:rsidRDefault="00A21AA2" w:rsidP="004810CC">
            <w:pPr>
              <w:pStyle w:val="TAC"/>
            </w:pPr>
            <w:r w:rsidRPr="00371824">
              <w:t xml:space="preserve">150 kHz </w:t>
            </w:r>
            <w:r w:rsidRPr="00371824">
              <w:sym w:font="Symbol" w:char="F0A3"/>
            </w:r>
            <w:r w:rsidRPr="00371824">
              <w:t xml:space="preserve"> f &lt; 30 MHz</w:t>
            </w:r>
          </w:p>
        </w:tc>
        <w:tc>
          <w:tcPr>
            <w:tcW w:w="1522" w:type="dxa"/>
          </w:tcPr>
          <w:p w14:paraId="3D8D29E9" w14:textId="77777777" w:rsidR="00A21AA2" w:rsidRPr="00371824" w:rsidRDefault="00A21AA2" w:rsidP="004810CC">
            <w:pPr>
              <w:pStyle w:val="TAC"/>
            </w:pPr>
            <w:r w:rsidRPr="00371824">
              <w:t xml:space="preserve">-36 </w:t>
            </w:r>
            <w:proofErr w:type="spellStart"/>
            <w:r w:rsidRPr="00371824">
              <w:t>dBm</w:t>
            </w:r>
            <w:proofErr w:type="spellEnd"/>
          </w:p>
        </w:tc>
        <w:tc>
          <w:tcPr>
            <w:tcW w:w="2262" w:type="dxa"/>
          </w:tcPr>
          <w:p w14:paraId="6B8DA4FC" w14:textId="77777777" w:rsidR="00A21AA2" w:rsidRPr="00371824" w:rsidRDefault="00A21AA2" w:rsidP="004810CC">
            <w:pPr>
              <w:pStyle w:val="TAC"/>
            </w:pPr>
            <w:r w:rsidRPr="00371824">
              <w:t xml:space="preserve">10 kHz </w:t>
            </w:r>
          </w:p>
        </w:tc>
        <w:tc>
          <w:tcPr>
            <w:tcW w:w="868" w:type="dxa"/>
          </w:tcPr>
          <w:p w14:paraId="33FF537B" w14:textId="77777777" w:rsidR="00A21AA2" w:rsidRPr="00371824" w:rsidRDefault="00A21AA2" w:rsidP="004810CC">
            <w:pPr>
              <w:pStyle w:val="TAC"/>
            </w:pPr>
          </w:p>
        </w:tc>
      </w:tr>
      <w:tr w:rsidR="00A21AA2" w:rsidRPr="00371824" w14:paraId="76FC5700" w14:textId="77777777" w:rsidTr="004810CC">
        <w:tc>
          <w:tcPr>
            <w:tcW w:w="2152" w:type="dxa"/>
          </w:tcPr>
          <w:p w14:paraId="57B15E99" w14:textId="77777777" w:rsidR="00A21AA2" w:rsidRPr="00371824" w:rsidRDefault="00A21AA2" w:rsidP="004810CC">
            <w:pPr>
              <w:pStyle w:val="TAC"/>
            </w:pPr>
            <w:r w:rsidRPr="00371824">
              <w:t xml:space="preserve">30 MHz </w:t>
            </w:r>
            <w:r w:rsidRPr="00371824">
              <w:sym w:font="Symbol" w:char="F0A3"/>
            </w:r>
            <w:r w:rsidRPr="00371824">
              <w:t xml:space="preserve"> f &lt; 1000 MHz</w:t>
            </w:r>
          </w:p>
        </w:tc>
        <w:tc>
          <w:tcPr>
            <w:tcW w:w="1522" w:type="dxa"/>
          </w:tcPr>
          <w:p w14:paraId="4A86EA93" w14:textId="77777777" w:rsidR="00A21AA2" w:rsidRPr="00371824" w:rsidRDefault="00A21AA2" w:rsidP="004810CC">
            <w:pPr>
              <w:pStyle w:val="TAC"/>
            </w:pPr>
            <w:r w:rsidRPr="00371824">
              <w:t xml:space="preserve">-36 </w:t>
            </w:r>
            <w:proofErr w:type="spellStart"/>
            <w:r w:rsidRPr="00371824">
              <w:t>dBm</w:t>
            </w:r>
            <w:proofErr w:type="spellEnd"/>
          </w:p>
        </w:tc>
        <w:tc>
          <w:tcPr>
            <w:tcW w:w="2262" w:type="dxa"/>
          </w:tcPr>
          <w:p w14:paraId="34E1DED2" w14:textId="77777777" w:rsidR="00A21AA2" w:rsidRPr="00371824" w:rsidRDefault="00A21AA2" w:rsidP="004810CC">
            <w:pPr>
              <w:pStyle w:val="TAC"/>
            </w:pPr>
            <w:r w:rsidRPr="00371824">
              <w:t>100 kHz</w:t>
            </w:r>
          </w:p>
        </w:tc>
        <w:tc>
          <w:tcPr>
            <w:tcW w:w="868" w:type="dxa"/>
          </w:tcPr>
          <w:p w14:paraId="582DFAD3" w14:textId="77777777" w:rsidR="00A21AA2" w:rsidRPr="00371824" w:rsidRDefault="00A21AA2" w:rsidP="004810CC">
            <w:pPr>
              <w:pStyle w:val="TAC"/>
            </w:pPr>
          </w:p>
        </w:tc>
      </w:tr>
      <w:tr w:rsidR="00A21AA2" w:rsidRPr="00371824" w14:paraId="2947693C" w14:textId="77777777" w:rsidTr="004810CC">
        <w:tc>
          <w:tcPr>
            <w:tcW w:w="2152" w:type="dxa"/>
            <w:vMerge w:val="restart"/>
          </w:tcPr>
          <w:p w14:paraId="49A29FD9" w14:textId="77777777" w:rsidR="00A21AA2" w:rsidRPr="00371824" w:rsidRDefault="00A21AA2" w:rsidP="004810CC">
            <w:pPr>
              <w:pStyle w:val="TAC"/>
            </w:pPr>
            <w:r w:rsidRPr="00371824">
              <w:t xml:space="preserve">1 GHz </w:t>
            </w:r>
            <w:r w:rsidRPr="00371824">
              <w:sym w:font="Symbol" w:char="F0A3"/>
            </w:r>
            <w:r w:rsidRPr="00371824">
              <w:t xml:space="preserve"> f &lt; 12.75 GHz</w:t>
            </w:r>
          </w:p>
        </w:tc>
        <w:tc>
          <w:tcPr>
            <w:tcW w:w="1522" w:type="dxa"/>
          </w:tcPr>
          <w:p w14:paraId="7EDB239E" w14:textId="77777777" w:rsidR="00A21AA2" w:rsidRPr="00371824" w:rsidRDefault="00A21AA2" w:rsidP="004810CC">
            <w:pPr>
              <w:pStyle w:val="TAC"/>
            </w:pPr>
            <w:r w:rsidRPr="00371824">
              <w:t xml:space="preserve">-30 </w:t>
            </w:r>
            <w:proofErr w:type="spellStart"/>
            <w:r w:rsidRPr="00371824">
              <w:t>dBm</w:t>
            </w:r>
            <w:proofErr w:type="spellEnd"/>
          </w:p>
        </w:tc>
        <w:tc>
          <w:tcPr>
            <w:tcW w:w="2262" w:type="dxa"/>
          </w:tcPr>
          <w:p w14:paraId="37F251CB" w14:textId="77777777" w:rsidR="00A21AA2" w:rsidRPr="00371824" w:rsidRDefault="00A21AA2" w:rsidP="004810CC">
            <w:pPr>
              <w:pStyle w:val="TAC"/>
            </w:pPr>
            <w:r w:rsidRPr="00371824">
              <w:t>1 MHz</w:t>
            </w:r>
          </w:p>
        </w:tc>
        <w:tc>
          <w:tcPr>
            <w:tcW w:w="868" w:type="dxa"/>
          </w:tcPr>
          <w:p w14:paraId="6638BA13" w14:textId="77777777" w:rsidR="00A21AA2" w:rsidRPr="00371824" w:rsidRDefault="00A21AA2" w:rsidP="004810CC">
            <w:pPr>
              <w:pStyle w:val="TAC"/>
            </w:pPr>
            <w:r w:rsidRPr="00371824">
              <w:t>4</w:t>
            </w:r>
          </w:p>
        </w:tc>
      </w:tr>
      <w:tr w:rsidR="00A21AA2" w:rsidRPr="00371824" w14:paraId="1C7F6858" w14:textId="77777777" w:rsidTr="004810CC">
        <w:tc>
          <w:tcPr>
            <w:tcW w:w="2152" w:type="dxa"/>
            <w:vMerge/>
          </w:tcPr>
          <w:p w14:paraId="339CDFB7" w14:textId="77777777" w:rsidR="00A21AA2" w:rsidRPr="00371824" w:rsidRDefault="00A21AA2" w:rsidP="004810CC">
            <w:pPr>
              <w:pStyle w:val="TAC"/>
            </w:pPr>
          </w:p>
        </w:tc>
        <w:tc>
          <w:tcPr>
            <w:tcW w:w="1522" w:type="dxa"/>
          </w:tcPr>
          <w:p w14:paraId="243F3CCF" w14:textId="77777777" w:rsidR="00A21AA2" w:rsidRPr="00371824" w:rsidRDefault="00A21AA2" w:rsidP="004810CC">
            <w:pPr>
              <w:pStyle w:val="TAC"/>
            </w:pPr>
            <w:r w:rsidRPr="00371824">
              <w:t xml:space="preserve">-25 </w:t>
            </w:r>
            <w:proofErr w:type="spellStart"/>
            <w:r w:rsidRPr="00371824">
              <w:t>dBm</w:t>
            </w:r>
            <w:proofErr w:type="spellEnd"/>
          </w:p>
        </w:tc>
        <w:tc>
          <w:tcPr>
            <w:tcW w:w="2262" w:type="dxa"/>
          </w:tcPr>
          <w:p w14:paraId="290C960F" w14:textId="77777777" w:rsidR="00A21AA2" w:rsidRPr="00371824" w:rsidRDefault="00A21AA2" w:rsidP="004810CC">
            <w:pPr>
              <w:pStyle w:val="TAC"/>
            </w:pPr>
            <w:r w:rsidRPr="00371824">
              <w:t>1 MHz</w:t>
            </w:r>
          </w:p>
        </w:tc>
        <w:tc>
          <w:tcPr>
            <w:tcW w:w="868" w:type="dxa"/>
          </w:tcPr>
          <w:p w14:paraId="62E59484" w14:textId="77777777" w:rsidR="00A21AA2" w:rsidRPr="00371824" w:rsidRDefault="00A21AA2" w:rsidP="004810CC">
            <w:pPr>
              <w:pStyle w:val="TAC"/>
            </w:pPr>
            <w:r w:rsidRPr="00371824">
              <w:t>3</w:t>
            </w:r>
          </w:p>
        </w:tc>
      </w:tr>
      <w:tr w:rsidR="00A21AA2" w:rsidRPr="00371824" w14:paraId="269D28C2" w14:textId="77777777" w:rsidTr="004810CC">
        <w:tc>
          <w:tcPr>
            <w:tcW w:w="2152" w:type="dxa"/>
            <w:vAlign w:val="center"/>
          </w:tcPr>
          <w:p w14:paraId="5ED2AA05" w14:textId="77777777" w:rsidR="00A21AA2" w:rsidRPr="00371824" w:rsidRDefault="00A21AA2" w:rsidP="004810CC">
            <w:pPr>
              <w:pStyle w:val="TAC"/>
            </w:pPr>
            <w:r w:rsidRPr="00371824">
              <w:t>12.75 GHz ≤ f &lt; 5th harmonic of the upper frequency edge of the UL operating band in GHz</w:t>
            </w:r>
          </w:p>
        </w:tc>
        <w:tc>
          <w:tcPr>
            <w:tcW w:w="1522" w:type="dxa"/>
            <w:vAlign w:val="center"/>
          </w:tcPr>
          <w:p w14:paraId="52D1688B" w14:textId="77777777" w:rsidR="00A21AA2" w:rsidRPr="00371824" w:rsidRDefault="00A21AA2" w:rsidP="004810CC">
            <w:pPr>
              <w:pStyle w:val="TAC"/>
            </w:pPr>
            <w:r w:rsidRPr="00371824">
              <w:t xml:space="preserve">-30 </w:t>
            </w:r>
            <w:proofErr w:type="spellStart"/>
            <w:r w:rsidRPr="00371824">
              <w:t>dBm</w:t>
            </w:r>
            <w:proofErr w:type="spellEnd"/>
          </w:p>
        </w:tc>
        <w:tc>
          <w:tcPr>
            <w:tcW w:w="2262" w:type="dxa"/>
            <w:vAlign w:val="center"/>
          </w:tcPr>
          <w:p w14:paraId="46A47775" w14:textId="77777777" w:rsidR="00A21AA2" w:rsidRPr="00371824" w:rsidRDefault="00A21AA2" w:rsidP="004810CC">
            <w:pPr>
              <w:pStyle w:val="TAC"/>
            </w:pPr>
            <w:r w:rsidRPr="00371824">
              <w:t>1 MHz</w:t>
            </w:r>
          </w:p>
        </w:tc>
        <w:tc>
          <w:tcPr>
            <w:tcW w:w="868" w:type="dxa"/>
            <w:vAlign w:val="center"/>
          </w:tcPr>
          <w:p w14:paraId="2E87B0FA" w14:textId="77777777" w:rsidR="00A21AA2" w:rsidRPr="00371824" w:rsidRDefault="00A21AA2" w:rsidP="004810CC">
            <w:pPr>
              <w:pStyle w:val="TAC"/>
            </w:pPr>
            <w:r w:rsidRPr="00371824">
              <w:t>1</w:t>
            </w:r>
          </w:p>
        </w:tc>
      </w:tr>
      <w:tr w:rsidR="00A21AA2" w:rsidRPr="00371824" w14:paraId="196A6217" w14:textId="77777777" w:rsidTr="004810CC">
        <w:tc>
          <w:tcPr>
            <w:tcW w:w="2152" w:type="dxa"/>
            <w:vAlign w:val="center"/>
          </w:tcPr>
          <w:p w14:paraId="76316E51" w14:textId="77777777" w:rsidR="00A21AA2" w:rsidRPr="00371824" w:rsidRDefault="00A21AA2" w:rsidP="004810CC">
            <w:pPr>
              <w:pStyle w:val="TAC"/>
            </w:pPr>
            <w:r w:rsidRPr="00371824">
              <w:t>12.75 GHz &lt; f &lt; 26 GHz</w:t>
            </w:r>
          </w:p>
        </w:tc>
        <w:tc>
          <w:tcPr>
            <w:tcW w:w="1522" w:type="dxa"/>
            <w:vAlign w:val="center"/>
          </w:tcPr>
          <w:p w14:paraId="61622371" w14:textId="77777777" w:rsidR="00A21AA2" w:rsidRPr="00371824" w:rsidRDefault="00A21AA2" w:rsidP="004810CC">
            <w:pPr>
              <w:pStyle w:val="TAC"/>
            </w:pPr>
            <w:r w:rsidRPr="00371824">
              <w:t xml:space="preserve">-30 </w:t>
            </w:r>
            <w:proofErr w:type="spellStart"/>
            <w:r w:rsidRPr="00371824">
              <w:t>dBm</w:t>
            </w:r>
            <w:proofErr w:type="spellEnd"/>
          </w:p>
        </w:tc>
        <w:tc>
          <w:tcPr>
            <w:tcW w:w="2262" w:type="dxa"/>
            <w:vAlign w:val="center"/>
          </w:tcPr>
          <w:p w14:paraId="0CF6965F" w14:textId="77777777" w:rsidR="00A21AA2" w:rsidRPr="00371824" w:rsidRDefault="00A21AA2" w:rsidP="004810CC">
            <w:pPr>
              <w:pStyle w:val="TAC"/>
            </w:pPr>
            <w:r w:rsidRPr="00371824">
              <w:t>1 MHz</w:t>
            </w:r>
          </w:p>
        </w:tc>
        <w:tc>
          <w:tcPr>
            <w:tcW w:w="868" w:type="dxa"/>
            <w:vAlign w:val="center"/>
          </w:tcPr>
          <w:p w14:paraId="6AF378B3" w14:textId="77777777" w:rsidR="00A21AA2" w:rsidRPr="00371824" w:rsidRDefault="00A21AA2" w:rsidP="004810CC">
            <w:pPr>
              <w:pStyle w:val="TAC"/>
            </w:pPr>
            <w:r w:rsidRPr="00371824">
              <w:t>2</w:t>
            </w:r>
          </w:p>
        </w:tc>
      </w:tr>
      <w:tr w:rsidR="00A21AA2" w:rsidRPr="00371824" w14:paraId="6EA2635A" w14:textId="77777777" w:rsidTr="004810CC">
        <w:tc>
          <w:tcPr>
            <w:tcW w:w="6804" w:type="dxa"/>
            <w:gridSpan w:val="4"/>
          </w:tcPr>
          <w:p w14:paraId="2141D7F6" w14:textId="77777777" w:rsidR="00A21AA2" w:rsidRPr="00371824" w:rsidRDefault="00A21AA2" w:rsidP="004810CC">
            <w:pPr>
              <w:pStyle w:val="TAN"/>
              <w:rPr>
                <w:lang w:eastAsia="zh-CN"/>
              </w:rPr>
            </w:pPr>
            <w:r w:rsidRPr="00371824">
              <w:t>NOTE 1:</w:t>
            </w:r>
            <w:r w:rsidRPr="00371824">
              <w:tab/>
              <w:t>Applies for</w:t>
            </w:r>
            <w:r w:rsidRPr="00371824">
              <w:rPr>
                <w:lang w:eastAsia="zh-CN"/>
              </w:rPr>
              <w:t xml:space="preserve"> Band for which the upper frequency edge of the UL Band is greater than 2.55 GHz and less than or equal to 5.2 GHz</w:t>
            </w:r>
          </w:p>
          <w:p w14:paraId="7606B668" w14:textId="77777777" w:rsidR="00A21AA2" w:rsidRPr="00371824" w:rsidRDefault="00A21AA2" w:rsidP="004810CC">
            <w:pPr>
              <w:pStyle w:val="TAN"/>
              <w:rPr>
                <w:lang w:eastAsia="zh-CN"/>
              </w:rPr>
            </w:pPr>
            <w:r w:rsidRPr="00371824">
              <w:t>NOTE 2:</w:t>
            </w:r>
            <w:r w:rsidRPr="00371824">
              <w:tab/>
              <w:t xml:space="preserve">Applies for Band </w:t>
            </w:r>
            <w:r w:rsidRPr="00371824">
              <w:rPr>
                <w:lang w:eastAsia="zh-CN"/>
              </w:rPr>
              <w:t>that the</w:t>
            </w:r>
            <w:r w:rsidRPr="00371824">
              <w:t xml:space="preserve"> upper frequency edge of the UL Band</w:t>
            </w:r>
            <w:r w:rsidRPr="00371824">
              <w:rPr>
                <w:lang w:eastAsia="zh-CN"/>
              </w:rPr>
              <w:t xml:space="preserve"> more than 5.2 GHz</w:t>
            </w:r>
          </w:p>
          <w:p w14:paraId="7A909CE7" w14:textId="77777777" w:rsidR="00A21AA2" w:rsidRPr="00371824" w:rsidRDefault="00A21AA2" w:rsidP="004810CC">
            <w:pPr>
              <w:pStyle w:val="TAN"/>
              <w:rPr>
                <w:lang w:eastAsia="zh-CN"/>
              </w:rPr>
            </w:pPr>
            <w:r w:rsidRPr="00371824">
              <w:rPr>
                <w:lang w:eastAsia="zh-CN"/>
              </w:rPr>
              <w:t>NOTE 3:</w:t>
            </w:r>
            <w:r w:rsidRPr="00371824">
              <w:rPr>
                <w:lang w:eastAsia="zh-CN"/>
              </w:rPr>
              <w:tab/>
              <w:t>Applies for Band n41, CA configurations including Band n41, and EN-DC configurations that include n41 specified in sub-clause 5.2B of 38.101-3 [4] when NS_04 is signalled.</w:t>
            </w:r>
          </w:p>
          <w:p w14:paraId="18E04421" w14:textId="77777777" w:rsidR="00A21AA2" w:rsidRPr="00371824" w:rsidRDefault="00A21AA2" w:rsidP="004810CC">
            <w:pPr>
              <w:pStyle w:val="TAN"/>
              <w:rPr>
                <w:lang w:eastAsia="zh-CN"/>
              </w:rPr>
            </w:pPr>
            <w:r w:rsidRPr="00371824">
              <w:rPr>
                <w:lang w:eastAsia="zh-CN"/>
              </w:rPr>
              <w:t>NOTE 4:</w:t>
            </w:r>
            <w:r w:rsidRPr="00371824">
              <w:rPr>
                <w:lang w:eastAsia="zh-CN"/>
              </w:rPr>
              <w:tab/>
              <w:t xml:space="preserve">Does not apply for Band n41, CA configurations including Band n41, and EN-DC configurations that include n41 specified in </w:t>
            </w:r>
            <w:proofErr w:type="spellStart"/>
            <w:r w:rsidRPr="00371824">
              <w:rPr>
                <w:lang w:eastAsia="zh-CN"/>
              </w:rPr>
              <w:t>subclause</w:t>
            </w:r>
            <w:proofErr w:type="spellEnd"/>
            <w:r w:rsidRPr="00371824">
              <w:rPr>
                <w:lang w:eastAsia="zh-CN"/>
              </w:rPr>
              <w:t xml:space="preserve"> 5.2B of TS 38.101-3 [4] when NS_04 is signalled.</w:t>
            </w:r>
          </w:p>
        </w:tc>
      </w:tr>
    </w:tbl>
    <w:p w14:paraId="66CA6AD4" w14:textId="43848BEF" w:rsidR="00A21AA2" w:rsidRDefault="00A21AA2" w:rsidP="00A21AA2">
      <w:pPr>
        <w:rPr>
          <w:ins w:id="4" w:author="Huawei-Chunying Gu" w:date="2022-10-26T20:58:00Z"/>
        </w:rPr>
      </w:pPr>
    </w:p>
    <w:p w14:paraId="651BAC29" w14:textId="115B3420" w:rsidR="004810CC" w:rsidRPr="00371824" w:rsidRDefault="004810CC" w:rsidP="004810CC">
      <w:pPr>
        <w:pStyle w:val="40"/>
        <w:rPr>
          <w:ins w:id="5" w:author="Huawei-Chunying Gu" w:date="2022-10-26T20:58:00Z"/>
        </w:rPr>
      </w:pPr>
      <w:bookmarkStart w:id="6" w:name="_Toc27478188"/>
      <w:bookmarkStart w:id="7" w:name="_Toc36226900"/>
      <w:bookmarkStart w:id="8" w:name="_Toc44324185"/>
      <w:bookmarkStart w:id="9" w:name="_Toc52990379"/>
      <w:bookmarkStart w:id="10" w:name="_Toc60823578"/>
      <w:bookmarkStart w:id="11" w:name="_Toc60825500"/>
      <w:bookmarkStart w:id="12" w:name="_Toc76020267"/>
      <w:bookmarkStart w:id="13" w:name="_Toc83720750"/>
      <w:ins w:id="14" w:author="Huawei-Chunying Gu" w:date="2022-10-26T20:58:00Z">
        <w:r w:rsidRPr="00371824">
          <w:t>6.5</w:t>
        </w:r>
      </w:ins>
      <w:ins w:id="15" w:author="Huawei-Chunying Gu" w:date="2022-10-26T21:09:00Z">
        <w:r w:rsidR="00541685">
          <w:t>G</w:t>
        </w:r>
      </w:ins>
      <w:ins w:id="16" w:author="Huawei-Chunying Gu" w:date="2022-10-26T20:58:00Z">
        <w:r w:rsidRPr="00371824">
          <w:t>.3.3</w:t>
        </w:r>
        <w:r w:rsidRPr="00371824">
          <w:tab/>
          <w:t>Additional spurious emissions</w:t>
        </w:r>
        <w:bookmarkEnd w:id="6"/>
        <w:bookmarkEnd w:id="7"/>
        <w:bookmarkEnd w:id="8"/>
        <w:bookmarkEnd w:id="9"/>
        <w:bookmarkEnd w:id="10"/>
        <w:bookmarkEnd w:id="11"/>
        <w:bookmarkEnd w:id="12"/>
        <w:bookmarkEnd w:id="13"/>
      </w:ins>
    </w:p>
    <w:p w14:paraId="71A87C28" w14:textId="71D5CF7C" w:rsidR="004810CC" w:rsidRPr="00371824" w:rsidRDefault="00ED4FCD" w:rsidP="004810CC">
      <w:pPr>
        <w:pStyle w:val="EditorsNote"/>
        <w:rPr>
          <w:ins w:id="17" w:author="Huawei-Chunying Gu" w:date="2022-10-26T20:58:00Z"/>
        </w:rPr>
      </w:pPr>
      <w:ins w:id="18" w:author="Huawei-Chunying Gu" w:date="2022-10-26T20:58:00Z">
        <w:r>
          <w:t xml:space="preserve">Editor’s note: </w:t>
        </w:r>
        <w:bookmarkStart w:id="19" w:name="_GoBack"/>
        <w:bookmarkEnd w:id="19"/>
        <w:r w:rsidR="004810CC" w:rsidRPr="00371824">
          <w:t>The following aspects are either missing or not yet determined</w:t>
        </w:r>
      </w:ins>
    </w:p>
    <w:p w14:paraId="6337927B" w14:textId="03FA988C" w:rsidR="004810CC" w:rsidRPr="00371824" w:rsidRDefault="00ED4FCD" w:rsidP="004810CC">
      <w:pPr>
        <w:pStyle w:val="EditorsNote"/>
        <w:rPr>
          <w:ins w:id="20" w:author="Huawei-Chunying Gu" w:date="2022-10-26T20:58:00Z"/>
        </w:rPr>
      </w:pPr>
      <w:bookmarkStart w:id="21" w:name="_Toc36226901"/>
      <w:bookmarkStart w:id="22" w:name="_Toc44324186"/>
      <w:bookmarkStart w:id="23" w:name="_Toc52990380"/>
      <w:bookmarkStart w:id="24" w:name="_Toc60823579"/>
      <w:bookmarkStart w:id="25" w:name="_Toc60825501"/>
      <w:ins w:id="26" w:author="Huawei-Chunying Gu" w:date="2022-11-04T21:08:00Z">
        <w:r w:rsidRPr="00A8121B">
          <w:t>- Tests for network signalling values</w:t>
        </w:r>
        <w:r>
          <w:t xml:space="preserve"> other than NS_04</w:t>
        </w:r>
        <w:r w:rsidRPr="00A8121B">
          <w:t xml:space="preserve"> </w:t>
        </w:r>
        <w:r>
          <w:t>are incomplete due to lack of test requirement in 6.2G.3</w:t>
        </w:r>
        <w:r w:rsidRPr="00A8121B">
          <w:t>.</w:t>
        </w:r>
      </w:ins>
    </w:p>
    <w:p w14:paraId="65FB54FE" w14:textId="72EB6439" w:rsidR="004810CC" w:rsidRPr="00371824" w:rsidRDefault="004810CC" w:rsidP="004810CC">
      <w:pPr>
        <w:pStyle w:val="H6"/>
        <w:rPr>
          <w:ins w:id="27" w:author="Huawei-Chunying Gu" w:date="2022-10-26T20:58:00Z"/>
        </w:rPr>
      </w:pPr>
      <w:ins w:id="28" w:author="Huawei-Chunying Gu" w:date="2022-10-26T20:58:00Z">
        <w:r w:rsidRPr="00371824">
          <w:t>6.5</w:t>
        </w:r>
      </w:ins>
      <w:ins w:id="29" w:author="Huawei-Chunying Gu" w:date="2022-10-26T21:09:00Z">
        <w:r w:rsidR="00541685">
          <w:t>G</w:t>
        </w:r>
      </w:ins>
      <w:ins w:id="30" w:author="Huawei-Chunying Gu" w:date="2022-10-26T20:58:00Z">
        <w:r w:rsidRPr="00371824">
          <w:t>.3.3.1</w:t>
        </w:r>
        <w:r w:rsidRPr="00371824">
          <w:tab/>
          <w:t>Test purpose</w:t>
        </w:r>
        <w:bookmarkEnd w:id="21"/>
        <w:bookmarkEnd w:id="22"/>
        <w:bookmarkEnd w:id="23"/>
        <w:bookmarkEnd w:id="24"/>
        <w:bookmarkEnd w:id="25"/>
      </w:ins>
    </w:p>
    <w:p w14:paraId="75F88C15" w14:textId="77777777" w:rsidR="004810CC" w:rsidRPr="00371824" w:rsidRDefault="004810CC" w:rsidP="004810CC">
      <w:pPr>
        <w:rPr>
          <w:ins w:id="31" w:author="Huawei-Chunying Gu" w:date="2022-10-26T20:58:00Z"/>
        </w:rPr>
      </w:pPr>
      <w:ins w:id="32" w:author="Huawei-Chunying Gu" w:date="2022-10-26T20:58:00Z">
        <w:r w:rsidRPr="00371824">
          <w:t>To verify that UE transmitter does not cause unacceptable interference to other channels or other systems in terms of transmitter spurious emissions under the deployment scenarios where additional requirements are specified.</w:t>
        </w:r>
      </w:ins>
    </w:p>
    <w:p w14:paraId="5B22EC7A" w14:textId="4B70CC2D" w:rsidR="004810CC" w:rsidRPr="00371824" w:rsidRDefault="004810CC" w:rsidP="004810CC">
      <w:pPr>
        <w:pStyle w:val="H6"/>
        <w:rPr>
          <w:ins w:id="33" w:author="Huawei-Chunying Gu" w:date="2022-10-26T20:58:00Z"/>
        </w:rPr>
      </w:pPr>
      <w:bookmarkStart w:id="34" w:name="_Toc36226902"/>
      <w:bookmarkStart w:id="35" w:name="_Toc44324187"/>
      <w:bookmarkStart w:id="36" w:name="_Toc52990381"/>
      <w:bookmarkStart w:id="37" w:name="_Toc60823580"/>
      <w:bookmarkStart w:id="38" w:name="_Toc60825502"/>
      <w:ins w:id="39" w:author="Huawei-Chunying Gu" w:date="2022-10-26T20:58:00Z">
        <w:r w:rsidRPr="00371824">
          <w:t>6.5</w:t>
        </w:r>
      </w:ins>
      <w:ins w:id="40" w:author="Huawei-Chunying Gu" w:date="2022-10-26T21:09:00Z">
        <w:r w:rsidR="00541685">
          <w:t>G</w:t>
        </w:r>
      </w:ins>
      <w:ins w:id="41" w:author="Huawei-Chunying Gu" w:date="2022-10-26T20:58:00Z">
        <w:r w:rsidRPr="00371824">
          <w:t>.3.3.2</w:t>
        </w:r>
        <w:r w:rsidRPr="00371824">
          <w:tab/>
          <w:t>Test applicability</w:t>
        </w:r>
        <w:bookmarkEnd w:id="34"/>
        <w:bookmarkEnd w:id="35"/>
        <w:bookmarkEnd w:id="36"/>
        <w:bookmarkEnd w:id="37"/>
        <w:bookmarkEnd w:id="38"/>
      </w:ins>
    </w:p>
    <w:p w14:paraId="011179F3" w14:textId="2943B8AD" w:rsidR="003D5640" w:rsidRDefault="003D5640" w:rsidP="003D5640">
      <w:pPr>
        <w:rPr>
          <w:ins w:id="42" w:author="Huawei-Chunying Gu" w:date="2022-10-26T21:08:00Z"/>
          <w:lang w:eastAsia="zh-CN"/>
        </w:rPr>
      </w:pPr>
      <w:ins w:id="43" w:author="Huawei-Chunying Gu" w:date="2022-10-26T21:08:00Z">
        <w:r w:rsidRPr="00371824">
          <w:t xml:space="preserve">This test case applies to all types of NR Power Class 2 </w:t>
        </w:r>
        <w:r>
          <w:t xml:space="preserve">and Power Class 3 </w:t>
        </w:r>
        <w:r w:rsidRPr="00371824">
          <w:t>UE release 15 and forward</w:t>
        </w:r>
      </w:ins>
      <w:ins w:id="44" w:author="Huawei-Chunying Gu" w:date="2022-11-04T21:07:00Z">
        <w:r w:rsidR="00E52941" w:rsidRPr="00E52941">
          <w:t xml:space="preserve"> </w:t>
        </w:r>
        <w:r w:rsidR="00E52941">
          <w:t>that support</w:t>
        </w:r>
        <w:r w:rsidR="00E52941" w:rsidRPr="00371824">
          <w:t xml:space="preserve"> </w:t>
        </w:r>
        <w:r w:rsidR="00E52941" w:rsidRPr="0053369F">
          <w:t>txDiversity-r16</w:t>
        </w:r>
      </w:ins>
      <w:ins w:id="45" w:author="Huawei-Chunying Gu" w:date="2022-10-26T21:08:00Z">
        <w:r w:rsidRPr="00371824">
          <w:rPr>
            <w:lang w:eastAsia="zh-CN"/>
          </w:rPr>
          <w:t>.</w:t>
        </w:r>
      </w:ins>
    </w:p>
    <w:p w14:paraId="7F381B03" w14:textId="1680014C" w:rsidR="004810CC" w:rsidRPr="00371824" w:rsidRDefault="003D5640" w:rsidP="003D5640">
      <w:pPr>
        <w:rPr>
          <w:ins w:id="46" w:author="Huawei-Chunying Gu" w:date="2022-10-26T20:58:00Z"/>
        </w:rPr>
      </w:pPr>
      <w:ins w:id="47" w:author="Huawei-Chunying Gu" w:date="2022-10-26T21:08:00Z">
        <w:r w:rsidRPr="00A8121B">
          <w:t>The requirements of this test apply to all types of NR Power Class 1.5 UE release 15 and forward</w:t>
        </w:r>
        <w:r w:rsidRPr="00A8121B">
          <w:rPr>
            <w:lang w:eastAsia="zh-CN"/>
          </w:rPr>
          <w:t>.</w:t>
        </w:r>
      </w:ins>
    </w:p>
    <w:p w14:paraId="267136C1" w14:textId="4155C2B9" w:rsidR="004810CC" w:rsidRPr="00371824" w:rsidRDefault="004810CC" w:rsidP="004810CC">
      <w:pPr>
        <w:pStyle w:val="H6"/>
        <w:rPr>
          <w:ins w:id="48" w:author="Huawei-Chunying Gu" w:date="2022-10-26T20:58:00Z"/>
          <w:rFonts w:eastAsia="MS Mincho"/>
        </w:rPr>
      </w:pPr>
      <w:bookmarkStart w:id="49" w:name="_Toc36226903"/>
      <w:bookmarkStart w:id="50" w:name="_Toc44324188"/>
      <w:bookmarkStart w:id="51" w:name="_Toc52990382"/>
      <w:bookmarkStart w:id="52" w:name="_Toc60823581"/>
      <w:bookmarkStart w:id="53" w:name="_Toc60825503"/>
      <w:ins w:id="54" w:author="Huawei-Chunying Gu" w:date="2022-10-26T20:58:00Z">
        <w:r w:rsidRPr="00371824">
          <w:t>6.5</w:t>
        </w:r>
      </w:ins>
      <w:ins w:id="55" w:author="Huawei-Chunying Gu" w:date="2022-10-26T21:09:00Z">
        <w:r w:rsidR="00541685">
          <w:t>G</w:t>
        </w:r>
      </w:ins>
      <w:ins w:id="56" w:author="Huawei-Chunying Gu" w:date="2022-10-26T20:58:00Z">
        <w:r w:rsidRPr="00371824">
          <w:t>.3.3.3</w:t>
        </w:r>
        <w:r w:rsidRPr="00371824">
          <w:tab/>
          <w:t>Minimum conformance requirements</w:t>
        </w:r>
        <w:bookmarkEnd w:id="49"/>
        <w:bookmarkEnd w:id="50"/>
        <w:bookmarkEnd w:id="51"/>
        <w:bookmarkEnd w:id="52"/>
        <w:bookmarkEnd w:id="53"/>
      </w:ins>
    </w:p>
    <w:p w14:paraId="40E63A26" w14:textId="77777777" w:rsidR="003D5640" w:rsidRDefault="003D5640" w:rsidP="003D5640">
      <w:pPr>
        <w:rPr>
          <w:ins w:id="57" w:author="Huawei-Chunying Gu" w:date="2022-10-26T21:08:00Z"/>
        </w:rPr>
      </w:pPr>
      <w:ins w:id="58" w:author="Huawei-Chunying Gu" w:date="2022-10-26T21:08:00Z">
        <w:r w:rsidRPr="001C0CC4">
          <w:t xml:space="preserve">For UE supporting </w:t>
        </w:r>
        <w:proofErr w:type="spellStart"/>
        <w:r>
          <w:t>Tx</w:t>
        </w:r>
        <w:proofErr w:type="spellEnd"/>
        <w:r>
          <w:t xml:space="preserve"> diversity</w:t>
        </w:r>
        <w:r w:rsidRPr="001C0CC4">
          <w:t xml:space="preserve">, the requirements for Spurious emissions which are caused by unwanted transmitter effects such as harmonics emission, parasitic emissions, intermodulation products and frequency conversion products </w:t>
        </w:r>
        <w:r>
          <w:t>apply to the sum of the emissions from all UE</w:t>
        </w:r>
        <w:r w:rsidRPr="001C0CC4">
          <w:t xml:space="preserve"> transmit antenna connector</w:t>
        </w:r>
        <w:r>
          <w:t>s</w:t>
        </w:r>
        <w:r w:rsidRPr="001C0CC4">
          <w:t>.</w:t>
        </w:r>
      </w:ins>
    </w:p>
    <w:p w14:paraId="05C71110" w14:textId="65249633" w:rsidR="003D5640" w:rsidRPr="00371824" w:rsidRDefault="003D5640" w:rsidP="003D5640">
      <w:pPr>
        <w:rPr>
          <w:ins w:id="59" w:author="Huawei-Chunying Gu" w:date="2022-10-26T20:58:00Z"/>
          <w:rFonts w:eastAsia="MS Mincho"/>
        </w:rPr>
      </w:pPr>
      <w:ins w:id="60" w:author="Huawei-Chunying Gu" w:date="2022-10-26T21:08:00Z">
        <w:r>
          <w:t>The requirements</w:t>
        </w:r>
        <w:r w:rsidRPr="00A1115A">
          <w:t xml:space="preserve"> specified in clause 6.</w:t>
        </w:r>
        <w:r>
          <w:t>5</w:t>
        </w:r>
        <w:r w:rsidRPr="00A1115A">
          <w:t>.</w:t>
        </w:r>
        <w:r>
          <w:t>3</w:t>
        </w:r>
      </w:ins>
      <w:ins w:id="61" w:author="Huawei-Chunying Gu" w:date="2022-10-26T21:09:00Z">
        <w:r w:rsidR="00860B76">
          <w:t>.3</w:t>
        </w:r>
      </w:ins>
      <w:ins w:id="62" w:author="Huawei-Chunying Gu" w:date="2022-10-26T21:08:00Z">
        <w:r w:rsidRPr="00A1115A">
          <w:t xml:space="preserve"> appl</w:t>
        </w:r>
        <w:r>
          <w:t>y.</w:t>
        </w:r>
      </w:ins>
    </w:p>
    <w:p w14:paraId="76E24E31" w14:textId="745E3B16" w:rsidR="004810CC" w:rsidRPr="00371824" w:rsidRDefault="004810CC" w:rsidP="004810CC">
      <w:pPr>
        <w:rPr>
          <w:ins w:id="63" w:author="Huawei-Chunying Gu" w:date="2022-10-26T20:58:00Z"/>
          <w:highlight w:val="yellow"/>
        </w:rPr>
      </w:pPr>
      <w:bookmarkStart w:id="64" w:name="_Toc27478189"/>
      <w:bookmarkStart w:id="65" w:name="_Toc36226904"/>
      <w:bookmarkStart w:id="66" w:name="_Toc44324189"/>
      <w:bookmarkStart w:id="67" w:name="_Toc52990383"/>
      <w:bookmarkStart w:id="68" w:name="_Toc60823582"/>
      <w:bookmarkStart w:id="69" w:name="_Toc60825504"/>
      <w:ins w:id="70" w:author="Huawei-Chunying Gu" w:date="2022-10-26T20:58:00Z">
        <w:r w:rsidRPr="00371824">
          <w:t xml:space="preserve">The normative reference for this requirement is TS 38.101-1 [2] </w:t>
        </w:r>
        <w:proofErr w:type="spellStart"/>
        <w:r w:rsidRPr="00371824">
          <w:t>subclause</w:t>
        </w:r>
        <w:proofErr w:type="spellEnd"/>
        <w:r w:rsidRPr="00371824">
          <w:t xml:space="preserve"> 6.</w:t>
        </w:r>
      </w:ins>
      <w:ins w:id="71" w:author="Huawei-Chunying Gu" w:date="2022-10-26T21:09:00Z">
        <w:r w:rsidR="00E0469F">
          <w:t>5</w:t>
        </w:r>
        <w:r w:rsidR="003D5640">
          <w:t>G.3</w:t>
        </w:r>
      </w:ins>
      <w:ins w:id="72" w:author="Huawei-Chunying Gu" w:date="2022-10-26T20:58:00Z">
        <w:r w:rsidRPr="00371824">
          <w:t>.</w:t>
        </w:r>
      </w:ins>
    </w:p>
    <w:p w14:paraId="62DE9C18" w14:textId="7F424D23" w:rsidR="004810CC" w:rsidRPr="00371824" w:rsidRDefault="004810CC" w:rsidP="004810CC">
      <w:pPr>
        <w:pStyle w:val="H6"/>
        <w:rPr>
          <w:ins w:id="73" w:author="Huawei-Chunying Gu" w:date="2022-10-26T20:58:00Z"/>
        </w:rPr>
      </w:pPr>
      <w:ins w:id="74" w:author="Huawei-Chunying Gu" w:date="2022-10-26T20:58:00Z">
        <w:r w:rsidRPr="00371824">
          <w:t>6.5</w:t>
        </w:r>
      </w:ins>
      <w:ins w:id="75" w:author="Huawei-Chunying Gu" w:date="2022-10-26T21:09:00Z">
        <w:r w:rsidR="00B649FF">
          <w:t>G</w:t>
        </w:r>
      </w:ins>
      <w:ins w:id="76" w:author="Huawei-Chunying Gu" w:date="2022-10-26T20:58:00Z">
        <w:r w:rsidRPr="00371824">
          <w:t>.3.3.4</w:t>
        </w:r>
        <w:r w:rsidRPr="00371824">
          <w:tab/>
          <w:t>Test description</w:t>
        </w:r>
        <w:bookmarkEnd w:id="64"/>
        <w:bookmarkEnd w:id="65"/>
        <w:bookmarkEnd w:id="66"/>
        <w:bookmarkEnd w:id="67"/>
        <w:bookmarkEnd w:id="68"/>
        <w:bookmarkEnd w:id="69"/>
      </w:ins>
    </w:p>
    <w:p w14:paraId="0425436B" w14:textId="3CA8268B" w:rsidR="00A94877" w:rsidRPr="00371824" w:rsidRDefault="00A94877" w:rsidP="00A94877">
      <w:pPr>
        <w:rPr>
          <w:ins w:id="77" w:author="Huawei-Chunying Gu" w:date="2022-10-27T14:12:00Z"/>
          <w:lang w:eastAsia="zh-CN"/>
        </w:rPr>
      </w:pPr>
      <w:ins w:id="78" w:author="Huawei-Chunying Gu" w:date="2022-10-27T14:12:00Z">
        <w:r w:rsidRPr="00371824">
          <w:rPr>
            <w:lang w:eastAsia="zh-CN"/>
          </w:rPr>
          <w:t>Same test description as specified in clause 6.5.3.</w:t>
        </w:r>
      </w:ins>
      <w:ins w:id="79" w:author="Huawei-Chunying Gu" w:date="2022-10-27T14:13:00Z">
        <w:r>
          <w:rPr>
            <w:lang w:eastAsia="zh-CN"/>
          </w:rPr>
          <w:t>3</w:t>
        </w:r>
      </w:ins>
      <w:ins w:id="80" w:author="Huawei-Chunying Gu" w:date="2022-10-27T14:12:00Z">
        <w:r w:rsidRPr="00371824">
          <w:rPr>
            <w:lang w:eastAsia="zh-CN"/>
          </w:rPr>
          <w:t>.4 with following exceptions:</w:t>
        </w:r>
      </w:ins>
    </w:p>
    <w:p w14:paraId="249813B9" w14:textId="13D1F146" w:rsidR="00A94877" w:rsidRPr="00371824" w:rsidRDefault="00A94877" w:rsidP="00A94877">
      <w:pPr>
        <w:rPr>
          <w:ins w:id="81" w:author="Huawei-Chunying Gu" w:date="2022-10-27T14:12:00Z"/>
        </w:rPr>
      </w:pPr>
      <w:ins w:id="82" w:author="Huawei-Chunying Gu" w:date="2022-10-27T14:12:00Z">
        <w:r w:rsidRPr="00371824">
          <w:lastRenderedPageBreak/>
          <w:t>Step</w:t>
        </w:r>
      </w:ins>
      <w:ins w:id="83" w:author="Huawei-Chunying Gu" w:date="2022-10-27T14:13:00Z">
        <w:r>
          <w:t>s</w:t>
        </w:r>
      </w:ins>
      <w:ins w:id="84" w:author="Huawei-Chunying Gu" w:date="2022-10-27T14:12:00Z">
        <w:r w:rsidRPr="00371824">
          <w:t xml:space="preserve"> </w:t>
        </w:r>
        <w:r w:rsidRPr="00371824">
          <w:rPr>
            <w:rFonts w:eastAsia="宋体"/>
          </w:rPr>
          <w:t>3</w:t>
        </w:r>
      </w:ins>
      <w:ins w:id="85" w:author="Huawei-Chunying Gu" w:date="2022-10-27T14:13:00Z">
        <w:r>
          <w:rPr>
            <w:rFonts w:eastAsia="宋体"/>
          </w:rPr>
          <w:t xml:space="preserve"> and 4</w:t>
        </w:r>
      </w:ins>
      <w:ins w:id="86" w:author="Huawei-Chunying Gu" w:date="2022-10-27T14:12:00Z">
        <w:r w:rsidRPr="00371824">
          <w:t xml:space="preserve"> of Test procedure as in 6.</w:t>
        </w:r>
        <w:r w:rsidRPr="00371824">
          <w:rPr>
            <w:lang w:eastAsia="zh-CN"/>
          </w:rPr>
          <w:t>5</w:t>
        </w:r>
        <w:r w:rsidRPr="00371824">
          <w:t>.</w:t>
        </w:r>
        <w:r w:rsidRPr="00371824">
          <w:rPr>
            <w:lang w:eastAsia="zh-CN"/>
          </w:rPr>
          <w:t>3.</w:t>
        </w:r>
      </w:ins>
      <w:ins w:id="87" w:author="Huawei-Chunying Gu" w:date="2022-10-27T14:13:00Z">
        <w:r>
          <w:t>3</w:t>
        </w:r>
      </w:ins>
      <w:ins w:id="88" w:author="Huawei-Chunying Gu" w:date="2022-10-27T14:12:00Z">
        <w:r w:rsidRPr="00371824">
          <w:t>.4.2 is replaced by:</w:t>
        </w:r>
      </w:ins>
    </w:p>
    <w:p w14:paraId="511F6184" w14:textId="2391BFD8" w:rsidR="00A94877" w:rsidRPr="00371824" w:rsidRDefault="00A94877" w:rsidP="00A94877">
      <w:pPr>
        <w:pStyle w:val="B10"/>
        <w:rPr>
          <w:ins w:id="89" w:author="Huawei-Chunying Gu" w:date="2022-10-27T14:13:00Z"/>
        </w:rPr>
      </w:pPr>
      <w:ins w:id="90" w:author="Huawei-Chunying Gu" w:date="2022-10-27T14:13:00Z">
        <w:r w:rsidRPr="00371824">
          <w:t>3.</w:t>
        </w:r>
        <w:r w:rsidRPr="00371824">
          <w:tab/>
          <w:t>Measure the mean power of the UE</w:t>
        </w:r>
        <w:r w:rsidRPr="00A94877">
          <w:rPr>
            <w:lang w:eastAsia="zh-CN"/>
          </w:rPr>
          <w:t xml:space="preserve"> </w:t>
        </w:r>
        <w:r w:rsidRPr="00371824">
          <w:rPr>
            <w:lang w:eastAsia="zh-CN"/>
          </w:rPr>
          <w:t>as the sum of the power from all UE transmit antenna connectors</w:t>
        </w:r>
        <w:r w:rsidRPr="00371824">
          <w:t xml:space="preserve"> in the channel bandwidth of the radio access mode according to the test configuration in Tables 6.5.3.3.4.1-1 through 6.5.3.3.4.1-27</w:t>
        </w:r>
        <w:r w:rsidRPr="00371824" w:rsidDel="008041A0">
          <w:t xml:space="preserve"> </w:t>
        </w:r>
        <w:r w:rsidRPr="00371824">
          <w:t>as appropriate, which shall meet the requirements in clause 6.5</w:t>
        </w:r>
      </w:ins>
      <w:ins w:id="91" w:author="Huawei-Chunying Gu" w:date="2022-10-27T16:55:00Z">
        <w:r w:rsidR="007C70C6">
          <w:t>G</w:t>
        </w:r>
      </w:ins>
      <w:ins w:id="92" w:author="Huawei-Chunying Gu" w:date="2022-10-27T14:13:00Z">
        <w:r w:rsidRPr="00371824">
          <w:t xml:space="preserve">.3.3.5 with allowed A-MPR values if specified in </w:t>
        </w:r>
        <w:r w:rsidR="003177E3">
          <w:t>clause 6.2G.3.5</w:t>
        </w:r>
        <w:r w:rsidRPr="00371824" w:rsidDel="008041A0">
          <w:t xml:space="preserve"> </w:t>
        </w:r>
        <w:r w:rsidRPr="00371824">
          <w:t>as appropriate</w:t>
        </w:r>
        <w:r w:rsidRPr="00371824">
          <w:rPr>
            <w:lang w:eastAsia="zh-CN"/>
          </w:rPr>
          <w:t xml:space="preserve"> </w:t>
        </w:r>
        <w:r w:rsidRPr="00371824">
          <w:t xml:space="preserve">per test condition specified in Tables </w:t>
        </w:r>
        <w:r w:rsidRPr="00371824">
          <w:rPr>
            <w:lang w:eastAsia="zh-CN"/>
          </w:rPr>
          <w:t xml:space="preserve">6.2.3.4.1-1 </w:t>
        </w:r>
        <w:r w:rsidRPr="00371824">
          <w:t>through 6.2.3.4.1-30</w:t>
        </w:r>
        <w:r w:rsidRPr="00371824" w:rsidDel="008041A0">
          <w:t xml:space="preserve"> </w:t>
        </w:r>
        <w:r w:rsidRPr="00371824">
          <w:t xml:space="preserve">as appropriate. The measured power shall be verified for each step. The measurement period shall capture the active </w:t>
        </w:r>
        <w:r w:rsidRPr="00371824">
          <w:rPr>
            <w:rFonts w:eastAsia="MS Mincho"/>
          </w:rPr>
          <w:t>time slot</w:t>
        </w:r>
        <w:r w:rsidRPr="00371824">
          <w:t>s.</w:t>
        </w:r>
      </w:ins>
    </w:p>
    <w:p w14:paraId="3BECF725" w14:textId="2B070284" w:rsidR="00A94877" w:rsidRPr="00371824" w:rsidRDefault="00A94877" w:rsidP="00A94877">
      <w:pPr>
        <w:pStyle w:val="B10"/>
        <w:rPr>
          <w:ins w:id="93" w:author="Huawei-Chunying Gu" w:date="2022-10-27T14:13:00Z"/>
        </w:rPr>
      </w:pPr>
      <w:ins w:id="94" w:author="Huawei-Chunying Gu" w:date="2022-10-27T14:13:00Z">
        <w:r w:rsidRPr="00371824">
          <w:t>4.</w:t>
        </w:r>
        <w:r w:rsidRPr="00371824">
          <w:tab/>
          <w:t xml:space="preserve">Measure the power of the transmitted signal </w:t>
        </w:r>
        <w:r w:rsidRPr="00371824">
          <w:rPr>
            <w:lang w:eastAsia="zh-CN"/>
          </w:rPr>
          <w:t>as the sum of the power from all UE transmit antenna connectors</w:t>
        </w:r>
        <w:r w:rsidRPr="00371824">
          <w:t xml:space="preserve"> with a measurement filter of bandwidths according to clauses 6.5.3.3.3.1 to 6.5.3.3.3.27 as appropriate. The centre frequency of the filter shall be stepped in contiguous steps according to the same table.</w:t>
        </w:r>
      </w:ins>
    </w:p>
    <w:p w14:paraId="56CAC9F0" w14:textId="7F6971C8" w:rsidR="004810CC" w:rsidRPr="00371824" w:rsidRDefault="004810CC" w:rsidP="004810CC">
      <w:pPr>
        <w:pStyle w:val="H6"/>
        <w:rPr>
          <w:ins w:id="95" w:author="Huawei-Chunying Gu" w:date="2022-10-26T20:58:00Z"/>
          <w:rFonts w:eastAsia="MS Mincho"/>
        </w:rPr>
      </w:pPr>
      <w:bookmarkStart w:id="96" w:name="_Toc27478190"/>
      <w:bookmarkStart w:id="97" w:name="_Toc36226905"/>
      <w:bookmarkStart w:id="98" w:name="_Toc44324190"/>
      <w:bookmarkStart w:id="99" w:name="_Toc52990384"/>
      <w:bookmarkStart w:id="100" w:name="_Toc60823583"/>
      <w:bookmarkStart w:id="101" w:name="_Toc60825505"/>
      <w:ins w:id="102" w:author="Huawei-Chunying Gu" w:date="2022-10-26T20:58:00Z">
        <w:r w:rsidRPr="00371824">
          <w:rPr>
            <w:snapToGrid w:val="0"/>
          </w:rPr>
          <w:t>6.5</w:t>
        </w:r>
      </w:ins>
      <w:ins w:id="103" w:author="Huawei-Chunying Gu" w:date="2022-10-27T16:49:00Z">
        <w:r w:rsidR="000A4543">
          <w:rPr>
            <w:snapToGrid w:val="0"/>
          </w:rPr>
          <w:t>G</w:t>
        </w:r>
      </w:ins>
      <w:ins w:id="104" w:author="Huawei-Chunying Gu" w:date="2022-10-26T20:58:00Z">
        <w:r w:rsidRPr="00371824">
          <w:rPr>
            <w:snapToGrid w:val="0"/>
          </w:rPr>
          <w:t>.3.3.5</w:t>
        </w:r>
        <w:r w:rsidRPr="00371824">
          <w:rPr>
            <w:snapToGrid w:val="0"/>
          </w:rPr>
          <w:tab/>
        </w:r>
        <w:r w:rsidRPr="00371824">
          <w:t>Test requirement</w:t>
        </w:r>
        <w:bookmarkEnd w:id="96"/>
        <w:bookmarkEnd w:id="97"/>
        <w:bookmarkEnd w:id="98"/>
        <w:bookmarkEnd w:id="99"/>
        <w:bookmarkEnd w:id="100"/>
        <w:bookmarkEnd w:id="101"/>
      </w:ins>
    </w:p>
    <w:p w14:paraId="3CB1D32E" w14:textId="37764C53" w:rsidR="004810CC" w:rsidRPr="00371824" w:rsidRDefault="004810CC" w:rsidP="004810CC">
      <w:pPr>
        <w:rPr>
          <w:ins w:id="105" w:author="Huawei-Chunying Gu" w:date="2022-10-26T20:58:00Z"/>
          <w:rFonts w:eastAsia="MS Mincho"/>
        </w:rPr>
      </w:pPr>
      <w:ins w:id="106" w:author="Huawei-Chunying Gu" w:date="2022-10-26T20:58:00Z">
        <w:r w:rsidRPr="00371824">
          <w:t xml:space="preserve">This clause specifies the requirements for the specified NR band for an additional spectrum emission requirement with protected bands as indicated </w:t>
        </w:r>
        <w:r w:rsidRPr="00371824">
          <w:rPr>
            <w:rFonts w:eastAsia="MS Mincho"/>
          </w:rPr>
          <w:t>from T</w:t>
        </w:r>
        <w:r w:rsidRPr="00371824">
          <w:t>able 6.5</w:t>
        </w:r>
      </w:ins>
      <w:ins w:id="107" w:author="Huawei-Chunying Gu" w:date="2022-10-27T16:55:00Z">
        <w:r w:rsidR="007C70C6">
          <w:t>G</w:t>
        </w:r>
      </w:ins>
      <w:ins w:id="108" w:author="Huawei-Chunying Gu" w:date="2022-10-26T20:58:00Z">
        <w:r w:rsidRPr="00371824">
          <w:t xml:space="preserve">.3.3.5.1 to </w:t>
        </w:r>
        <w:r w:rsidRPr="00371824">
          <w:rPr>
            <w:rFonts w:eastAsia="MS Mincho"/>
          </w:rPr>
          <w:t>T</w:t>
        </w:r>
        <w:r w:rsidRPr="00371824">
          <w:t>able 6.5</w:t>
        </w:r>
      </w:ins>
      <w:ins w:id="109" w:author="Huawei-Chunying Gu" w:date="2022-10-27T16:55:00Z">
        <w:r w:rsidR="007C70C6">
          <w:t>G</w:t>
        </w:r>
      </w:ins>
      <w:ins w:id="110" w:author="Huawei-Chunying Gu" w:date="2022-10-26T20:58:00Z">
        <w:r w:rsidRPr="00371824">
          <w:t>.3.3.5.27</w:t>
        </w:r>
        <w:r w:rsidRPr="00371824">
          <w:rPr>
            <w:rFonts w:eastAsia="MS Mincho"/>
          </w:rPr>
          <w:t xml:space="preserve"> for different </w:t>
        </w:r>
        <w:proofErr w:type="spellStart"/>
        <w:r w:rsidRPr="00371824">
          <w:rPr>
            <w:rFonts w:eastAsia="MS Mincho"/>
          </w:rPr>
          <w:t>NS_values</w:t>
        </w:r>
        <w:proofErr w:type="spellEnd"/>
        <w:r w:rsidRPr="00371824">
          <w:rPr>
            <w:rFonts w:eastAsia="MS Mincho"/>
          </w:rPr>
          <w:t>.</w:t>
        </w:r>
      </w:ins>
    </w:p>
    <w:p w14:paraId="0CFF6122" w14:textId="77777777" w:rsidR="004810CC" w:rsidRPr="00371824" w:rsidRDefault="004810CC" w:rsidP="004810CC">
      <w:pPr>
        <w:pStyle w:val="NO"/>
        <w:rPr>
          <w:ins w:id="111" w:author="Huawei-Chunying Gu" w:date="2022-10-26T20:58:00Z"/>
        </w:rPr>
      </w:pPr>
      <w:ins w:id="112" w:author="Huawei-Chunying Gu" w:date="2022-10-26T20:58:00Z">
        <w:r w:rsidRPr="00371824">
          <w:t>NOTE:</w:t>
        </w:r>
        <w:r w:rsidRPr="0037182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14:paraId="3C3E0B86" w14:textId="0B3F0351" w:rsidR="004810CC" w:rsidRPr="00371824" w:rsidRDefault="004810CC" w:rsidP="004810CC">
      <w:pPr>
        <w:pStyle w:val="H6"/>
        <w:rPr>
          <w:ins w:id="113" w:author="Huawei-Chunying Gu" w:date="2022-10-26T20:58:00Z"/>
        </w:rPr>
      </w:pPr>
      <w:ins w:id="114" w:author="Huawei-Chunying Gu" w:date="2022-10-26T20:58:00Z">
        <w:r w:rsidRPr="00371824">
          <w:t>6.5</w:t>
        </w:r>
      </w:ins>
      <w:ins w:id="115" w:author="Huawei-Chunying Gu" w:date="2022-10-27T16:49:00Z">
        <w:r w:rsidR="000A4543">
          <w:t>G</w:t>
        </w:r>
      </w:ins>
      <w:ins w:id="116" w:author="Huawei-Chunying Gu" w:date="2022-10-26T20:58:00Z">
        <w:r w:rsidRPr="00371824">
          <w:t>.3.3.5.1</w:t>
        </w:r>
        <w:r w:rsidRPr="00371824">
          <w:tab/>
          <w:t>Test requirement (network signalling value “NS_04”)</w:t>
        </w:r>
      </w:ins>
    </w:p>
    <w:p w14:paraId="334CFA08" w14:textId="77777777" w:rsidR="004810CC" w:rsidRPr="00371824" w:rsidRDefault="004810CC" w:rsidP="004810CC">
      <w:pPr>
        <w:rPr>
          <w:ins w:id="117" w:author="Huawei-Chunying Gu" w:date="2022-10-26T20:58:00Z"/>
        </w:rPr>
      </w:pPr>
      <w:ins w:id="118" w:author="Huawei-Chunying Gu" w:date="2022-10-26T20:58:00Z">
        <w:r w:rsidRPr="00371824">
          <w:t xml:space="preserve">When "NS 04" is indicated in the cell, </w:t>
        </w:r>
      </w:ins>
    </w:p>
    <w:p w14:paraId="2B20E364" w14:textId="7F603820" w:rsidR="004810CC" w:rsidRPr="00371824" w:rsidRDefault="004810CC" w:rsidP="004810CC">
      <w:pPr>
        <w:pStyle w:val="B10"/>
        <w:rPr>
          <w:ins w:id="119" w:author="Huawei-Chunying Gu" w:date="2022-10-26T20:58:00Z"/>
        </w:rPr>
      </w:pPr>
      <w:ins w:id="120" w:author="Huawei-Chunying Gu" w:date="2022-10-26T20:58:00Z">
        <w:r w:rsidRPr="00371824">
          <w:t>The measured UE mean power in the channel bandwidth, derived in step 3, shall fulfil requirements in Table 6.2</w:t>
        </w:r>
      </w:ins>
      <w:ins w:id="121" w:author="Huawei-Chunying Gu" w:date="2022-10-27T16:49:00Z">
        <w:r w:rsidR="000A4543">
          <w:t>G</w:t>
        </w:r>
      </w:ins>
      <w:ins w:id="122" w:author="Huawei-Chunying Gu" w:date="2022-10-26T20:58:00Z">
        <w:r w:rsidRPr="00371824">
          <w:t>.3.5-</w:t>
        </w:r>
      </w:ins>
      <w:ins w:id="123" w:author="Huawei-Chunying Gu" w:date="2022-10-27T16:50:00Z">
        <w:r w:rsidR="000A4543">
          <w:t>1</w:t>
        </w:r>
      </w:ins>
      <w:ins w:id="124" w:author="Huawei-Chunying Gu" w:date="2022-10-26T20:58:00Z">
        <w:r w:rsidRPr="00371824">
          <w:t xml:space="preserve"> for power class 2 UE</w:t>
        </w:r>
      </w:ins>
      <w:ins w:id="125" w:author="Huawei-Chunying Gu" w:date="2022-10-27T16:50:00Z">
        <w:r w:rsidR="000A4543">
          <w:t>, Table 6.2G.3.5-2 for power class 1.5 UE</w:t>
        </w:r>
      </w:ins>
      <w:ins w:id="126" w:author="Huawei-Chunying Gu" w:date="2022-10-26T20:58:00Z">
        <w:r w:rsidRPr="00371824">
          <w:t xml:space="preserve">, and Table </w:t>
        </w:r>
      </w:ins>
      <w:ins w:id="127" w:author="Huawei-Chunying Gu" w:date="2022-10-27T16:50:00Z">
        <w:r w:rsidR="000A4543">
          <w:t>FFS</w:t>
        </w:r>
      </w:ins>
      <w:ins w:id="128" w:author="Huawei-Chunying Gu" w:date="2022-10-26T20:58:00Z">
        <w:r w:rsidRPr="00371824">
          <w:t xml:space="preserve"> for power class 3 UE.</w:t>
        </w:r>
      </w:ins>
    </w:p>
    <w:p w14:paraId="27C04F0B" w14:textId="1126E511" w:rsidR="004810CC" w:rsidRPr="00371824" w:rsidRDefault="004810CC" w:rsidP="004810CC">
      <w:pPr>
        <w:pStyle w:val="B10"/>
        <w:rPr>
          <w:ins w:id="129" w:author="Huawei-Chunying Gu" w:date="2022-10-26T20:58:00Z"/>
        </w:rPr>
      </w:pPr>
      <w:ins w:id="130" w:author="Huawei-Chunying Gu" w:date="2022-10-26T20:58:00Z">
        <w:r w:rsidRPr="00371824">
          <w:t>The power of any UE emission shall not exceed the levels specified in Table 6.5</w:t>
        </w:r>
      </w:ins>
      <w:ins w:id="131" w:author="Huawei-Chunying Gu" w:date="2022-10-27T16:50:00Z">
        <w:r w:rsidR="000A4543">
          <w:t>G</w:t>
        </w:r>
      </w:ins>
      <w:ins w:id="132" w:author="Huawei-Chunying Gu" w:date="2022-10-26T20:58:00Z">
        <w:r w:rsidRPr="00371824">
          <w:t>.3.3.5.1-1. This requirement also applies for the frequency ranges that are less than F</w:t>
        </w:r>
        <w:r w:rsidRPr="00371824">
          <w:rPr>
            <w:vertAlign w:val="subscript"/>
          </w:rPr>
          <w:t>OOB</w:t>
        </w:r>
        <w:r w:rsidRPr="00371824">
          <w:t xml:space="preserve"> (MHz) in Table 6.5.3.1.3-1 from the edge of the channel bandwidth.</w:t>
        </w:r>
      </w:ins>
    </w:p>
    <w:p w14:paraId="17A51910" w14:textId="77BF6914" w:rsidR="004810CC" w:rsidRPr="00371824" w:rsidRDefault="004810CC" w:rsidP="004810CC">
      <w:pPr>
        <w:pStyle w:val="TH"/>
        <w:rPr>
          <w:ins w:id="133" w:author="Huawei-Chunying Gu" w:date="2022-10-26T20:58:00Z"/>
        </w:rPr>
      </w:pPr>
      <w:ins w:id="134" w:author="Huawei-Chunying Gu" w:date="2022-10-26T20:58:00Z">
        <w:r w:rsidRPr="00371824">
          <w:t>Table 6.5</w:t>
        </w:r>
      </w:ins>
      <w:ins w:id="135" w:author="Huawei-Chunying Gu" w:date="2022-10-27T16:49:00Z">
        <w:r w:rsidR="000A4543">
          <w:t>G</w:t>
        </w:r>
      </w:ins>
      <w:ins w:id="136" w:author="Huawei-Chunying Gu" w:date="2022-10-26T20:58:00Z">
        <w:r w:rsidRPr="00371824">
          <w:t>.3.3.5.1-1: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4810CC" w:rsidRPr="00371824" w14:paraId="2CAB454F" w14:textId="77777777" w:rsidTr="004810CC">
        <w:trPr>
          <w:cantSplit/>
          <w:trHeight w:val="365"/>
          <w:jc w:val="center"/>
          <w:ins w:id="137" w:author="Huawei-Chunying Gu" w:date="2022-10-26T20:58:00Z"/>
        </w:trPr>
        <w:tc>
          <w:tcPr>
            <w:tcW w:w="1720" w:type="dxa"/>
            <w:vMerge w:val="restart"/>
            <w:tcBorders>
              <w:top w:val="single" w:sz="4" w:space="0" w:color="auto"/>
              <w:left w:val="single" w:sz="4" w:space="0" w:color="auto"/>
              <w:bottom w:val="single" w:sz="4" w:space="0" w:color="auto"/>
              <w:right w:val="single" w:sz="4" w:space="0" w:color="auto"/>
            </w:tcBorders>
            <w:hideMark/>
          </w:tcPr>
          <w:p w14:paraId="33BF39E7" w14:textId="77777777" w:rsidR="004810CC" w:rsidRPr="00371824" w:rsidRDefault="004810CC" w:rsidP="004810CC">
            <w:pPr>
              <w:pStyle w:val="TAH"/>
              <w:rPr>
                <w:ins w:id="138" w:author="Huawei-Chunying Gu" w:date="2022-10-26T20:58:00Z"/>
              </w:rPr>
            </w:pPr>
            <w:ins w:id="139" w:author="Huawei-Chunying Gu" w:date="2022-10-26T20:58:00Z">
              <w:r w:rsidRPr="00371824">
                <w:t>Frequency band</w:t>
              </w:r>
            </w:ins>
          </w:p>
          <w:p w14:paraId="4A1D2A82" w14:textId="77777777" w:rsidR="004810CC" w:rsidRPr="00371824" w:rsidRDefault="004810CC" w:rsidP="004810CC">
            <w:pPr>
              <w:pStyle w:val="TAH"/>
              <w:rPr>
                <w:ins w:id="140" w:author="Huawei-Chunying Gu" w:date="2022-10-26T20:58:00Z"/>
              </w:rPr>
            </w:pPr>
            <w:ins w:id="141" w:author="Huawei-Chunying Gu" w:date="2022-10-26T20:58:00Z">
              <w:r w:rsidRPr="00371824">
                <w:t>(MHz)</w:t>
              </w:r>
            </w:ins>
          </w:p>
        </w:tc>
        <w:tc>
          <w:tcPr>
            <w:tcW w:w="2967" w:type="dxa"/>
            <w:tcBorders>
              <w:top w:val="single" w:sz="4" w:space="0" w:color="auto"/>
              <w:left w:val="single" w:sz="4" w:space="0" w:color="auto"/>
              <w:bottom w:val="single" w:sz="4" w:space="0" w:color="auto"/>
              <w:right w:val="single" w:sz="4" w:space="0" w:color="auto"/>
            </w:tcBorders>
            <w:hideMark/>
          </w:tcPr>
          <w:p w14:paraId="5BF4A407" w14:textId="77777777" w:rsidR="004810CC" w:rsidRPr="00371824" w:rsidRDefault="004810CC" w:rsidP="004810CC">
            <w:pPr>
              <w:pStyle w:val="TAH"/>
              <w:rPr>
                <w:ins w:id="142" w:author="Huawei-Chunying Gu" w:date="2022-10-26T20:58:00Z"/>
              </w:rPr>
            </w:pPr>
            <w:ins w:id="143" w:author="Huawei-Chunying Gu" w:date="2022-10-26T20:58:00Z">
              <w:r w:rsidRPr="00371824">
                <w:t>Channel bandwidth / Spectrum emission limit (</w:t>
              </w:r>
              <w:proofErr w:type="spellStart"/>
              <w:r w:rsidRPr="00371824">
                <w:t>dBm</w:t>
              </w:r>
              <w:proofErr w:type="spellEnd"/>
              <w:r w:rsidRPr="00371824">
                <w:t>)</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53458279" w14:textId="77777777" w:rsidR="004810CC" w:rsidRPr="00371824" w:rsidRDefault="004810CC" w:rsidP="004810CC">
            <w:pPr>
              <w:pStyle w:val="TAH"/>
              <w:rPr>
                <w:ins w:id="144" w:author="Huawei-Chunying Gu" w:date="2022-10-26T20:58:00Z"/>
              </w:rPr>
            </w:pPr>
            <w:ins w:id="145" w:author="Huawei-Chunying Gu" w:date="2022-10-26T20:58:00Z">
              <w:r w:rsidRPr="00371824">
                <w:t xml:space="preserve">Measurement bandwidth </w:t>
              </w:r>
            </w:ins>
          </w:p>
        </w:tc>
      </w:tr>
      <w:tr w:rsidR="004810CC" w:rsidRPr="00371824" w14:paraId="164E73A1" w14:textId="77777777" w:rsidTr="004810CC">
        <w:trPr>
          <w:cantSplit/>
          <w:trHeight w:val="371"/>
          <w:jc w:val="center"/>
          <w:ins w:id="146" w:author="Huawei-Chunying Gu" w:date="2022-10-26T20: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EAA03" w14:textId="77777777" w:rsidR="004810CC" w:rsidRPr="00371824" w:rsidRDefault="004810CC" w:rsidP="004810CC">
            <w:pPr>
              <w:rPr>
                <w:ins w:id="147" w:author="Huawei-Chunying Gu" w:date="2022-10-26T20:58:00Z"/>
              </w:rPr>
            </w:pPr>
          </w:p>
        </w:tc>
        <w:tc>
          <w:tcPr>
            <w:tcW w:w="2967" w:type="dxa"/>
            <w:tcBorders>
              <w:top w:val="single" w:sz="4" w:space="0" w:color="auto"/>
              <w:left w:val="single" w:sz="4" w:space="0" w:color="auto"/>
              <w:bottom w:val="single" w:sz="4" w:space="0" w:color="auto"/>
              <w:right w:val="single" w:sz="4" w:space="0" w:color="auto"/>
            </w:tcBorders>
            <w:hideMark/>
          </w:tcPr>
          <w:p w14:paraId="191D056A" w14:textId="77777777" w:rsidR="004810CC" w:rsidRPr="00371824" w:rsidRDefault="004810CC" w:rsidP="004810CC">
            <w:pPr>
              <w:rPr>
                <w:ins w:id="148" w:author="Huawei-Chunying Gu" w:date="2022-10-26T20:58:00Z"/>
                <w:rFonts w:cs="Arial"/>
              </w:rPr>
            </w:pPr>
            <w:ins w:id="149" w:author="Huawei-Chunying Gu" w:date="2022-10-26T20:58:00Z">
              <w:r w:rsidRPr="00371824">
                <w:rPr>
                  <w:rFonts w:cs="Arial"/>
                </w:rPr>
                <w:t>1</w:t>
              </w:r>
              <w:r w:rsidRPr="00371824">
                <w:rPr>
                  <w:rStyle w:val="TAHCar"/>
                </w:rPr>
                <w:t>0, 15, 20, 30, 40, 50, 60, 70, 80, 90, 100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58290" w14:textId="77777777" w:rsidR="004810CC" w:rsidRPr="00371824" w:rsidRDefault="004810CC" w:rsidP="004810CC">
            <w:pPr>
              <w:rPr>
                <w:ins w:id="150" w:author="Huawei-Chunying Gu" w:date="2022-10-26T20:58:00Z"/>
              </w:rPr>
            </w:pPr>
          </w:p>
        </w:tc>
      </w:tr>
      <w:tr w:rsidR="004810CC" w:rsidRPr="00371824" w14:paraId="162589E0" w14:textId="77777777" w:rsidTr="004810CC">
        <w:trPr>
          <w:jc w:val="center"/>
          <w:ins w:id="151" w:author="Huawei-Chunying Gu" w:date="2022-10-26T20:58:00Z"/>
        </w:trPr>
        <w:tc>
          <w:tcPr>
            <w:tcW w:w="1720" w:type="dxa"/>
            <w:tcBorders>
              <w:top w:val="single" w:sz="4" w:space="0" w:color="auto"/>
              <w:left w:val="single" w:sz="4" w:space="0" w:color="auto"/>
              <w:bottom w:val="single" w:sz="4" w:space="0" w:color="auto"/>
              <w:right w:val="single" w:sz="4" w:space="0" w:color="auto"/>
            </w:tcBorders>
            <w:hideMark/>
          </w:tcPr>
          <w:p w14:paraId="5AB6AC7F" w14:textId="77777777" w:rsidR="004810CC" w:rsidRPr="00371824" w:rsidRDefault="004810CC" w:rsidP="004810CC">
            <w:pPr>
              <w:pStyle w:val="TAC"/>
              <w:rPr>
                <w:ins w:id="152" w:author="Huawei-Chunying Gu" w:date="2022-10-26T20:58:00Z"/>
              </w:rPr>
            </w:pPr>
            <w:ins w:id="153" w:author="Huawei-Chunying Gu" w:date="2022-10-26T20:58:00Z">
              <w:r w:rsidRPr="00371824">
                <w:t>2495 ≤ f &lt; 2496</w:t>
              </w:r>
            </w:ins>
          </w:p>
        </w:tc>
        <w:tc>
          <w:tcPr>
            <w:tcW w:w="2967" w:type="dxa"/>
            <w:tcBorders>
              <w:top w:val="single" w:sz="4" w:space="0" w:color="auto"/>
              <w:left w:val="single" w:sz="4" w:space="0" w:color="auto"/>
              <w:bottom w:val="single" w:sz="4" w:space="0" w:color="auto"/>
              <w:right w:val="single" w:sz="4" w:space="0" w:color="auto"/>
            </w:tcBorders>
            <w:hideMark/>
          </w:tcPr>
          <w:p w14:paraId="2D046924" w14:textId="77777777" w:rsidR="004810CC" w:rsidRPr="00371824" w:rsidRDefault="004810CC" w:rsidP="004810CC">
            <w:pPr>
              <w:pStyle w:val="TAC"/>
              <w:rPr>
                <w:ins w:id="154" w:author="Huawei-Chunying Gu" w:date="2022-10-26T20:58:00Z"/>
              </w:rPr>
            </w:pPr>
            <w:ins w:id="155" w:author="Huawei-Chunying Gu" w:date="2022-10-26T20:58:00Z">
              <w:r w:rsidRPr="00371824">
                <w:t>-13</w:t>
              </w:r>
            </w:ins>
          </w:p>
        </w:tc>
        <w:tc>
          <w:tcPr>
            <w:tcW w:w="1870" w:type="dxa"/>
            <w:tcBorders>
              <w:top w:val="single" w:sz="4" w:space="0" w:color="auto"/>
              <w:left w:val="single" w:sz="4" w:space="0" w:color="auto"/>
              <w:bottom w:val="single" w:sz="4" w:space="0" w:color="auto"/>
              <w:right w:val="single" w:sz="4" w:space="0" w:color="auto"/>
            </w:tcBorders>
            <w:hideMark/>
          </w:tcPr>
          <w:p w14:paraId="1D425E3A" w14:textId="77777777" w:rsidR="004810CC" w:rsidRPr="00371824" w:rsidRDefault="004810CC" w:rsidP="004810CC">
            <w:pPr>
              <w:pStyle w:val="TAC"/>
              <w:rPr>
                <w:ins w:id="156" w:author="Huawei-Chunying Gu" w:date="2022-10-26T20:58:00Z"/>
              </w:rPr>
            </w:pPr>
            <w:ins w:id="157" w:author="Huawei-Chunying Gu" w:date="2022-10-26T20:58:00Z">
              <w:r w:rsidRPr="00371824">
                <w:t>1% of Channel BW</w:t>
              </w:r>
            </w:ins>
          </w:p>
        </w:tc>
      </w:tr>
      <w:tr w:rsidR="004810CC" w:rsidRPr="00371824" w14:paraId="4B912CAC" w14:textId="77777777" w:rsidTr="004810CC">
        <w:trPr>
          <w:jc w:val="center"/>
          <w:ins w:id="158" w:author="Huawei-Chunying Gu" w:date="2022-10-26T20:58:00Z"/>
        </w:trPr>
        <w:tc>
          <w:tcPr>
            <w:tcW w:w="1720" w:type="dxa"/>
            <w:tcBorders>
              <w:top w:val="single" w:sz="4" w:space="0" w:color="auto"/>
              <w:left w:val="single" w:sz="4" w:space="0" w:color="auto"/>
              <w:bottom w:val="single" w:sz="4" w:space="0" w:color="auto"/>
              <w:right w:val="single" w:sz="4" w:space="0" w:color="auto"/>
            </w:tcBorders>
            <w:hideMark/>
          </w:tcPr>
          <w:p w14:paraId="39270FB2" w14:textId="77777777" w:rsidR="004810CC" w:rsidRPr="00371824" w:rsidRDefault="004810CC" w:rsidP="004810CC">
            <w:pPr>
              <w:pStyle w:val="TAC"/>
              <w:rPr>
                <w:ins w:id="159" w:author="Huawei-Chunying Gu" w:date="2022-10-26T20:58:00Z"/>
              </w:rPr>
            </w:pPr>
            <w:ins w:id="160" w:author="Huawei-Chunying Gu" w:date="2022-10-26T20:58:00Z">
              <w:r w:rsidRPr="00371824">
                <w:t>2490.5 ≤ f &lt; 2495</w:t>
              </w:r>
            </w:ins>
          </w:p>
        </w:tc>
        <w:tc>
          <w:tcPr>
            <w:tcW w:w="2967" w:type="dxa"/>
            <w:tcBorders>
              <w:top w:val="single" w:sz="4" w:space="0" w:color="auto"/>
              <w:left w:val="single" w:sz="4" w:space="0" w:color="auto"/>
              <w:bottom w:val="single" w:sz="4" w:space="0" w:color="auto"/>
              <w:right w:val="single" w:sz="4" w:space="0" w:color="auto"/>
            </w:tcBorders>
            <w:hideMark/>
          </w:tcPr>
          <w:p w14:paraId="2A91F7C8" w14:textId="77777777" w:rsidR="004810CC" w:rsidRPr="00371824" w:rsidRDefault="004810CC" w:rsidP="004810CC">
            <w:pPr>
              <w:pStyle w:val="TAC"/>
              <w:rPr>
                <w:ins w:id="161" w:author="Huawei-Chunying Gu" w:date="2022-10-26T20:58:00Z"/>
              </w:rPr>
            </w:pPr>
            <w:ins w:id="162" w:author="Huawei-Chunying Gu" w:date="2022-10-26T20:58:00Z">
              <w:r w:rsidRPr="00371824">
                <w:t>-13</w:t>
              </w:r>
            </w:ins>
          </w:p>
        </w:tc>
        <w:tc>
          <w:tcPr>
            <w:tcW w:w="1870" w:type="dxa"/>
            <w:tcBorders>
              <w:top w:val="single" w:sz="4" w:space="0" w:color="auto"/>
              <w:left w:val="single" w:sz="4" w:space="0" w:color="auto"/>
              <w:bottom w:val="single" w:sz="4" w:space="0" w:color="auto"/>
              <w:right w:val="single" w:sz="4" w:space="0" w:color="auto"/>
            </w:tcBorders>
            <w:hideMark/>
          </w:tcPr>
          <w:p w14:paraId="3CDB7E83" w14:textId="77777777" w:rsidR="004810CC" w:rsidRPr="00371824" w:rsidRDefault="004810CC" w:rsidP="004810CC">
            <w:pPr>
              <w:pStyle w:val="TAC"/>
              <w:rPr>
                <w:ins w:id="163" w:author="Huawei-Chunying Gu" w:date="2022-10-26T20:58:00Z"/>
              </w:rPr>
            </w:pPr>
            <w:ins w:id="164" w:author="Huawei-Chunying Gu" w:date="2022-10-26T20:58:00Z">
              <w:r w:rsidRPr="00371824">
                <w:t>1 MHz</w:t>
              </w:r>
            </w:ins>
          </w:p>
        </w:tc>
      </w:tr>
      <w:tr w:rsidR="004810CC" w:rsidRPr="00371824" w14:paraId="4BF4F24A" w14:textId="77777777" w:rsidTr="004810CC">
        <w:trPr>
          <w:jc w:val="center"/>
          <w:ins w:id="165" w:author="Huawei-Chunying Gu" w:date="2022-10-26T20:58:00Z"/>
        </w:trPr>
        <w:tc>
          <w:tcPr>
            <w:tcW w:w="1720" w:type="dxa"/>
            <w:tcBorders>
              <w:top w:val="single" w:sz="4" w:space="0" w:color="auto"/>
              <w:left w:val="single" w:sz="4" w:space="0" w:color="auto"/>
              <w:bottom w:val="single" w:sz="4" w:space="0" w:color="auto"/>
              <w:right w:val="single" w:sz="4" w:space="0" w:color="auto"/>
            </w:tcBorders>
            <w:hideMark/>
          </w:tcPr>
          <w:p w14:paraId="1B6BAE75" w14:textId="77777777" w:rsidR="004810CC" w:rsidRPr="00371824" w:rsidRDefault="004810CC" w:rsidP="004810CC">
            <w:pPr>
              <w:pStyle w:val="TAC"/>
              <w:rPr>
                <w:ins w:id="166" w:author="Huawei-Chunying Gu" w:date="2022-10-26T20:58:00Z"/>
              </w:rPr>
            </w:pPr>
            <w:ins w:id="167" w:author="Huawei-Chunying Gu" w:date="2022-10-26T20:58:00Z">
              <w:r w:rsidRPr="00371824">
                <w:t>0.009 &lt; f &lt; 2490.5</w:t>
              </w:r>
            </w:ins>
          </w:p>
        </w:tc>
        <w:tc>
          <w:tcPr>
            <w:tcW w:w="2967" w:type="dxa"/>
            <w:tcBorders>
              <w:top w:val="single" w:sz="4" w:space="0" w:color="auto"/>
              <w:left w:val="single" w:sz="4" w:space="0" w:color="auto"/>
              <w:bottom w:val="single" w:sz="4" w:space="0" w:color="auto"/>
              <w:right w:val="single" w:sz="4" w:space="0" w:color="auto"/>
            </w:tcBorders>
            <w:hideMark/>
          </w:tcPr>
          <w:p w14:paraId="0D108E88" w14:textId="77777777" w:rsidR="004810CC" w:rsidRPr="00371824" w:rsidRDefault="004810CC" w:rsidP="004810CC">
            <w:pPr>
              <w:pStyle w:val="TAC"/>
              <w:rPr>
                <w:ins w:id="168" w:author="Huawei-Chunying Gu" w:date="2022-10-26T20:58:00Z"/>
              </w:rPr>
            </w:pPr>
            <w:ins w:id="169" w:author="Huawei-Chunying Gu" w:date="2022-10-26T20:58:00Z">
              <w:r w:rsidRPr="00371824">
                <w:t>-25</w:t>
              </w:r>
            </w:ins>
          </w:p>
        </w:tc>
        <w:tc>
          <w:tcPr>
            <w:tcW w:w="1870" w:type="dxa"/>
            <w:tcBorders>
              <w:top w:val="single" w:sz="4" w:space="0" w:color="auto"/>
              <w:left w:val="single" w:sz="4" w:space="0" w:color="auto"/>
              <w:bottom w:val="single" w:sz="4" w:space="0" w:color="auto"/>
              <w:right w:val="single" w:sz="4" w:space="0" w:color="auto"/>
            </w:tcBorders>
            <w:hideMark/>
          </w:tcPr>
          <w:p w14:paraId="4F38AA95" w14:textId="77777777" w:rsidR="004810CC" w:rsidRPr="00371824" w:rsidRDefault="004810CC" w:rsidP="004810CC">
            <w:pPr>
              <w:pStyle w:val="TAC"/>
              <w:rPr>
                <w:ins w:id="170" w:author="Huawei-Chunying Gu" w:date="2022-10-26T20:58:00Z"/>
              </w:rPr>
            </w:pPr>
            <w:ins w:id="171" w:author="Huawei-Chunying Gu" w:date="2022-10-26T20:58:00Z">
              <w:r w:rsidRPr="00371824">
                <w:t>1 MHz</w:t>
              </w:r>
            </w:ins>
          </w:p>
        </w:tc>
      </w:tr>
    </w:tbl>
    <w:p w14:paraId="0EFFEAC3" w14:textId="77777777" w:rsidR="004810CC" w:rsidRPr="00371824" w:rsidRDefault="004810CC" w:rsidP="004810CC">
      <w:pPr>
        <w:rPr>
          <w:ins w:id="172" w:author="Huawei-Chunying Gu" w:date="2022-10-26T20:58:00Z"/>
        </w:rPr>
      </w:pPr>
    </w:p>
    <w:p w14:paraId="0ADDE135" w14:textId="7D5498CD" w:rsidR="004810CC" w:rsidRPr="00371824" w:rsidRDefault="004810CC" w:rsidP="004810CC">
      <w:pPr>
        <w:pStyle w:val="H6"/>
        <w:rPr>
          <w:ins w:id="173" w:author="Huawei-Chunying Gu" w:date="2022-10-26T20:58:00Z"/>
        </w:rPr>
      </w:pPr>
      <w:ins w:id="174" w:author="Huawei-Chunying Gu" w:date="2022-10-26T20:58:00Z">
        <w:r w:rsidRPr="00371824">
          <w:t>6.5</w:t>
        </w:r>
      </w:ins>
      <w:ins w:id="175" w:author="Huawei-Chunying Gu" w:date="2022-10-27T16:51:00Z">
        <w:r w:rsidR="000A4543">
          <w:t>G</w:t>
        </w:r>
      </w:ins>
      <w:ins w:id="176" w:author="Huawei-Chunying Gu" w:date="2022-10-26T20:58:00Z">
        <w:r w:rsidRPr="00371824">
          <w:t>.3.3.5.2</w:t>
        </w:r>
        <w:r w:rsidRPr="00371824">
          <w:tab/>
          <w:t>Test requirement (network signalling value “NS_17”)</w:t>
        </w:r>
      </w:ins>
    </w:p>
    <w:p w14:paraId="7D1561BA" w14:textId="77777777" w:rsidR="004810CC" w:rsidRPr="00371824" w:rsidRDefault="004810CC" w:rsidP="004810CC">
      <w:pPr>
        <w:rPr>
          <w:ins w:id="177" w:author="Huawei-Chunying Gu" w:date="2022-10-26T20:58:00Z"/>
        </w:rPr>
      </w:pPr>
      <w:ins w:id="178" w:author="Huawei-Chunying Gu" w:date="2022-10-26T20:58:00Z">
        <w:r w:rsidRPr="00371824">
          <w:t>When "NS_17" is indicated in the cell,</w:t>
        </w:r>
      </w:ins>
    </w:p>
    <w:p w14:paraId="3853149B" w14:textId="4030DF79" w:rsidR="004810CC" w:rsidRPr="00371824" w:rsidRDefault="004810CC" w:rsidP="004810CC">
      <w:pPr>
        <w:pStyle w:val="B10"/>
        <w:rPr>
          <w:ins w:id="179" w:author="Huawei-Chunying Gu" w:date="2022-10-26T20:58:00Z"/>
        </w:rPr>
      </w:pPr>
      <w:ins w:id="180" w:author="Huawei-Chunying Gu" w:date="2022-10-26T20:58:00Z">
        <w:r w:rsidRPr="00371824">
          <w:t>The power of any UE emission shall not exceed the levels specified in Table 6.5</w:t>
        </w:r>
      </w:ins>
      <w:ins w:id="181" w:author="Huawei-Chunying Gu" w:date="2022-10-27T16:51:00Z">
        <w:r w:rsidR="000A4543">
          <w:t>G</w:t>
        </w:r>
      </w:ins>
      <w:ins w:id="182" w:author="Huawei-Chunying Gu" w:date="2022-10-26T20:58:00Z">
        <w:r w:rsidRPr="00371824">
          <w:t>.3.3.5.2-1. This requirement also applies for the frequency ranges that are less than F</w:t>
        </w:r>
        <w:r w:rsidRPr="00371824">
          <w:rPr>
            <w:vertAlign w:val="subscript"/>
          </w:rPr>
          <w:t>OOB</w:t>
        </w:r>
        <w:r w:rsidRPr="00371824">
          <w:t xml:space="preserve"> (MHz) in Table 6.5.3.1.3-1 and Table 6.5.3.1.3-2 from the edge of the channel bandwidth.</w:t>
        </w:r>
      </w:ins>
    </w:p>
    <w:p w14:paraId="664A57D9" w14:textId="3B56EF4B" w:rsidR="004810CC" w:rsidRPr="00371824" w:rsidRDefault="004810CC" w:rsidP="004810CC">
      <w:pPr>
        <w:pStyle w:val="TH"/>
        <w:rPr>
          <w:ins w:id="183" w:author="Huawei-Chunying Gu" w:date="2022-10-26T20:58:00Z"/>
        </w:rPr>
      </w:pPr>
      <w:ins w:id="184" w:author="Huawei-Chunying Gu" w:date="2022-10-26T20:58:00Z">
        <w:r w:rsidRPr="00371824">
          <w:t>Table 6.5</w:t>
        </w:r>
      </w:ins>
      <w:ins w:id="185" w:author="Huawei-Chunying Gu" w:date="2022-10-27T16:51:00Z">
        <w:r w:rsidR="000A4543">
          <w:t>G</w:t>
        </w:r>
      </w:ins>
      <w:ins w:id="186" w:author="Huawei-Chunying Gu" w:date="2022-10-26T20:58:00Z">
        <w:r w:rsidRPr="00371824">
          <w:t>.3.3.5.2-1: Additional requirements for "NS_17"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810CC" w:rsidRPr="00371824" w14:paraId="381F8357" w14:textId="77777777" w:rsidTr="004810CC">
        <w:trPr>
          <w:cantSplit/>
          <w:trHeight w:val="365"/>
          <w:jc w:val="center"/>
          <w:ins w:id="187" w:author="Huawei-Chunying Gu" w:date="2022-10-26T20:58:00Z"/>
        </w:trPr>
        <w:tc>
          <w:tcPr>
            <w:tcW w:w="1526" w:type="dxa"/>
            <w:vMerge w:val="restart"/>
          </w:tcPr>
          <w:p w14:paraId="4D18FBFE" w14:textId="77777777" w:rsidR="004810CC" w:rsidRPr="00371824" w:rsidRDefault="004810CC" w:rsidP="004810CC">
            <w:pPr>
              <w:pStyle w:val="TAH"/>
              <w:rPr>
                <w:ins w:id="188" w:author="Huawei-Chunying Gu" w:date="2022-10-26T20:58:00Z"/>
              </w:rPr>
            </w:pPr>
            <w:ins w:id="189" w:author="Huawei-Chunying Gu" w:date="2022-10-26T20:58:00Z">
              <w:r w:rsidRPr="00371824">
                <w:t>Frequency band</w:t>
              </w:r>
            </w:ins>
          </w:p>
          <w:p w14:paraId="52882925" w14:textId="77777777" w:rsidR="004810CC" w:rsidRPr="00371824" w:rsidRDefault="004810CC" w:rsidP="004810CC">
            <w:pPr>
              <w:pStyle w:val="TAH"/>
              <w:rPr>
                <w:ins w:id="190" w:author="Huawei-Chunying Gu" w:date="2022-10-26T20:58:00Z"/>
              </w:rPr>
            </w:pPr>
            <w:ins w:id="191" w:author="Huawei-Chunying Gu" w:date="2022-10-26T20:58:00Z">
              <w:r w:rsidRPr="00371824">
                <w:t xml:space="preserve">(MHz) </w:t>
              </w:r>
            </w:ins>
          </w:p>
        </w:tc>
        <w:tc>
          <w:tcPr>
            <w:tcW w:w="2967" w:type="dxa"/>
          </w:tcPr>
          <w:p w14:paraId="4C9F6388" w14:textId="77777777" w:rsidR="004810CC" w:rsidRPr="00371824" w:rsidRDefault="004810CC" w:rsidP="004810CC">
            <w:pPr>
              <w:pStyle w:val="TAH"/>
              <w:rPr>
                <w:ins w:id="192" w:author="Huawei-Chunying Gu" w:date="2022-10-26T20:58:00Z"/>
              </w:rPr>
            </w:pPr>
            <w:ins w:id="193" w:author="Huawei-Chunying Gu" w:date="2022-10-26T20:58:00Z">
              <w:r w:rsidRPr="00371824">
                <w:t>Channel bandwidth / Spectrum emission limit (</w:t>
              </w:r>
              <w:proofErr w:type="spellStart"/>
              <w:r w:rsidRPr="00371824">
                <w:t>dBm</w:t>
              </w:r>
              <w:proofErr w:type="spellEnd"/>
              <w:r w:rsidRPr="00371824">
                <w:t>)</w:t>
              </w:r>
            </w:ins>
          </w:p>
        </w:tc>
        <w:tc>
          <w:tcPr>
            <w:tcW w:w="1870" w:type="dxa"/>
            <w:vMerge w:val="restart"/>
          </w:tcPr>
          <w:p w14:paraId="19BA323F" w14:textId="77777777" w:rsidR="004810CC" w:rsidRPr="00371824" w:rsidRDefault="004810CC" w:rsidP="004810CC">
            <w:pPr>
              <w:pStyle w:val="TAH"/>
              <w:rPr>
                <w:ins w:id="194" w:author="Huawei-Chunying Gu" w:date="2022-10-26T20:58:00Z"/>
              </w:rPr>
            </w:pPr>
            <w:ins w:id="195" w:author="Huawei-Chunying Gu" w:date="2022-10-26T20:58:00Z">
              <w:r w:rsidRPr="00371824">
                <w:t xml:space="preserve">Measurement bandwidth </w:t>
              </w:r>
            </w:ins>
          </w:p>
        </w:tc>
        <w:tc>
          <w:tcPr>
            <w:tcW w:w="832" w:type="dxa"/>
            <w:vMerge w:val="restart"/>
          </w:tcPr>
          <w:p w14:paraId="17266C90" w14:textId="77777777" w:rsidR="004810CC" w:rsidRPr="00371824" w:rsidRDefault="004810CC" w:rsidP="004810CC">
            <w:pPr>
              <w:pStyle w:val="TAH"/>
              <w:rPr>
                <w:ins w:id="196" w:author="Huawei-Chunying Gu" w:date="2022-10-26T20:58:00Z"/>
              </w:rPr>
            </w:pPr>
            <w:ins w:id="197" w:author="Huawei-Chunying Gu" w:date="2022-10-26T20:58:00Z">
              <w:r w:rsidRPr="00371824">
                <w:t>NOTE</w:t>
              </w:r>
            </w:ins>
          </w:p>
        </w:tc>
      </w:tr>
      <w:tr w:rsidR="004810CC" w:rsidRPr="00371824" w14:paraId="2237BD93" w14:textId="77777777" w:rsidTr="004810CC">
        <w:trPr>
          <w:cantSplit/>
          <w:trHeight w:val="371"/>
          <w:jc w:val="center"/>
          <w:ins w:id="198" w:author="Huawei-Chunying Gu" w:date="2022-10-26T20:58:00Z"/>
        </w:trPr>
        <w:tc>
          <w:tcPr>
            <w:tcW w:w="1526" w:type="dxa"/>
            <w:vMerge/>
          </w:tcPr>
          <w:p w14:paraId="2BFE6ED5" w14:textId="77777777" w:rsidR="004810CC" w:rsidRPr="00371824" w:rsidRDefault="004810CC" w:rsidP="004810CC">
            <w:pPr>
              <w:rPr>
                <w:ins w:id="199" w:author="Huawei-Chunying Gu" w:date="2022-10-26T20:58:00Z"/>
              </w:rPr>
            </w:pPr>
          </w:p>
        </w:tc>
        <w:tc>
          <w:tcPr>
            <w:tcW w:w="2967" w:type="dxa"/>
          </w:tcPr>
          <w:p w14:paraId="5AEEAD21" w14:textId="77777777" w:rsidR="004810CC" w:rsidRPr="00371824" w:rsidRDefault="004810CC" w:rsidP="004810CC">
            <w:pPr>
              <w:rPr>
                <w:ins w:id="200" w:author="Huawei-Chunying Gu" w:date="2022-10-26T20:58:00Z"/>
              </w:rPr>
            </w:pPr>
            <w:ins w:id="201" w:author="Huawei-Chunying Gu" w:date="2022-10-26T20:58:00Z">
              <w:r w:rsidRPr="00371824">
                <w:t>5, 10 MHz</w:t>
              </w:r>
            </w:ins>
          </w:p>
        </w:tc>
        <w:tc>
          <w:tcPr>
            <w:tcW w:w="1870" w:type="dxa"/>
            <w:vMerge/>
          </w:tcPr>
          <w:p w14:paraId="1174BD55" w14:textId="77777777" w:rsidR="004810CC" w:rsidRPr="00371824" w:rsidRDefault="004810CC" w:rsidP="004810CC">
            <w:pPr>
              <w:rPr>
                <w:ins w:id="202" w:author="Huawei-Chunying Gu" w:date="2022-10-26T20:58:00Z"/>
                <w:snapToGrid w:val="0"/>
              </w:rPr>
            </w:pPr>
          </w:p>
        </w:tc>
        <w:tc>
          <w:tcPr>
            <w:tcW w:w="832" w:type="dxa"/>
            <w:vMerge/>
          </w:tcPr>
          <w:p w14:paraId="46902066" w14:textId="77777777" w:rsidR="004810CC" w:rsidRPr="00371824" w:rsidRDefault="004810CC" w:rsidP="004810CC">
            <w:pPr>
              <w:rPr>
                <w:ins w:id="203" w:author="Huawei-Chunying Gu" w:date="2022-10-26T20:58:00Z"/>
                <w:snapToGrid w:val="0"/>
              </w:rPr>
            </w:pPr>
          </w:p>
        </w:tc>
      </w:tr>
      <w:tr w:rsidR="004810CC" w:rsidRPr="00371824" w14:paraId="066500A8" w14:textId="77777777" w:rsidTr="004810CC">
        <w:trPr>
          <w:jc w:val="center"/>
          <w:ins w:id="204" w:author="Huawei-Chunying Gu" w:date="2022-10-26T20:58:00Z"/>
        </w:trPr>
        <w:tc>
          <w:tcPr>
            <w:tcW w:w="1526" w:type="dxa"/>
          </w:tcPr>
          <w:p w14:paraId="4F70860B" w14:textId="77777777" w:rsidR="004810CC" w:rsidRPr="00371824" w:rsidRDefault="004810CC" w:rsidP="004810CC">
            <w:pPr>
              <w:pStyle w:val="TAC"/>
              <w:rPr>
                <w:ins w:id="205" w:author="Huawei-Chunying Gu" w:date="2022-10-26T20:58:00Z"/>
              </w:rPr>
            </w:pPr>
            <w:ins w:id="206" w:author="Huawei-Chunying Gu" w:date="2022-10-26T20:58:00Z">
              <w:r w:rsidRPr="00371824">
                <w:t>470 ≤ f ≤ 710</w:t>
              </w:r>
            </w:ins>
          </w:p>
        </w:tc>
        <w:tc>
          <w:tcPr>
            <w:tcW w:w="2967" w:type="dxa"/>
          </w:tcPr>
          <w:p w14:paraId="2AD34570" w14:textId="77777777" w:rsidR="004810CC" w:rsidRPr="00371824" w:rsidRDefault="004810CC" w:rsidP="004810CC">
            <w:pPr>
              <w:pStyle w:val="TAC"/>
              <w:rPr>
                <w:ins w:id="207" w:author="Huawei-Chunying Gu" w:date="2022-10-26T20:58:00Z"/>
              </w:rPr>
            </w:pPr>
            <w:ins w:id="208" w:author="Huawei-Chunying Gu" w:date="2022-10-26T20:58:00Z">
              <w:r w:rsidRPr="00371824">
                <w:t>-26.2</w:t>
              </w:r>
            </w:ins>
          </w:p>
        </w:tc>
        <w:tc>
          <w:tcPr>
            <w:tcW w:w="1870" w:type="dxa"/>
          </w:tcPr>
          <w:p w14:paraId="061BB3AE" w14:textId="77777777" w:rsidR="004810CC" w:rsidRPr="00371824" w:rsidRDefault="004810CC" w:rsidP="004810CC">
            <w:pPr>
              <w:pStyle w:val="TAC"/>
              <w:rPr>
                <w:ins w:id="209" w:author="Huawei-Chunying Gu" w:date="2022-10-26T20:58:00Z"/>
              </w:rPr>
            </w:pPr>
            <w:ins w:id="210" w:author="Huawei-Chunying Gu" w:date="2022-10-26T20:58:00Z">
              <w:r w:rsidRPr="00371824">
                <w:t>6 MHz</w:t>
              </w:r>
            </w:ins>
          </w:p>
        </w:tc>
        <w:tc>
          <w:tcPr>
            <w:tcW w:w="832" w:type="dxa"/>
          </w:tcPr>
          <w:p w14:paraId="6FC8D374" w14:textId="77777777" w:rsidR="004810CC" w:rsidRPr="00371824" w:rsidRDefault="004810CC" w:rsidP="004810CC">
            <w:pPr>
              <w:pStyle w:val="TAC"/>
              <w:rPr>
                <w:ins w:id="211" w:author="Huawei-Chunying Gu" w:date="2022-10-26T20:58:00Z"/>
              </w:rPr>
            </w:pPr>
            <w:ins w:id="212" w:author="Huawei-Chunying Gu" w:date="2022-10-26T20:58:00Z">
              <w:r w:rsidRPr="00371824">
                <w:t>1</w:t>
              </w:r>
            </w:ins>
          </w:p>
        </w:tc>
      </w:tr>
      <w:tr w:rsidR="004810CC" w:rsidRPr="00371824" w14:paraId="2BD1BF86" w14:textId="77777777" w:rsidTr="004810CC">
        <w:trPr>
          <w:jc w:val="center"/>
          <w:ins w:id="213" w:author="Huawei-Chunying Gu" w:date="2022-10-26T20:58:00Z"/>
        </w:trPr>
        <w:tc>
          <w:tcPr>
            <w:tcW w:w="7195" w:type="dxa"/>
            <w:gridSpan w:val="4"/>
          </w:tcPr>
          <w:p w14:paraId="6BD6D5B7" w14:textId="77777777" w:rsidR="004810CC" w:rsidRPr="00371824" w:rsidRDefault="004810CC" w:rsidP="004810CC">
            <w:pPr>
              <w:pStyle w:val="TAN"/>
              <w:rPr>
                <w:ins w:id="214" w:author="Huawei-Chunying Gu" w:date="2022-10-26T20:58:00Z"/>
              </w:rPr>
            </w:pPr>
            <w:ins w:id="215" w:author="Huawei-Chunying Gu" w:date="2022-10-26T20:58:00Z">
              <w:r w:rsidRPr="00371824">
                <w:t>NOTE 1:</w:t>
              </w:r>
              <w:r w:rsidRPr="00371824">
                <w:tab/>
                <w:t xml:space="preserve">Applicable when the assigned E-UTRA carrier is confined within 718 MHz and 748 MHz and when the channel bandwidth used is 5 or 10 </w:t>
              </w:r>
              <w:proofErr w:type="spellStart"/>
              <w:r w:rsidRPr="00371824">
                <w:t>MHz.</w:t>
              </w:r>
              <w:proofErr w:type="spellEnd"/>
            </w:ins>
          </w:p>
        </w:tc>
      </w:tr>
    </w:tbl>
    <w:p w14:paraId="28AD3CD7" w14:textId="77777777" w:rsidR="004810CC" w:rsidRPr="00371824" w:rsidRDefault="004810CC" w:rsidP="004810CC">
      <w:pPr>
        <w:rPr>
          <w:ins w:id="216" w:author="Huawei-Chunying Gu" w:date="2022-10-26T20:58:00Z"/>
        </w:rPr>
      </w:pPr>
    </w:p>
    <w:p w14:paraId="1903D0AF" w14:textId="2DFA0072" w:rsidR="004810CC" w:rsidRPr="00371824" w:rsidRDefault="004810CC" w:rsidP="004810CC">
      <w:pPr>
        <w:pStyle w:val="H6"/>
        <w:rPr>
          <w:ins w:id="217" w:author="Huawei-Chunying Gu" w:date="2022-10-26T20:58:00Z"/>
        </w:rPr>
      </w:pPr>
      <w:ins w:id="218" w:author="Huawei-Chunying Gu" w:date="2022-10-26T20:58:00Z">
        <w:r w:rsidRPr="00371824">
          <w:lastRenderedPageBreak/>
          <w:t>6.5</w:t>
        </w:r>
      </w:ins>
      <w:ins w:id="219" w:author="Huawei-Chunying Gu" w:date="2022-10-27T16:52:00Z">
        <w:r w:rsidR="000A4543">
          <w:t>G</w:t>
        </w:r>
      </w:ins>
      <w:ins w:id="220" w:author="Huawei-Chunying Gu" w:date="2022-10-26T20:58:00Z">
        <w:r w:rsidRPr="00371824">
          <w:t>.3.3.5.3</w:t>
        </w:r>
        <w:r w:rsidRPr="00371824">
          <w:tab/>
          <w:t>Test requirement (network signalling value “NS_18”)</w:t>
        </w:r>
      </w:ins>
    </w:p>
    <w:p w14:paraId="4269957A" w14:textId="77777777" w:rsidR="004810CC" w:rsidRPr="00371824" w:rsidRDefault="004810CC" w:rsidP="004810CC">
      <w:pPr>
        <w:rPr>
          <w:ins w:id="221" w:author="Huawei-Chunying Gu" w:date="2022-10-26T20:58:00Z"/>
        </w:rPr>
      </w:pPr>
      <w:ins w:id="222" w:author="Huawei-Chunying Gu" w:date="2022-10-26T20:58:00Z">
        <w:r w:rsidRPr="00371824">
          <w:t>When "NS_18" is indicated in the cell,</w:t>
        </w:r>
      </w:ins>
    </w:p>
    <w:p w14:paraId="6798433B" w14:textId="4848D2EF" w:rsidR="004810CC" w:rsidRPr="00371824" w:rsidRDefault="004810CC" w:rsidP="004810CC">
      <w:pPr>
        <w:pStyle w:val="B10"/>
        <w:rPr>
          <w:ins w:id="223" w:author="Huawei-Chunying Gu" w:date="2022-10-26T20:58:00Z"/>
        </w:rPr>
      </w:pPr>
      <w:ins w:id="224" w:author="Huawei-Chunying Gu" w:date="2022-10-26T20:58:00Z">
        <w:r w:rsidRPr="00371824">
          <w:t xml:space="preserve">The measured UE mean power in the channel bandwidth, derived in step 3, shall fulfil requirements in Table </w:t>
        </w:r>
      </w:ins>
      <w:ins w:id="225" w:author="Huawei-Chunying Gu" w:date="2022-10-27T16:46:00Z">
        <w:r w:rsidR="000A4543">
          <w:rPr>
            <w:rFonts w:hint="eastAsia"/>
            <w:lang w:eastAsia="zh-CN"/>
          </w:rPr>
          <w:t>FFS</w:t>
        </w:r>
      </w:ins>
      <w:ins w:id="226" w:author="Huawei-Chunying Gu" w:date="2022-10-26T20:58:00Z">
        <w:r w:rsidRPr="00371824">
          <w:t xml:space="preserve"> for power class 3 UE.</w:t>
        </w:r>
      </w:ins>
    </w:p>
    <w:p w14:paraId="57582D70" w14:textId="6AEFE6EF" w:rsidR="004810CC" w:rsidRPr="00371824" w:rsidRDefault="004810CC" w:rsidP="004810CC">
      <w:pPr>
        <w:pStyle w:val="B10"/>
        <w:rPr>
          <w:ins w:id="227" w:author="Huawei-Chunying Gu" w:date="2022-10-26T20:58:00Z"/>
        </w:rPr>
      </w:pPr>
      <w:ins w:id="228" w:author="Huawei-Chunying Gu" w:date="2022-10-26T20:58:00Z">
        <w:r w:rsidRPr="00371824">
          <w:t>The power of any UE emission shall not exceed the levels specified in Table 6.5</w:t>
        </w:r>
      </w:ins>
      <w:ins w:id="229" w:author="Huawei-Chunying Gu" w:date="2022-10-27T16:52:00Z">
        <w:r w:rsidR="000A4543">
          <w:t>G</w:t>
        </w:r>
      </w:ins>
      <w:ins w:id="230" w:author="Huawei-Chunying Gu" w:date="2022-10-26T20:58:00Z">
        <w:r w:rsidRPr="00371824">
          <w:t>.3.3.5.3-1. This requirement also applies for the frequency ranges that are less than F</w:t>
        </w:r>
        <w:r w:rsidRPr="00371824">
          <w:rPr>
            <w:vertAlign w:val="subscript"/>
          </w:rPr>
          <w:t>OOB</w:t>
        </w:r>
        <w:r w:rsidRPr="00371824" w:rsidDel="00F97C8E">
          <w:t xml:space="preserve"> </w:t>
        </w:r>
        <w:r w:rsidRPr="00371824">
          <w:t>(MHz) in Table 6.5.3.1.3-1 from the edge of the channel bandwidth.</w:t>
        </w:r>
      </w:ins>
    </w:p>
    <w:p w14:paraId="6CD3F6F4" w14:textId="107B50A5" w:rsidR="004810CC" w:rsidRPr="00371824" w:rsidRDefault="004810CC" w:rsidP="004810CC">
      <w:pPr>
        <w:pStyle w:val="TH"/>
        <w:rPr>
          <w:ins w:id="231" w:author="Huawei-Chunying Gu" w:date="2022-10-26T20:58:00Z"/>
        </w:rPr>
      </w:pPr>
      <w:ins w:id="232" w:author="Huawei-Chunying Gu" w:date="2022-10-26T20:58:00Z">
        <w:r w:rsidRPr="00371824">
          <w:t>Table 6.5</w:t>
        </w:r>
      </w:ins>
      <w:ins w:id="233" w:author="Huawei-Chunying Gu" w:date="2022-10-27T16:52:00Z">
        <w:r w:rsidR="000A4543">
          <w:t>G</w:t>
        </w:r>
      </w:ins>
      <w:ins w:id="234" w:author="Huawei-Chunying Gu" w:date="2022-10-26T20:58:00Z">
        <w:r w:rsidRPr="00371824">
          <w:t>.3.3.5.3-1: Additional requirements for "NS_18"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810CC" w:rsidRPr="00371824" w14:paraId="7CB93652" w14:textId="77777777" w:rsidTr="004810CC">
        <w:trPr>
          <w:cantSplit/>
          <w:trHeight w:val="365"/>
          <w:jc w:val="center"/>
          <w:ins w:id="235" w:author="Huawei-Chunying Gu" w:date="2022-10-26T20:58:00Z"/>
        </w:trPr>
        <w:tc>
          <w:tcPr>
            <w:tcW w:w="1526" w:type="dxa"/>
            <w:vMerge w:val="restart"/>
          </w:tcPr>
          <w:p w14:paraId="1AB5E39B" w14:textId="77777777" w:rsidR="004810CC" w:rsidRPr="00371824" w:rsidRDefault="004810CC" w:rsidP="004810CC">
            <w:pPr>
              <w:pStyle w:val="TAH"/>
              <w:rPr>
                <w:ins w:id="236" w:author="Huawei-Chunying Gu" w:date="2022-10-26T20:58:00Z"/>
              </w:rPr>
            </w:pPr>
            <w:ins w:id="237" w:author="Huawei-Chunying Gu" w:date="2022-10-26T20:58:00Z">
              <w:r w:rsidRPr="00371824">
                <w:t>Frequency range</w:t>
              </w:r>
            </w:ins>
          </w:p>
          <w:p w14:paraId="4EE9799D" w14:textId="77777777" w:rsidR="004810CC" w:rsidRPr="00371824" w:rsidRDefault="004810CC" w:rsidP="004810CC">
            <w:pPr>
              <w:pStyle w:val="TAH"/>
              <w:rPr>
                <w:ins w:id="238" w:author="Huawei-Chunying Gu" w:date="2022-10-26T20:58:00Z"/>
              </w:rPr>
            </w:pPr>
            <w:ins w:id="239" w:author="Huawei-Chunying Gu" w:date="2022-10-26T20:58:00Z">
              <w:r w:rsidRPr="00371824">
                <w:t>(MHz)</w:t>
              </w:r>
            </w:ins>
          </w:p>
        </w:tc>
        <w:tc>
          <w:tcPr>
            <w:tcW w:w="2967" w:type="dxa"/>
          </w:tcPr>
          <w:p w14:paraId="6DEB60BC" w14:textId="77777777" w:rsidR="004810CC" w:rsidRPr="00371824" w:rsidRDefault="004810CC" w:rsidP="004810CC">
            <w:pPr>
              <w:pStyle w:val="TAH"/>
              <w:rPr>
                <w:ins w:id="240" w:author="Huawei-Chunying Gu" w:date="2022-10-26T20:58:00Z"/>
              </w:rPr>
            </w:pPr>
            <w:ins w:id="241" w:author="Huawei-Chunying Gu" w:date="2022-10-26T20:58:00Z">
              <w:r w:rsidRPr="00371824">
                <w:t>Channel bandwidth / Spectrum emission limit (</w:t>
              </w:r>
              <w:proofErr w:type="spellStart"/>
              <w:r w:rsidRPr="00371824">
                <w:t>dBm</w:t>
              </w:r>
              <w:proofErr w:type="spellEnd"/>
              <w:r w:rsidRPr="00371824">
                <w:t>)</w:t>
              </w:r>
            </w:ins>
          </w:p>
        </w:tc>
        <w:tc>
          <w:tcPr>
            <w:tcW w:w="1870" w:type="dxa"/>
            <w:vMerge w:val="restart"/>
          </w:tcPr>
          <w:p w14:paraId="79EB114B" w14:textId="77777777" w:rsidR="004810CC" w:rsidRPr="00371824" w:rsidRDefault="004810CC" w:rsidP="004810CC">
            <w:pPr>
              <w:pStyle w:val="TAH"/>
              <w:rPr>
                <w:ins w:id="242" w:author="Huawei-Chunying Gu" w:date="2022-10-26T20:58:00Z"/>
              </w:rPr>
            </w:pPr>
            <w:ins w:id="243" w:author="Huawei-Chunying Gu" w:date="2022-10-26T20:58:00Z">
              <w:r w:rsidRPr="00371824">
                <w:t xml:space="preserve">Measurement bandwidth </w:t>
              </w:r>
            </w:ins>
          </w:p>
        </w:tc>
        <w:tc>
          <w:tcPr>
            <w:tcW w:w="832" w:type="dxa"/>
            <w:vMerge w:val="restart"/>
          </w:tcPr>
          <w:p w14:paraId="4A0353F8" w14:textId="77777777" w:rsidR="004810CC" w:rsidRPr="00371824" w:rsidRDefault="004810CC" w:rsidP="004810CC">
            <w:pPr>
              <w:pStyle w:val="TAH"/>
              <w:rPr>
                <w:ins w:id="244" w:author="Huawei-Chunying Gu" w:date="2022-10-26T20:58:00Z"/>
              </w:rPr>
            </w:pPr>
          </w:p>
        </w:tc>
      </w:tr>
      <w:tr w:rsidR="004810CC" w:rsidRPr="00371824" w14:paraId="31129287" w14:textId="77777777" w:rsidTr="004810CC">
        <w:trPr>
          <w:cantSplit/>
          <w:trHeight w:val="371"/>
          <w:jc w:val="center"/>
          <w:ins w:id="245" w:author="Huawei-Chunying Gu" w:date="2022-10-26T20:58:00Z"/>
        </w:trPr>
        <w:tc>
          <w:tcPr>
            <w:tcW w:w="1526" w:type="dxa"/>
            <w:vMerge/>
          </w:tcPr>
          <w:p w14:paraId="6865D0D6" w14:textId="77777777" w:rsidR="004810CC" w:rsidRPr="00371824" w:rsidRDefault="004810CC" w:rsidP="004810CC">
            <w:pPr>
              <w:pStyle w:val="TAH"/>
              <w:rPr>
                <w:ins w:id="246" w:author="Huawei-Chunying Gu" w:date="2022-10-26T20:58:00Z"/>
              </w:rPr>
            </w:pPr>
          </w:p>
        </w:tc>
        <w:tc>
          <w:tcPr>
            <w:tcW w:w="2967" w:type="dxa"/>
          </w:tcPr>
          <w:p w14:paraId="2509950F" w14:textId="77777777" w:rsidR="004810CC" w:rsidRPr="00371824" w:rsidRDefault="004810CC" w:rsidP="004810CC">
            <w:pPr>
              <w:pStyle w:val="TAH"/>
              <w:rPr>
                <w:ins w:id="247" w:author="Huawei-Chunying Gu" w:date="2022-10-26T20:58:00Z"/>
              </w:rPr>
            </w:pPr>
            <w:ins w:id="248" w:author="Huawei-Chunying Gu" w:date="2022-10-26T20:58:00Z">
              <w:r w:rsidRPr="00371824">
                <w:t>5, 10, 15, 20, 30 MHz</w:t>
              </w:r>
            </w:ins>
          </w:p>
        </w:tc>
        <w:tc>
          <w:tcPr>
            <w:tcW w:w="1870" w:type="dxa"/>
            <w:vMerge/>
          </w:tcPr>
          <w:p w14:paraId="7BA828D4" w14:textId="77777777" w:rsidR="004810CC" w:rsidRPr="00371824" w:rsidRDefault="004810CC" w:rsidP="004810CC">
            <w:pPr>
              <w:rPr>
                <w:ins w:id="249" w:author="Huawei-Chunying Gu" w:date="2022-10-26T20:58:00Z"/>
              </w:rPr>
            </w:pPr>
          </w:p>
        </w:tc>
        <w:tc>
          <w:tcPr>
            <w:tcW w:w="832" w:type="dxa"/>
            <w:vMerge/>
          </w:tcPr>
          <w:p w14:paraId="7D3338AF" w14:textId="77777777" w:rsidR="004810CC" w:rsidRPr="00371824" w:rsidRDefault="004810CC" w:rsidP="004810CC">
            <w:pPr>
              <w:rPr>
                <w:ins w:id="250" w:author="Huawei-Chunying Gu" w:date="2022-10-26T20:58:00Z"/>
              </w:rPr>
            </w:pPr>
          </w:p>
        </w:tc>
      </w:tr>
      <w:tr w:rsidR="004810CC" w:rsidRPr="00371824" w14:paraId="657C82AB" w14:textId="77777777" w:rsidTr="004810CC">
        <w:trPr>
          <w:jc w:val="center"/>
          <w:ins w:id="251" w:author="Huawei-Chunying Gu" w:date="2022-10-26T20:58:00Z"/>
        </w:trPr>
        <w:tc>
          <w:tcPr>
            <w:tcW w:w="1526" w:type="dxa"/>
          </w:tcPr>
          <w:p w14:paraId="308C0FBF" w14:textId="77777777" w:rsidR="004810CC" w:rsidRPr="00371824" w:rsidRDefault="004810CC" w:rsidP="004810CC">
            <w:pPr>
              <w:pStyle w:val="TAC"/>
              <w:rPr>
                <w:ins w:id="252" w:author="Huawei-Chunying Gu" w:date="2022-10-26T20:58:00Z"/>
              </w:rPr>
            </w:pPr>
            <w:ins w:id="253" w:author="Huawei-Chunying Gu" w:date="2022-10-26T20:58:00Z">
              <w:r w:rsidRPr="00371824">
                <w:t>692-698</w:t>
              </w:r>
            </w:ins>
          </w:p>
        </w:tc>
        <w:tc>
          <w:tcPr>
            <w:tcW w:w="2967" w:type="dxa"/>
          </w:tcPr>
          <w:p w14:paraId="0844EFE7" w14:textId="77777777" w:rsidR="004810CC" w:rsidRPr="00371824" w:rsidRDefault="004810CC" w:rsidP="004810CC">
            <w:pPr>
              <w:pStyle w:val="TAC"/>
              <w:rPr>
                <w:ins w:id="254" w:author="Huawei-Chunying Gu" w:date="2022-10-26T20:58:00Z"/>
              </w:rPr>
            </w:pPr>
            <w:ins w:id="255" w:author="Huawei-Chunying Gu" w:date="2022-10-26T20:58:00Z">
              <w:r w:rsidRPr="00371824">
                <w:t>-26.2</w:t>
              </w:r>
            </w:ins>
          </w:p>
        </w:tc>
        <w:tc>
          <w:tcPr>
            <w:tcW w:w="1870" w:type="dxa"/>
          </w:tcPr>
          <w:p w14:paraId="57B41867" w14:textId="77777777" w:rsidR="004810CC" w:rsidRPr="00371824" w:rsidRDefault="004810CC" w:rsidP="004810CC">
            <w:pPr>
              <w:pStyle w:val="TAC"/>
              <w:rPr>
                <w:ins w:id="256" w:author="Huawei-Chunying Gu" w:date="2022-10-26T20:58:00Z"/>
              </w:rPr>
            </w:pPr>
            <w:ins w:id="257" w:author="Huawei-Chunying Gu" w:date="2022-10-26T20:58:00Z">
              <w:r w:rsidRPr="00371824">
                <w:t>6 MHz</w:t>
              </w:r>
            </w:ins>
          </w:p>
        </w:tc>
        <w:tc>
          <w:tcPr>
            <w:tcW w:w="832" w:type="dxa"/>
          </w:tcPr>
          <w:p w14:paraId="33191D0E" w14:textId="77777777" w:rsidR="004810CC" w:rsidRPr="00371824" w:rsidRDefault="004810CC" w:rsidP="004810CC">
            <w:pPr>
              <w:pStyle w:val="TAC"/>
              <w:rPr>
                <w:ins w:id="258" w:author="Huawei-Chunying Gu" w:date="2022-10-26T20:58:00Z"/>
              </w:rPr>
            </w:pPr>
          </w:p>
        </w:tc>
      </w:tr>
    </w:tbl>
    <w:p w14:paraId="74ADB921" w14:textId="77777777" w:rsidR="004810CC" w:rsidRPr="00371824" w:rsidRDefault="004810CC" w:rsidP="004810CC">
      <w:pPr>
        <w:rPr>
          <w:ins w:id="259" w:author="Huawei-Chunying Gu" w:date="2022-10-26T20:58:00Z"/>
        </w:rPr>
      </w:pPr>
    </w:p>
    <w:p w14:paraId="47A40D1E" w14:textId="65D17A1E" w:rsidR="004810CC" w:rsidRPr="00371824" w:rsidRDefault="004810CC" w:rsidP="004810CC">
      <w:pPr>
        <w:pStyle w:val="H6"/>
        <w:rPr>
          <w:ins w:id="260" w:author="Huawei-Chunying Gu" w:date="2022-10-26T20:58:00Z"/>
        </w:rPr>
      </w:pPr>
      <w:ins w:id="261" w:author="Huawei-Chunying Gu" w:date="2022-10-26T20:58:00Z">
        <w:r w:rsidRPr="00371824">
          <w:t>6.5</w:t>
        </w:r>
      </w:ins>
      <w:ins w:id="262" w:author="Huawei-Chunying Gu" w:date="2022-10-27T16:52:00Z">
        <w:r w:rsidR="000A4543">
          <w:t>G</w:t>
        </w:r>
      </w:ins>
      <w:ins w:id="263" w:author="Huawei-Chunying Gu" w:date="2022-10-26T20:58:00Z">
        <w:r w:rsidRPr="00371824">
          <w:t>.3.3.5.4</w:t>
        </w:r>
        <w:r w:rsidRPr="00371824">
          <w:tab/>
          <w:t>Test requirement (network signalling value “NS_05” and “NS_05U”)</w:t>
        </w:r>
      </w:ins>
    </w:p>
    <w:p w14:paraId="7B98018D" w14:textId="77777777" w:rsidR="004810CC" w:rsidRPr="00371824" w:rsidRDefault="004810CC" w:rsidP="004810CC">
      <w:pPr>
        <w:rPr>
          <w:ins w:id="264" w:author="Huawei-Chunying Gu" w:date="2022-10-26T20:58:00Z"/>
        </w:rPr>
      </w:pPr>
      <w:ins w:id="265" w:author="Huawei-Chunying Gu" w:date="2022-10-26T20:58:00Z">
        <w:r w:rsidRPr="00371824">
          <w:t>When "NS 05" or "NS_05U" is indicated in the cell,</w:t>
        </w:r>
      </w:ins>
    </w:p>
    <w:p w14:paraId="11806D45" w14:textId="57CA74FD" w:rsidR="004810CC" w:rsidRPr="00371824" w:rsidRDefault="004810CC" w:rsidP="004810CC">
      <w:pPr>
        <w:pStyle w:val="B10"/>
        <w:rPr>
          <w:ins w:id="266" w:author="Huawei-Chunying Gu" w:date="2022-10-26T20:58:00Z"/>
        </w:rPr>
      </w:pPr>
      <w:ins w:id="267" w:author="Huawei-Chunying Gu" w:date="2022-10-26T20:58:00Z">
        <w:r w:rsidRPr="00371824">
          <w:t xml:space="preserve">The measured UE mean power in the channel bandwidth, derived in step 3, shall fulfil requirements in Table </w:t>
        </w:r>
      </w:ins>
      <w:ins w:id="268" w:author="Huawei-Chunying Gu" w:date="2022-10-27T16:49:00Z">
        <w:r w:rsidR="000A4543">
          <w:t>FFS</w:t>
        </w:r>
      </w:ins>
      <w:ins w:id="269" w:author="Huawei-Chunying Gu" w:date="2022-10-26T20:58:00Z">
        <w:r w:rsidRPr="00371824">
          <w:t xml:space="preserve"> for power class 3 UE.</w:t>
        </w:r>
      </w:ins>
    </w:p>
    <w:p w14:paraId="06ECAB0A" w14:textId="3046C93C" w:rsidR="004810CC" w:rsidRPr="00371824" w:rsidRDefault="004810CC" w:rsidP="004810CC">
      <w:pPr>
        <w:pStyle w:val="B10"/>
        <w:rPr>
          <w:ins w:id="270" w:author="Huawei-Chunying Gu" w:date="2022-10-26T20:58:00Z"/>
        </w:rPr>
      </w:pPr>
      <w:ins w:id="271" w:author="Huawei-Chunying Gu" w:date="2022-10-26T20:58:00Z">
        <w:r w:rsidRPr="00371824">
          <w:t>The power of any UE emission shall not exceed the levels specified in Table 6.5</w:t>
        </w:r>
      </w:ins>
      <w:ins w:id="272" w:author="Huawei-Chunying Gu" w:date="2022-10-27T16:52:00Z">
        <w:r w:rsidR="000A4543">
          <w:t>G</w:t>
        </w:r>
      </w:ins>
      <w:ins w:id="273" w:author="Huawei-Chunying Gu" w:date="2022-10-26T20:58:00Z">
        <w:r w:rsidRPr="00371824">
          <w:t>.3.3.5.4-1. This requirement also applies for the frequency ranges that are less than F</w:t>
        </w:r>
        <w:r w:rsidRPr="00371824">
          <w:rPr>
            <w:vertAlign w:val="subscript"/>
          </w:rPr>
          <w:t>OOB</w:t>
        </w:r>
        <w:r w:rsidRPr="00371824">
          <w:t xml:space="preserve"> (MHz) in Table 6.5.3.1.3-1 from the edge of the channel bandwidth.</w:t>
        </w:r>
      </w:ins>
    </w:p>
    <w:p w14:paraId="406A503C" w14:textId="708E252D" w:rsidR="004810CC" w:rsidRPr="00371824" w:rsidRDefault="004810CC" w:rsidP="004810CC">
      <w:pPr>
        <w:pStyle w:val="TH"/>
        <w:rPr>
          <w:ins w:id="274" w:author="Huawei-Chunying Gu" w:date="2022-10-26T20:58:00Z"/>
        </w:rPr>
      </w:pPr>
      <w:ins w:id="275" w:author="Huawei-Chunying Gu" w:date="2022-10-26T20:58:00Z">
        <w:r w:rsidRPr="00371824">
          <w:t>Table 6.5</w:t>
        </w:r>
      </w:ins>
      <w:ins w:id="276" w:author="Huawei-Chunying Gu" w:date="2022-10-27T16:52:00Z">
        <w:r w:rsidR="000A4543">
          <w:t>G</w:t>
        </w:r>
      </w:ins>
      <w:ins w:id="277" w:author="Huawei-Chunying Gu" w:date="2022-10-26T20:58:00Z">
        <w:r w:rsidRPr="00371824">
          <w:t xml:space="preserve">.3.3.5.4-1: Additional requirements for </w:t>
        </w:r>
        <w:r w:rsidRPr="00371824">
          <w:rPr>
            <w:rFonts w:cs="v5.0.0"/>
          </w:rPr>
          <w:t>"</w:t>
        </w:r>
        <w:r w:rsidRPr="00371824">
          <w:rPr>
            <w:rFonts w:eastAsia="宋体"/>
          </w:rPr>
          <w:t>NS_05</w:t>
        </w:r>
        <w:r w:rsidRPr="00371824">
          <w:rPr>
            <w:rFonts w:cs="v5.0.0"/>
          </w:rPr>
          <w:t>" and "NS_05U"</w:t>
        </w:r>
      </w:ins>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4810CC" w:rsidRPr="00371824" w14:paraId="3AB77303" w14:textId="77777777" w:rsidTr="004810CC">
        <w:trPr>
          <w:cantSplit/>
          <w:trHeight w:val="377"/>
          <w:jc w:val="center"/>
          <w:ins w:id="278" w:author="Huawei-Chunying Gu" w:date="2022-10-26T20:58:00Z"/>
        </w:trPr>
        <w:tc>
          <w:tcPr>
            <w:tcW w:w="2071" w:type="dxa"/>
            <w:vMerge w:val="restart"/>
          </w:tcPr>
          <w:p w14:paraId="4994F114" w14:textId="77777777" w:rsidR="004810CC" w:rsidRPr="00371824" w:rsidRDefault="004810CC" w:rsidP="004810CC">
            <w:pPr>
              <w:pStyle w:val="TAH"/>
              <w:rPr>
                <w:ins w:id="279" w:author="Huawei-Chunying Gu" w:date="2022-10-26T20:58:00Z"/>
                <w:rFonts w:eastAsia="Yu Mincho"/>
              </w:rPr>
            </w:pPr>
            <w:ins w:id="280" w:author="Huawei-Chunying Gu" w:date="2022-10-26T20:58:00Z">
              <w:r w:rsidRPr="00371824">
                <w:rPr>
                  <w:rFonts w:eastAsia="Yu Mincho"/>
                </w:rPr>
                <w:t>Frequency band</w:t>
              </w:r>
            </w:ins>
          </w:p>
          <w:p w14:paraId="71F15997" w14:textId="77777777" w:rsidR="004810CC" w:rsidRPr="00371824" w:rsidRDefault="004810CC" w:rsidP="004810CC">
            <w:pPr>
              <w:pStyle w:val="TAH"/>
              <w:rPr>
                <w:ins w:id="281" w:author="Huawei-Chunying Gu" w:date="2022-10-26T20:58:00Z"/>
                <w:rFonts w:eastAsia="Yu Mincho"/>
              </w:rPr>
            </w:pPr>
            <w:ins w:id="282" w:author="Huawei-Chunying Gu" w:date="2022-10-26T20:58:00Z">
              <w:r w:rsidRPr="00371824">
                <w:rPr>
                  <w:rFonts w:eastAsia="Yu Mincho"/>
                </w:rPr>
                <w:t>(MHz)</w:t>
              </w:r>
            </w:ins>
          </w:p>
        </w:tc>
        <w:tc>
          <w:tcPr>
            <w:tcW w:w="4417" w:type="dxa"/>
          </w:tcPr>
          <w:p w14:paraId="5306E114" w14:textId="77777777" w:rsidR="004810CC" w:rsidRPr="00371824" w:rsidRDefault="004810CC" w:rsidP="004810CC">
            <w:pPr>
              <w:pStyle w:val="TAH"/>
              <w:rPr>
                <w:ins w:id="283" w:author="Huawei-Chunying Gu" w:date="2022-10-26T20:58:00Z"/>
                <w:rFonts w:eastAsia="宋体"/>
              </w:rPr>
            </w:pPr>
            <w:ins w:id="284" w:author="Huawei-Chunying Gu" w:date="2022-10-26T20:58:00Z">
              <w:r w:rsidRPr="00371824">
                <w:rPr>
                  <w:rFonts w:eastAsia="Yu Mincho"/>
                </w:rPr>
                <w:t>Channel bandwidth / Spectrum emission limit (</w:t>
              </w:r>
              <w:proofErr w:type="spellStart"/>
              <w:r w:rsidRPr="00371824">
                <w:rPr>
                  <w:rFonts w:eastAsia="Yu Mincho"/>
                </w:rPr>
                <w:t>dBm</w:t>
              </w:r>
              <w:proofErr w:type="spellEnd"/>
              <w:r w:rsidRPr="00371824">
                <w:rPr>
                  <w:rFonts w:eastAsia="Yu Mincho"/>
                </w:rPr>
                <w:t>)</w:t>
              </w:r>
            </w:ins>
          </w:p>
        </w:tc>
        <w:tc>
          <w:tcPr>
            <w:tcW w:w="1377" w:type="dxa"/>
            <w:vMerge w:val="restart"/>
          </w:tcPr>
          <w:p w14:paraId="49F59368" w14:textId="77777777" w:rsidR="004810CC" w:rsidRPr="00371824" w:rsidRDefault="004810CC" w:rsidP="004810CC">
            <w:pPr>
              <w:pStyle w:val="TAH"/>
              <w:rPr>
                <w:ins w:id="285" w:author="Huawei-Chunying Gu" w:date="2022-10-26T20:58:00Z"/>
                <w:rFonts w:eastAsia="Yu Mincho"/>
              </w:rPr>
            </w:pPr>
            <w:ins w:id="286" w:author="Huawei-Chunying Gu" w:date="2022-10-26T20:58:00Z">
              <w:r w:rsidRPr="00371824">
                <w:rPr>
                  <w:rFonts w:eastAsia="Yu Mincho"/>
                </w:rPr>
                <w:t xml:space="preserve">Measurement bandwidth </w:t>
              </w:r>
            </w:ins>
          </w:p>
        </w:tc>
        <w:tc>
          <w:tcPr>
            <w:tcW w:w="862" w:type="dxa"/>
            <w:vMerge w:val="restart"/>
          </w:tcPr>
          <w:p w14:paraId="6D24E022" w14:textId="77777777" w:rsidR="004810CC" w:rsidRPr="00371824" w:rsidRDefault="004810CC" w:rsidP="004810CC">
            <w:pPr>
              <w:pStyle w:val="TAH"/>
              <w:rPr>
                <w:ins w:id="287" w:author="Huawei-Chunying Gu" w:date="2022-10-26T20:58:00Z"/>
                <w:rFonts w:eastAsia="Yu Mincho"/>
              </w:rPr>
            </w:pPr>
          </w:p>
        </w:tc>
      </w:tr>
      <w:tr w:rsidR="004810CC" w:rsidRPr="00371824" w14:paraId="0D5458C3" w14:textId="77777777" w:rsidTr="004810CC">
        <w:trPr>
          <w:trHeight w:val="201"/>
          <w:jc w:val="center"/>
          <w:ins w:id="288" w:author="Huawei-Chunying Gu" w:date="2022-10-26T20:58:00Z"/>
        </w:trPr>
        <w:tc>
          <w:tcPr>
            <w:tcW w:w="2071" w:type="dxa"/>
            <w:vMerge/>
          </w:tcPr>
          <w:p w14:paraId="2AC3FAE8" w14:textId="77777777" w:rsidR="004810CC" w:rsidRPr="00371824" w:rsidRDefault="004810CC" w:rsidP="004810CC">
            <w:pPr>
              <w:rPr>
                <w:ins w:id="289" w:author="Huawei-Chunying Gu" w:date="2022-10-26T20:58:00Z"/>
                <w:snapToGrid w:val="0"/>
              </w:rPr>
            </w:pPr>
          </w:p>
        </w:tc>
        <w:tc>
          <w:tcPr>
            <w:tcW w:w="4417" w:type="dxa"/>
          </w:tcPr>
          <w:p w14:paraId="3B7D4E54" w14:textId="77777777" w:rsidR="004810CC" w:rsidRPr="00371824" w:rsidRDefault="004810CC" w:rsidP="004810CC">
            <w:pPr>
              <w:pStyle w:val="TAH"/>
              <w:rPr>
                <w:ins w:id="290" w:author="Huawei-Chunying Gu" w:date="2022-10-26T20:58:00Z"/>
                <w:rFonts w:eastAsia="Yu Mincho"/>
              </w:rPr>
            </w:pPr>
            <w:ins w:id="291" w:author="Huawei-Chunying Gu" w:date="2022-10-26T20:58:00Z">
              <w:r w:rsidRPr="00371824">
                <w:rPr>
                  <w:rFonts w:eastAsia="Yu Mincho"/>
                </w:rPr>
                <w:t>5, 10, 15, 20 MHz</w:t>
              </w:r>
            </w:ins>
          </w:p>
        </w:tc>
        <w:tc>
          <w:tcPr>
            <w:tcW w:w="1377" w:type="dxa"/>
            <w:vMerge/>
          </w:tcPr>
          <w:p w14:paraId="5132C142" w14:textId="77777777" w:rsidR="004810CC" w:rsidRPr="00371824" w:rsidRDefault="004810CC" w:rsidP="004810CC">
            <w:pPr>
              <w:rPr>
                <w:ins w:id="292" w:author="Huawei-Chunying Gu" w:date="2022-10-26T20:58:00Z"/>
                <w:snapToGrid w:val="0"/>
              </w:rPr>
            </w:pPr>
          </w:p>
        </w:tc>
        <w:tc>
          <w:tcPr>
            <w:tcW w:w="862" w:type="dxa"/>
            <w:vMerge/>
          </w:tcPr>
          <w:p w14:paraId="232CEB87" w14:textId="77777777" w:rsidR="004810CC" w:rsidRPr="00371824" w:rsidRDefault="004810CC" w:rsidP="004810CC">
            <w:pPr>
              <w:rPr>
                <w:ins w:id="293" w:author="Huawei-Chunying Gu" w:date="2022-10-26T20:58:00Z"/>
                <w:snapToGrid w:val="0"/>
              </w:rPr>
            </w:pPr>
          </w:p>
        </w:tc>
      </w:tr>
      <w:tr w:rsidR="004810CC" w:rsidRPr="00371824" w14:paraId="6CED02FD" w14:textId="77777777" w:rsidTr="004810CC">
        <w:trPr>
          <w:trHeight w:val="309"/>
          <w:jc w:val="center"/>
          <w:ins w:id="294" w:author="Huawei-Chunying Gu" w:date="2022-10-26T20:58:00Z"/>
        </w:trPr>
        <w:tc>
          <w:tcPr>
            <w:tcW w:w="2071" w:type="dxa"/>
            <w:vAlign w:val="center"/>
          </w:tcPr>
          <w:p w14:paraId="77DDE596" w14:textId="77777777" w:rsidR="004810CC" w:rsidRPr="00371824" w:rsidRDefault="004810CC" w:rsidP="004810CC">
            <w:pPr>
              <w:pStyle w:val="TAC"/>
              <w:rPr>
                <w:ins w:id="295" w:author="Huawei-Chunying Gu" w:date="2022-10-26T20:58:00Z"/>
                <w:rFonts w:eastAsia="Yu Mincho"/>
              </w:rPr>
            </w:pPr>
            <w:ins w:id="296" w:author="Huawei-Chunying Gu" w:date="2022-10-26T20:58:00Z">
              <w:r w:rsidRPr="00371824">
                <w:rPr>
                  <w:rStyle w:val="TANChar"/>
                  <w:rFonts w:eastAsia="Yu Mincho"/>
                </w:rPr>
                <w:t xml:space="preserve">1884.5 </w:t>
              </w:r>
              <w:r w:rsidRPr="00371824">
                <w:rPr>
                  <w:rStyle w:val="TANChar"/>
                  <w:rFonts w:eastAsia="Yu Mincho" w:cs="Arial"/>
                </w:rPr>
                <w:t xml:space="preserve">≤ </w:t>
              </w:r>
              <w:r w:rsidRPr="00371824">
                <w:rPr>
                  <w:rStyle w:val="TANChar"/>
                  <w:rFonts w:eastAsia="Yu Mincho"/>
                </w:rPr>
                <w:t xml:space="preserve">f </w:t>
              </w:r>
              <w:r w:rsidRPr="00371824">
                <w:rPr>
                  <w:rFonts w:eastAsia="Yu Mincho" w:cs="Arial"/>
                </w:rPr>
                <w:t>≤</w:t>
              </w:r>
              <w:r w:rsidRPr="00371824">
                <w:rPr>
                  <w:rFonts w:eastAsia="Yu Mincho"/>
                </w:rPr>
                <w:t xml:space="preserve"> </w:t>
              </w:r>
              <w:r w:rsidRPr="00371824">
                <w:rPr>
                  <w:rStyle w:val="TANChar"/>
                  <w:rFonts w:eastAsia="Yu Mincho"/>
                </w:rPr>
                <w:t>1915.7</w:t>
              </w:r>
            </w:ins>
          </w:p>
        </w:tc>
        <w:tc>
          <w:tcPr>
            <w:tcW w:w="4417" w:type="dxa"/>
            <w:vAlign w:val="center"/>
          </w:tcPr>
          <w:p w14:paraId="16BDA6E7" w14:textId="77777777" w:rsidR="004810CC" w:rsidRPr="00371824" w:rsidRDefault="004810CC" w:rsidP="004810CC">
            <w:pPr>
              <w:pStyle w:val="TAC"/>
              <w:rPr>
                <w:ins w:id="297" w:author="Huawei-Chunying Gu" w:date="2022-10-26T20:58:00Z"/>
                <w:rFonts w:eastAsia="Yu Mincho"/>
              </w:rPr>
            </w:pPr>
            <w:ins w:id="298" w:author="Huawei-Chunying Gu" w:date="2022-10-26T20:58:00Z">
              <w:r w:rsidRPr="00371824">
                <w:rPr>
                  <w:rFonts w:eastAsia="Yu Mincho"/>
                </w:rPr>
                <w:t>-41</w:t>
              </w:r>
            </w:ins>
          </w:p>
        </w:tc>
        <w:tc>
          <w:tcPr>
            <w:tcW w:w="1377" w:type="dxa"/>
            <w:vAlign w:val="center"/>
          </w:tcPr>
          <w:p w14:paraId="04B8A5B1" w14:textId="77777777" w:rsidR="004810CC" w:rsidRPr="00371824" w:rsidRDefault="004810CC" w:rsidP="004810CC">
            <w:pPr>
              <w:pStyle w:val="TAC"/>
              <w:rPr>
                <w:ins w:id="299" w:author="Huawei-Chunying Gu" w:date="2022-10-26T20:58:00Z"/>
                <w:rFonts w:eastAsia="Yu Mincho"/>
              </w:rPr>
            </w:pPr>
            <w:ins w:id="300" w:author="Huawei-Chunying Gu" w:date="2022-10-26T20:58:00Z">
              <w:r w:rsidRPr="00371824">
                <w:rPr>
                  <w:rFonts w:eastAsia="Yu Mincho"/>
                </w:rPr>
                <w:t>300 kHz</w:t>
              </w:r>
            </w:ins>
          </w:p>
        </w:tc>
        <w:tc>
          <w:tcPr>
            <w:tcW w:w="862" w:type="dxa"/>
            <w:vAlign w:val="center"/>
          </w:tcPr>
          <w:p w14:paraId="3AB92C80" w14:textId="77777777" w:rsidR="004810CC" w:rsidRPr="00371824" w:rsidRDefault="004810CC" w:rsidP="004810CC">
            <w:pPr>
              <w:rPr>
                <w:ins w:id="301" w:author="Huawei-Chunying Gu" w:date="2022-10-26T20:58:00Z"/>
                <w:rFonts w:eastAsia="Yu Mincho"/>
              </w:rPr>
            </w:pPr>
          </w:p>
        </w:tc>
      </w:tr>
    </w:tbl>
    <w:p w14:paraId="5B98919B" w14:textId="77777777" w:rsidR="004810CC" w:rsidRPr="00371824" w:rsidRDefault="004810CC" w:rsidP="004810CC">
      <w:pPr>
        <w:rPr>
          <w:ins w:id="302" w:author="Huawei-Chunying Gu" w:date="2022-10-26T20:58:00Z"/>
        </w:rPr>
      </w:pPr>
    </w:p>
    <w:p w14:paraId="0716BE27" w14:textId="26A2D1B3" w:rsidR="004810CC" w:rsidRPr="00371824" w:rsidRDefault="004810CC" w:rsidP="004810CC">
      <w:pPr>
        <w:pStyle w:val="H6"/>
        <w:rPr>
          <w:ins w:id="303" w:author="Huawei-Chunying Gu" w:date="2022-10-26T20:58:00Z"/>
        </w:rPr>
      </w:pPr>
      <w:ins w:id="304" w:author="Huawei-Chunying Gu" w:date="2022-10-26T20:58:00Z">
        <w:r w:rsidRPr="00371824">
          <w:t>6.5</w:t>
        </w:r>
      </w:ins>
      <w:ins w:id="305" w:author="Huawei-Chunying Gu" w:date="2022-10-27T16:52:00Z">
        <w:r w:rsidR="000A4543">
          <w:t>G</w:t>
        </w:r>
      </w:ins>
      <w:ins w:id="306" w:author="Huawei-Chunying Gu" w:date="2022-10-26T20:58:00Z">
        <w:r w:rsidRPr="00371824">
          <w:t>.3.3.5.5</w:t>
        </w:r>
        <w:r w:rsidRPr="00371824">
          <w:tab/>
          <w:t xml:space="preserve">Test requirement (network signalling value </w:t>
        </w:r>
        <w:r w:rsidRPr="00371824">
          <w:rPr>
            <w:rFonts w:cs="v5.0.0"/>
          </w:rPr>
          <w:t>"</w:t>
        </w:r>
        <w:r w:rsidRPr="00371824">
          <w:t>NS_43</w:t>
        </w:r>
        <w:r w:rsidRPr="00371824">
          <w:rPr>
            <w:rFonts w:cs="v5.0.0"/>
          </w:rPr>
          <w:t>"</w:t>
        </w:r>
        <w:r w:rsidRPr="00371824">
          <w:t xml:space="preserve"> and </w:t>
        </w:r>
        <w:r w:rsidRPr="00371824">
          <w:rPr>
            <w:rFonts w:cs="v5.0.0"/>
          </w:rPr>
          <w:t>"</w:t>
        </w:r>
        <w:r w:rsidRPr="00371824">
          <w:t>NS_43U</w:t>
        </w:r>
        <w:r w:rsidRPr="00371824">
          <w:rPr>
            <w:rFonts w:cs="v5.0.0"/>
          </w:rPr>
          <w:t>"</w:t>
        </w:r>
        <w:r w:rsidRPr="00371824">
          <w:t>)</w:t>
        </w:r>
      </w:ins>
    </w:p>
    <w:p w14:paraId="0E89A5A7" w14:textId="77777777" w:rsidR="004810CC" w:rsidRPr="00371824" w:rsidRDefault="004810CC" w:rsidP="004810CC">
      <w:pPr>
        <w:rPr>
          <w:ins w:id="307" w:author="Huawei-Chunying Gu" w:date="2022-10-26T20:58:00Z"/>
        </w:rPr>
      </w:pPr>
      <w:ins w:id="308" w:author="Huawei-Chunying Gu" w:date="2022-10-26T20:58:00Z">
        <w:r w:rsidRPr="00371824">
          <w:t>When "NS_43" or "NS_43U" is indicated in the cell,</w:t>
        </w:r>
      </w:ins>
    </w:p>
    <w:p w14:paraId="51A4B615" w14:textId="3F635EAF" w:rsidR="004810CC" w:rsidRPr="00371824" w:rsidRDefault="004810CC" w:rsidP="004810CC">
      <w:pPr>
        <w:pStyle w:val="B10"/>
        <w:rPr>
          <w:ins w:id="309" w:author="Huawei-Chunying Gu" w:date="2022-10-26T20:58:00Z"/>
        </w:rPr>
      </w:pPr>
      <w:ins w:id="310" w:author="Huawei-Chunying Gu" w:date="2022-10-26T20:58:00Z">
        <w:r w:rsidRPr="00371824">
          <w:t xml:space="preserve">The measured UE mean power in the channel bandwidth, derived in step 3, shall fulfil requirements in Table </w:t>
        </w:r>
      </w:ins>
      <w:ins w:id="311" w:author="Huawei-Chunying Gu" w:date="2022-10-27T16:49:00Z">
        <w:r w:rsidR="000A4543">
          <w:t>FFS</w:t>
        </w:r>
      </w:ins>
      <w:ins w:id="312" w:author="Huawei-Chunying Gu" w:date="2022-10-26T20:58:00Z">
        <w:r w:rsidRPr="00371824">
          <w:t xml:space="preserve"> for power class 3 UE.</w:t>
        </w:r>
      </w:ins>
    </w:p>
    <w:p w14:paraId="36EA293C" w14:textId="4F537DC5" w:rsidR="004810CC" w:rsidRPr="00371824" w:rsidRDefault="004810CC" w:rsidP="004810CC">
      <w:pPr>
        <w:pStyle w:val="B10"/>
        <w:rPr>
          <w:ins w:id="313" w:author="Huawei-Chunying Gu" w:date="2022-10-26T20:58:00Z"/>
        </w:rPr>
      </w:pPr>
      <w:ins w:id="314" w:author="Huawei-Chunying Gu" w:date="2022-10-26T20:58:00Z">
        <w:r w:rsidRPr="00371824">
          <w:t>The power of any UE emission shall not exceed the levels specified in Table 6.5</w:t>
        </w:r>
      </w:ins>
      <w:ins w:id="315" w:author="Huawei-Chunying Gu" w:date="2022-10-27T16:52:00Z">
        <w:r w:rsidR="000A4543">
          <w:t>G</w:t>
        </w:r>
      </w:ins>
      <w:ins w:id="316" w:author="Huawei-Chunying Gu" w:date="2022-10-26T20:58:00Z">
        <w:r w:rsidRPr="00371824">
          <w:t>.3.3.5.5-1. This requirement also applies for the frequency ranges that are less than F</w:t>
        </w:r>
        <w:r w:rsidRPr="00371824">
          <w:rPr>
            <w:vertAlign w:val="subscript"/>
          </w:rPr>
          <w:t>OOB</w:t>
        </w:r>
        <w:r w:rsidRPr="00371824">
          <w:t xml:space="preserve"> (MHz) in Table 6.5.3.1.3-1 from the edge of the channel bandwidth.</w:t>
        </w:r>
      </w:ins>
    </w:p>
    <w:p w14:paraId="503CA1F6" w14:textId="510CBBD1" w:rsidR="004810CC" w:rsidRPr="00371824" w:rsidRDefault="004810CC" w:rsidP="004810CC">
      <w:pPr>
        <w:pStyle w:val="TH"/>
        <w:rPr>
          <w:ins w:id="317" w:author="Huawei-Chunying Gu" w:date="2022-10-26T20:58:00Z"/>
        </w:rPr>
      </w:pPr>
      <w:ins w:id="318" w:author="Huawei-Chunying Gu" w:date="2022-10-26T20:58:00Z">
        <w:r w:rsidRPr="00371824">
          <w:t>Table 6.5</w:t>
        </w:r>
      </w:ins>
      <w:ins w:id="319" w:author="Huawei-Chunying Gu" w:date="2022-10-27T16:52:00Z">
        <w:r w:rsidR="000A4543">
          <w:t>G</w:t>
        </w:r>
      </w:ins>
      <w:ins w:id="320" w:author="Huawei-Chunying Gu" w:date="2022-10-26T20:58:00Z">
        <w:r w:rsidRPr="00371824">
          <w:t xml:space="preserve">.3.3.5.5-1: Additional requirement for </w:t>
        </w:r>
        <w:r w:rsidRPr="00371824">
          <w:rPr>
            <w:rFonts w:cs="v5.0.0"/>
          </w:rPr>
          <w:t>"</w:t>
        </w:r>
        <w:r w:rsidRPr="00371824">
          <w:t>NS_43</w:t>
        </w:r>
        <w:r w:rsidRPr="00371824">
          <w:rPr>
            <w:rFonts w:cs="v5.0.0"/>
          </w:rPr>
          <w:t>" and "NS_43U"</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4810CC" w:rsidRPr="00371824" w14:paraId="2BB34137" w14:textId="77777777" w:rsidTr="004810CC">
        <w:trPr>
          <w:cantSplit/>
          <w:trHeight w:val="375"/>
          <w:jc w:val="center"/>
          <w:ins w:id="321" w:author="Huawei-Chunying Gu" w:date="2022-10-26T20:58:00Z"/>
        </w:trPr>
        <w:tc>
          <w:tcPr>
            <w:tcW w:w="1521" w:type="dxa"/>
            <w:vMerge w:val="restart"/>
          </w:tcPr>
          <w:p w14:paraId="411E38ED" w14:textId="77777777" w:rsidR="004810CC" w:rsidRPr="00371824" w:rsidRDefault="004810CC" w:rsidP="004810CC">
            <w:pPr>
              <w:pStyle w:val="TAH"/>
              <w:rPr>
                <w:ins w:id="322" w:author="Huawei-Chunying Gu" w:date="2022-10-26T20:58:00Z"/>
              </w:rPr>
            </w:pPr>
            <w:ins w:id="323" w:author="Huawei-Chunying Gu" w:date="2022-10-26T20:58:00Z">
              <w:r w:rsidRPr="00371824">
                <w:t>Frequency range</w:t>
              </w:r>
            </w:ins>
          </w:p>
          <w:p w14:paraId="3F7ABEC7" w14:textId="77777777" w:rsidR="004810CC" w:rsidRPr="00371824" w:rsidRDefault="004810CC" w:rsidP="004810CC">
            <w:pPr>
              <w:pStyle w:val="TAH"/>
              <w:rPr>
                <w:ins w:id="324" w:author="Huawei-Chunying Gu" w:date="2022-10-26T20:58:00Z"/>
              </w:rPr>
            </w:pPr>
            <w:ins w:id="325" w:author="Huawei-Chunying Gu" w:date="2022-10-26T20:58:00Z">
              <w:r w:rsidRPr="00371824">
                <w:t>(MHz)</w:t>
              </w:r>
            </w:ins>
          </w:p>
        </w:tc>
        <w:tc>
          <w:tcPr>
            <w:tcW w:w="0" w:type="auto"/>
          </w:tcPr>
          <w:p w14:paraId="62F5BA99" w14:textId="77777777" w:rsidR="004810CC" w:rsidRPr="00371824" w:rsidRDefault="004810CC" w:rsidP="004810CC">
            <w:pPr>
              <w:pStyle w:val="TAH"/>
              <w:rPr>
                <w:ins w:id="326" w:author="Huawei-Chunying Gu" w:date="2022-10-26T20:58:00Z"/>
              </w:rPr>
            </w:pPr>
            <w:ins w:id="327" w:author="Huawei-Chunying Gu" w:date="2022-10-26T20:58:00Z">
              <w:r w:rsidRPr="00371824">
                <w:t>Channel bandwidth / Spectrum emission limit (</w:t>
              </w:r>
              <w:proofErr w:type="spellStart"/>
              <w:r w:rsidRPr="00371824">
                <w:t>dBm</w:t>
              </w:r>
              <w:proofErr w:type="spellEnd"/>
              <w:r w:rsidRPr="00371824">
                <w:t>)</w:t>
              </w:r>
            </w:ins>
          </w:p>
        </w:tc>
        <w:tc>
          <w:tcPr>
            <w:tcW w:w="0" w:type="auto"/>
            <w:vMerge w:val="restart"/>
          </w:tcPr>
          <w:p w14:paraId="0804656A" w14:textId="77777777" w:rsidR="004810CC" w:rsidRPr="00371824" w:rsidRDefault="004810CC" w:rsidP="004810CC">
            <w:pPr>
              <w:pStyle w:val="TAH"/>
              <w:rPr>
                <w:ins w:id="328" w:author="Huawei-Chunying Gu" w:date="2022-10-26T20:58:00Z"/>
              </w:rPr>
            </w:pPr>
            <w:ins w:id="329" w:author="Huawei-Chunying Gu" w:date="2022-10-26T20:58:00Z">
              <w:r w:rsidRPr="00371824">
                <w:t xml:space="preserve">Measurement bandwidth </w:t>
              </w:r>
            </w:ins>
          </w:p>
        </w:tc>
      </w:tr>
      <w:tr w:rsidR="004810CC" w:rsidRPr="00371824" w14:paraId="6E5FDF04" w14:textId="77777777" w:rsidTr="004810CC">
        <w:trPr>
          <w:cantSplit/>
          <w:trHeight w:val="435"/>
          <w:jc w:val="center"/>
          <w:ins w:id="330" w:author="Huawei-Chunying Gu" w:date="2022-10-26T20:58:00Z"/>
        </w:trPr>
        <w:tc>
          <w:tcPr>
            <w:tcW w:w="1521" w:type="dxa"/>
            <w:vMerge/>
          </w:tcPr>
          <w:p w14:paraId="16D9AD2E" w14:textId="77777777" w:rsidR="004810CC" w:rsidRPr="00371824" w:rsidRDefault="004810CC" w:rsidP="004810CC">
            <w:pPr>
              <w:rPr>
                <w:ins w:id="331" w:author="Huawei-Chunying Gu" w:date="2022-10-26T20:58:00Z"/>
              </w:rPr>
            </w:pPr>
          </w:p>
        </w:tc>
        <w:tc>
          <w:tcPr>
            <w:tcW w:w="4677" w:type="dxa"/>
          </w:tcPr>
          <w:p w14:paraId="37D57B27" w14:textId="77777777" w:rsidR="004810CC" w:rsidRPr="00371824" w:rsidRDefault="004810CC" w:rsidP="004810CC">
            <w:pPr>
              <w:pStyle w:val="TAH"/>
              <w:rPr>
                <w:ins w:id="332" w:author="Huawei-Chunying Gu" w:date="2022-10-26T20:58:00Z"/>
              </w:rPr>
            </w:pPr>
            <w:ins w:id="333" w:author="Huawei-Chunying Gu" w:date="2022-10-26T20:58:00Z">
              <w:r w:rsidRPr="00371824">
                <w:t>5, 10, 15 MHz</w:t>
              </w:r>
            </w:ins>
          </w:p>
        </w:tc>
        <w:tc>
          <w:tcPr>
            <w:tcW w:w="0" w:type="auto"/>
            <w:vMerge/>
          </w:tcPr>
          <w:p w14:paraId="13E25EE9" w14:textId="77777777" w:rsidR="004810CC" w:rsidRPr="00371824" w:rsidRDefault="004810CC" w:rsidP="004810CC">
            <w:pPr>
              <w:rPr>
                <w:ins w:id="334" w:author="Huawei-Chunying Gu" w:date="2022-10-26T20:58:00Z"/>
              </w:rPr>
            </w:pPr>
          </w:p>
        </w:tc>
      </w:tr>
      <w:tr w:rsidR="004810CC" w:rsidRPr="00371824" w14:paraId="79A3343C" w14:textId="77777777" w:rsidTr="004810CC">
        <w:trPr>
          <w:jc w:val="center"/>
          <w:ins w:id="335" w:author="Huawei-Chunying Gu" w:date="2022-10-26T20:58:00Z"/>
        </w:trPr>
        <w:tc>
          <w:tcPr>
            <w:tcW w:w="1521" w:type="dxa"/>
          </w:tcPr>
          <w:p w14:paraId="6EFB9C81" w14:textId="77777777" w:rsidR="004810CC" w:rsidRPr="00371824" w:rsidRDefault="004810CC" w:rsidP="004810CC">
            <w:pPr>
              <w:pStyle w:val="TAC"/>
              <w:rPr>
                <w:ins w:id="336" w:author="Huawei-Chunying Gu" w:date="2022-10-26T20:58:00Z"/>
              </w:rPr>
            </w:pPr>
            <w:ins w:id="337" w:author="Huawei-Chunying Gu" w:date="2022-10-26T20:58:00Z">
              <w:r w:rsidRPr="00371824">
                <w:t>860 ≤ f ≤ 890</w:t>
              </w:r>
            </w:ins>
          </w:p>
        </w:tc>
        <w:tc>
          <w:tcPr>
            <w:tcW w:w="4677" w:type="dxa"/>
          </w:tcPr>
          <w:p w14:paraId="45AFEB09" w14:textId="77777777" w:rsidR="004810CC" w:rsidRPr="00371824" w:rsidRDefault="004810CC" w:rsidP="004810CC">
            <w:pPr>
              <w:pStyle w:val="TAC"/>
              <w:rPr>
                <w:ins w:id="338" w:author="Huawei-Chunying Gu" w:date="2022-10-26T20:58:00Z"/>
              </w:rPr>
            </w:pPr>
            <w:ins w:id="339" w:author="Huawei-Chunying Gu" w:date="2022-10-26T20:58:00Z">
              <w:r w:rsidRPr="00371824">
                <w:t>-40</w:t>
              </w:r>
            </w:ins>
          </w:p>
        </w:tc>
        <w:tc>
          <w:tcPr>
            <w:tcW w:w="0" w:type="auto"/>
          </w:tcPr>
          <w:p w14:paraId="08D8A0F3" w14:textId="77777777" w:rsidR="004810CC" w:rsidRPr="00371824" w:rsidRDefault="004810CC" w:rsidP="004810CC">
            <w:pPr>
              <w:pStyle w:val="TAC"/>
              <w:rPr>
                <w:ins w:id="340" w:author="Huawei-Chunying Gu" w:date="2022-10-26T20:58:00Z"/>
              </w:rPr>
            </w:pPr>
            <w:ins w:id="341" w:author="Huawei-Chunying Gu" w:date="2022-10-26T20:58:00Z">
              <w:r w:rsidRPr="00371824">
                <w:t>1 MHz</w:t>
              </w:r>
            </w:ins>
          </w:p>
        </w:tc>
      </w:tr>
      <w:tr w:rsidR="004810CC" w:rsidRPr="00371824" w14:paraId="7EA7FE5E" w14:textId="77777777" w:rsidTr="004810CC">
        <w:trPr>
          <w:jc w:val="center"/>
          <w:ins w:id="342" w:author="Huawei-Chunying Gu" w:date="2022-10-26T20:58:00Z"/>
        </w:trPr>
        <w:tc>
          <w:tcPr>
            <w:tcW w:w="8525" w:type="dxa"/>
            <w:gridSpan w:val="3"/>
          </w:tcPr>
          <w:p w14:paraId="0517D737" w14:textId="77777777" w:rsidR="004810CC" w:rsidRPr="00371824" w:rsidRDefault="004810CC" w:rsidP="004810CC">
            <w:pPr>
              <w:pStyle w:val="TAN"/>
              <w:rPr>
                <w:ins w:id="343" w:author="Huawei-Chunying Gu" w:date="2022-10-26T20:58:00Z"/>
              </w:rPr>
            </w:pPr>
            <w:ins w:id="344" w:author="Huawei-Chunying Gu" w:date="2022-10-26T20:58:00Z">
              <w:r w:rsidRPr="00371824">
                <w:t>NOTE 1:</w:t>
              </w:r>
              <w:r w:rsidRPr="00371824">
                <w:tab/>
                <w:t>Applicable for 5 MHz and 15 MHz channel BW confined between 900 MHz and 915 MHz and for 10 MHz channel BW confined between 905 MHz and 915 MHz</w:t>
              </w:r>
            </w:ins>
          </w:p>
        </w:tc>
      </w:tr>
    </w:tbl>
    <w:p w14:paraId="0DD64E7E" w14:textId="77777777" w:rsidR="004810CC" w:rsidRPr="00371824" w:rsidRDefault="004810CC" w:rsidP="004810CC">
      <w:pPr>
        <w:rPr>
          <w:ins w:id="345" w:author="Huawei-Chunying Gu" w:date="2022-10-26T20:58:00Z"/>
        </w:rPr>
      </w:pPr>
    </w:p>
    <w:p w14:paraId="718DF271" w14:textId="183530E7" w:rsidR="004810CC" w:rsidRPr="00371824" w:rsidRDefault="004810CC" w:rsidP="004810CC">
      <w:pPr>
        <w:pStyle w:val="H6"/>
        <w:rPr>
          <w:ins w:id="346" w:author="Huawei-Chunying Gu" w:date="2022-10-26T20:58:00Z"/>
        </w:rPr>
      </w:pPr>
      <w:ins w:id="347" w:author="Huawei-Chunying Gu" w:date="2022-10-26T20:58:00Z">
        <w:r w:rsidRPr="00371824">
          <w:t>6.5</w:t>
        </w:r>
      </w:ins>
      <w:ins w:id="348" w:author="Huawei-Chunying Gu" w:date="2022-10-27T16:52:00Z">
        <w:r w:rsidR="000A4543">
          <w:t>G</w:t>
        </w:r>
      </w:ins>
      <w:ins w:id="349" w:author="Huawei-Chunying Gu" w:date="2022-10-26T20:58:00Z">
        <w:r w:rsidRPr="00371824">
          <w:t>.3.3.5.6</w:t>
        </w:r>
        <w:r w:rsidRPr="00371824">
          <w:tab/>
          <w:t>Test requirement (network signalling value “NS_37”)</w:t>
        </w:r>
      </w:ins>
    </w:p>
    <w:p w14:paraId="6D9ABB81" w14:textId="77777777" w:rsidR="004810CC" w:rsidRPr="00371824" w:rsidRDefault="004810CC" w:rsidP="004810CC">
      <w:pPr>
        <w:rPr>
          <w:ins w:id="350" w:author="Huawei-Chunying Gu" w:date="2022-10-26T20:58:00Z"/>
        </w:rPr>
      </w:pPr>
      <w:ins w:id="351" w:author="Huawei-Chunying Gu" w:date="2022-10-26T20:58:00Z">
        <w:r w:rsidRPr="00371824">
          <w:t>When "NS_37" is indicated in the cell,</w:t>
        </w:r>
      </w:ins>
    </w:p>
    <w:p w14:paraId="641837C7" w14:textId="4AC4EA9D" w:rsidR="004810CC" w:rsidRPr="00371824" w:rsidRDefault="004810CC" w:rsidP="004810CC">
      <w:pPr>
        <w:pStyle w:val="B10"/>
        <w:rPr>
          <w:ins w:id="352" w:author="Huawei-Chunying Gu" w:date="2022-10-26T20:58:00Z"/>
        </w:rPr>
      </w:pPr>
      <w:ins w:id="353" w:author="Huawei-Chunying Gu" w:date="2022-10-26T20:58:00Z">
        <w:r w:rsidRPr="00371824">
          <w:lastRenderedPageBreak/>
          <w:t xml:space="preserve">The measured UE mean power in the channel bandwidth, derived in step 3, shall fulfil requirements in Table </w:t>
        </w:r>
      </w:ins>
      <w:ins w:id="354" w:author="Huawei-Chunying Gu" w:date="2022-10-27T16:49:00Z">
        <w:r w:rsidR="000A4543">
          <w:t>FFS</w:t>
        </w:r>
      </w:ins>
      <w:ins w:id="355" w:author="Huawei-Chunying Gu" w:date="2022-10-26T20:58:00Z">
        <w:r w:rsidRPr="00371824">
          <w:t xml:space="preserve"> for power class 3 UE.</w:t>
        </w:r>
      </w:ins>
    </w:p>
    <w:p w14:paraId="1020A723" w14:textId="4BA1C3A4" w:rsidR="004810CC" w:rsidRPr="00371824" w:rsidRDefault="004810CC" w:rsidP="004810CC">
      <w:pPr>
        <w:pStyle w:val="B10"/>
        <w:rPr>
          <w:ins w:id="356" w:author="Huawei-Chunying Gu" w:date="2022-10-26T20:58:00Z"/>
        </w:rPr>
      </w:pPr>
      <w:ins w:id="357" w:author="Huawei-Chunying Gu" w:date="2022-10-26T20:58:00Z">
        <w:r w:rsidRPr="00371824">
          <w:t>The power of any UE emission shall not exceed the levels specified in Table 6.5</w:t>
        </w:r>
      </w:ins>
      <w:ins w:id="358" w:author="Huawei-Chunying Gu" w:date="2022-10-27T16:52:00Z">
        <w:r w:rsidR="000A4543">
          <w:t>G</w:t>
        </w:r>
      </w:ins>
      <w:ins w:id="359" w:author="Huawei-Chunying Gu" w:date="2022-10-26T20:58:00Z">
        <w:r w:rsidRPr="00371824">
          <w:t>.3.3.5.6-1. This requirement also applies for the frequency ranges that are less than F</w:t>
        </w:r>
        <w:r w:rsidRPr="00371824">
          <w:rPr>
            <w:vertAlign w:val="subscript"/>
          </w:rPr>
          <w:t>OOB</w:t>
        </w:r>
        <w:r w:rsidRPr="00371824">
          <w:t xml:space="preserve"> (MHz) in Table 6.5.3.1.3-1 from the edge of the channel bandwidth.</w:t>
        </w:r>
      </w:ins>
    </w:p>
    <w:p w14:paraId="4FB89506" w14:textId="17DB4D7C" w:rsidR="004810CC" w:rsidRPr="00371824" w:rsidRDefault="004810CC" w:rsidP="004810CC">
      <w:pPr>
        <w:pStyle w:val="TH"/>
        <w:rPr>
          <w:ins w:id="360" w:author="Huawei-Chunying Gu" w:date="2022-10-26T20:58:00Z"/>
        </w:rPr>
      </w:pPr>
      <w:ins w:id="361" w:author="Huawei-Chunying Gu" w:date="2022-10-26T20:58:00Z">
        <w:r w:rsidRPr="00371824">
          <w:t>Table 6.5</w:t>
        </w:r>
      </w:ins>
      <w:ins w:id="362" w:author="Huawei-Chunying Gu" w:date="2022-10-27T16:52:00Z">
        <w:r w:rsidR="000A4543">
          <w:t>G</w:t>
        </w:r>
      </w:ins>
      <w:ins w:id="363" w:author="Huawei-Chunying Gu" w:date="2022-10-26T20:58:00Z">
        <w:r w:rsidRPr="00371824">
          <w:t xml:space="preserve">.3.3.5.6-1: Additional requirement for </w:t>
        </w:r>
        <w:r w:rsidRPr="00371824">
          <w:rPr>
            <w:rFonts w:cs="v5.0.0"/>
          </w:rPr>
          <w:t>"</w:t>
        </w:r>
        <w:r w:rsidRPr="00371824">
          <w:t>NS_37</w:t>
        </w:r>
        <w:r w:rsidRPr="00371824">
          <w:rPr>
            <w:rFonts w:cs="v5.0.0"/>
          </w:rPr>
          <w:t>"</w:t>
        </w:r>
      </w:ins>
    </w:p>
    <w:tbl>
      <w:tblPr>
        <w:tblW w:w="9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054"/>
        <w:gridCol w:w="1984"/>
      </w:tblGrid>
      <w:tr w:rsidR="004810CC" w:rsidRPr="00371824" w14:paraId="33791192" w14:textId="77777777" w:rsidTr="004810CC">
        <w:trPr>
          <w:cantSplit/>
          <w:trHeight w:val="375"/>
          <w:jc w:val="center"/>
          <w:ins w:id="364" w:author="Huawei-Chunying Gu" w:date="2022-10-26T20:58:00Z"/>
        </w:trPr>
        <w:tc>
          <w:tcPr>
            <w:tcW w:w="2146" w:type="dxa"/>
            <w:vMerge w:val="restart"/>
          </w:tcPr>
          <w:p w14:paraId="7739E091" w14:textId="77777777" w:rsidR="004810CC" w:rsidRPr="00371824" w:rsidRDefault="004810CC" w:rsidP="004810CC">
            <w:pPr>
              <w:pStyle w:val="TAH"/>
              <w:rPr>
                <w:ins w:id="365" w:author="Huawei-Chunying Gu" w:date="2022-10-26T20:58:00Z"/>
              </w:rPr>
            </w:pPr>
            <w:ins w:id="366" w:author="Huawei-Chunying Gu" w:date="2022-10-26T20:58:00Z">
              <w:r w:rsidRPr="00371824">
                <w:t>Frequency band</w:t>
              </w:r>
            </w:ins>
          </w:p>
          <w:p w14:paraId="02690F45" w14:textId="77777777" w:rsidR="004810CC" w:rsidRPr="00371824" w:rsidRDefault="004810CC" w:rsidP="004810CC">
            <w:pPr>
              <w:pStyle w:val="TAH"/>
              <w:rPr>
                <w:ins w:id="367" w:author="Huawei-Chunying Gu" w:date="2022-10-26T20:58:00Z"/>
              </w:rPr>
            </w:pPr>
            <w:ins w:id="368" w:author="Huawei-Chunying Gu" w:date="2022-10-26T20:58:00Z">
              <w:r w:rsidRPr="00371824">
                <w:t>(MHz)</w:t>
              </w:r>
            </w:ins>
          </w:p>
        </w:tc>
        <w:tc>
          <w:tcPr>
            <w:tcW w:w="5054" w:type="dxa"/>
          </w:tcPr>
          <w:p w14:paraId="137B6F75" w14:textId="77777777" w:rsidR="004810CC" w:rsidRPr="00371824" w:rsidRDefault="004810CC" w:rsidP="004810CC">
            <w:pPr>
              <w:pStyle w:val="TAH"/>
              <w:rPr>
                <w:ins w:id="369" w:author="Huawei-Chunying Gu" w:date="2022-10-26T20:58:00Z"/>
              </w:rPr>
            </w:pPr>
            <w:ins w:id="370" w:author="Huawei-Chunying Gu" w:date="2022-10-26T20:58:00Z">
              <w:r w:rsidRPr="00371824">
                <w:t xml:space="preserve">Channel bandwidth </w:t>
              </w:r>
              <w:r w:rsidRPr="00371824">
                <w:rPr>
                  <w:rFonts w:eastAsia="Yu Mincho"/>
                </w:rPr>
                <w:t>(MHz)</w:t>
              </w:r>
              <w:r w:rsidRPr="00371824">
                <w:t xml:space="preserve"> / Spectrum emission limit (</w:t>
              </w:r>
              <w:proofErr w:type="spellStart"/>
              <w:r w:rsidRPr="00371824">
                <w:t>dBm</w:t>
              </w:r>
              <w:proofErr w:type="spellEnd"/>
              <w:r w:rsidRPr="00371824">
                <w:t>)</w:t>
              </w:r>
            </w:ins>
          </w:p>
        </w:tc>
        <w:tc>
          <w:tcPr>
            <w:tcW w:w="1984" w:type="dxa"/>
            <w:vMerge w:val="restart"/>
            <w:tcBorders>
              <w:top w:val="single" w:sz="4" w:space="0" w:color="auto"/>
            </w:tcBorders>
          </w:tcPr>
          <w:p w14:paraId="016FA77D" w14:textId="77777777" w:rsidR="004810CC" w:rsidRPr="00371824" w:rsidRDefault="004810CC" w:rsidP="004810CC">
            <w:pPr>
              <w:pStyle w:val="TAH"/>
              <w:rPr>
                <w:ins w:id="371" w:author="Huawei-Chunying Gu" w:date="2022-10-26T20:58:00Z"/>
              </w:rPr>
            </w:pPr>
            <w:ins w:id="372" w:author="Huawei-Chunying Gu" w:date="2022-10-26T20:58:00Z">
              <w:r w:rsidRPr="00371824">
                <w:t>Measurement bandwidth</w:t>
              </w:r>
            </w:ins>
          </w:p>
        </w:tc>
      </w:tr>
      <w:tr w:rsidR="004810CC" w:rsidRPr="00371824" w14:paraId="14F67259" w14:textId="77777777" w:rsidTr="004810CC">
        <w:trPr>
          <w:cantSplit/>
          <w:trHeight w:val="275"/>
          <w:jc w:val="center"/>
          <w:ins w:id="373" w:author="Huawei-Chunying Gu" w:date="2022-10-26T20:58:00Z"/>
        </w:trPr>
        <w:tc>
          <w:tcPr>
            <w:tcW w:w="2146" w:type="dxa"/>
            <w:vMerge/>
          </w:tcPr>
          <w:p w14:paraId="46A3D97E" w14:textId="77777777" w:rsidR="004810CC" w:rsidRPr="00371824" w:rsidRDefault="004810CC" w:rsidP="004810CC">
            <w:pPr>
              <w:pStyle w:val="TAH"/>
              <w:rPr>
                <w:ins w:id="374" w:author="Huawei-Chunying Gu" w:date="2022-10-26T20:58:00Z"/>
              </w:rPr>
            </w:pPr>
          </w:p>
        </w:tc>
        <w:tc>
          <w:tcPr>
            <w:tcW w:w="5054" w:type="dxa"/>
          </w:tcPr>
          <w:p w14:paraId="16DB98BF" w14:textId="77777777" w:rsidR="004810CC" w:rsidRPr="00371824" w:rsidRDefault="004810CC" w:rsidP="004810CC">
            <w:pPr>
              <w:pStyle w:val="TAC"/>
              <w:rPr>
                <w:ins w:id="375" w:author="Huawei-Chunying Gu" w:date="2022-10-26T20:58:00Z"/>
                <w:rFonts w:cs="Arial"/>
                <w:szCs w:val="18"/>
              </w:rPr>
            </w:pPr>
            <w:ins w:id="376" w:author="Huawei-Chunying Gu" w:date="2022-10-26T20:58:00Z">
              <w:r w:rsidRPr="00371824">
                <w:t xml:space="preserve">5, 10, 15, </w:t>
              </w:r>
              <w:r w:rsidRPr="00371824">
                <w:rPr>
                  <w:rFonts w:cs="Arial"/>
                </w:rPr>
                <w:t>20</w:t>
              </w:r>
            </w:ins>
          </w:p>
        </w:tc>
        <w:tc>
          <w:tcPr>
            <w:tcW w:w="1984" w:type="dxa"/>
            <w:vMerge/>
          </w:tcPr>
          <w:p w14:paraId="017F8AA4" w14:textId="77777777" w:rsidR="004810CC" w:rsidRPr="00371824" w:rsidRDefault="004810CC" w:rsidP="004810CC">
            <w:pPr>
              <w:pStyle w:val="TableText"/>
              <w:rPr>
                <w:ins w:id="377" w:author="Huawei-Chunying Gu" w:date="2022-10-26T20:58:00Z"/>
              </w:rPr>
            </w:pPr>
          </w:p>
        </w:tc>
      </w:tr>
      <w:tr w:rsidR="004810CC" w:rsidRPr="00371824" w14:paraId="2FA6F509" w14:textId="77777777" w:rsidTr="004810CC">
        <w:trPr>
          <w:jc w:val="center"/>
          <w:ins w:id="378" w:author="Huawei-Chunying Gu" w:date="2022-10-26T20:58:00Z"/>
        </w:trPr>
        <w:tc>
          <w:tcPr>
            <w:tcW w:w="2146" w:type="dxa"/>
          </w:tcPr>
          <w:p w14:paraId="4D8D7FB9" w14:textId="77777777" w:rsidR="004810CC" w:rsidRPr="00371824" w:rsidRDefault="004810CC" w:rsidP="004810CC">
            <w:pPr>
              <w:pStyle w:val="TAC"/>
              <w:rPr>
                <w:ins w:id="379" w:author="Huawei-Chunying Gu" w:date="2022-10-26T20:58:00Z"/>
              </w:rPr>
            </w:pPr>
            <w:ins w:id="380" w:author="Huawei-Chunying Gu" w:date="2022-10-26T20:58:00Z">
              <w:r w:rsidRPr="00371824">
                <w:t>1475.9 ≤ f ≤ 1510.9</w:t>
              </w:r>
            </w:ins>
          </w:p>
        </w:tc>
        <w:tc>
          <w:tcPr>
            <w:tcW w:w="5054" w:type="dxa"/>
          </w:tcPr>
          <w:p w14:paraId="4869B4CF" w14:textId="77777777" w:rsidR="004810CC" w:rsidRPr="00371824" w:rsidRDefault="004810CC" w:rsidP="004810CC">
            <w:pPr>
              <w:pStyle w:val="TAC"/>
              <w:rPr>
                <w:ins w:id="381" w:author="Huawei-Chunying Gu" w:date="2022-10-26T20:58:00Z"/>
              </w:rPr>
            </w:pPr>
            <w:ins w:id="382" w:author="Huawei-Chunying Gu" w:date="2022-10-26T20:58:00Z">
              <w:r w:rsidRPr="00371824">
                <w:t>-35</w:t>
              </w:r>
            </w:ins>
          </w:p>
        </w:tc>
        <w:tc>
          <w:tcPr>
            <w:tcW w:w="1984" w:type="dxa"/>
          </w:tcPr>
          <w:p w14:paraId="1A4A4E35" w14:textId="77777777" w:rsidR="004810CC" w:rsidRPr="00371824" w:rsidRDefault="004810CC" w:rsidP="004810CC">
            <w:pPr>
              <w:pStyle w:val="TAC"/>
              <w:rPr>
                <w:ins w:id="383" w:author="Huawei-Chunying Gu" w:date="2022-10-26T20:58:00Z"/>
              </w:rPr>
            </w:pPr>
            <w:ins w:id="384" w:author="Huawei-Chunying Gu" w:date="2022-10-26T20:58:00Z">
              <w:r w:rsidRPr="00371824">
                <w:t>1 MHz</w:t>
              </w:r>
            </w:ins>
          </w:p>
        </w:tc>
      </w:tr>
    </w:tbl>
    <w:p w14:paraId="3313336F" w14:textId="77777777" w:rsidR="004810CC" w:rsidRPr="00371824" w:rsidRDefault="004810CC" w:rsidP="004810CC">
      <w:pPr>
        <w:rPr>
          <w:ins w:id="385" w:author="Huawei-Chunying Gu" w:date="2022-10-26T20:58:00Z"/>
        </w:rPr>
      </w:pPr>
    </w:p>
    <w:p w14:paraId="02A90903" w14:textId="53385EE5" w:rsidR="004810CC" w:rsidRPr="00371824" w:rsidRDefault="004810CC" w:rsidP="004810CC">
      <w:pPr>
        <w:pStyle w:val="H6"/>
        <w:rPr>
          <w:ins w:id="386" w:author="Huawei-Chunying Gu" w:date="2022-10-26T20:58:00Z"/>
        </w:rPr>
      </w:pPr>
      <w:ins w:id="387" w:author="Huawei-Chunying Gu" w:date="2022-10-26T20:58:00Z">
        <w:r w:rsidRPr="00371824">
          <w:t>6.5</w:t>
        </w:r>
      </w:ins>
      <w:ins w:id="388" w:author="Huawei-Chunying Gu" w:date="2022-10-27T16:52:00Z">
        <w:r w:rsidR="000A4543">
          <w:t>G</w:t>
        </w:r>
      </w:ins>
      <w:ins w:id="389" w:author="Huawei-Chunying Gu" w:date="2022-10-26T20:58:00Z">
        <w:r w:rsidRPr="00371824">
          <w:t>.3.3.5.7</w:t>
        </w:r>
        <w:r w:rsidRPr="00371824">
          <w:tab/>
          <w:t>Test requirement (network signalling value “NS_38”)</w:t>
        </w:r>
      </w:ins>
    </w:p>
    <w:p w14:paraId="29CB69D8" w14:textId="77777777" w:rsidR="004810CC" w:rsidRPr="00371824" w:rsidRDefault="004810CC" w:rsidP="004810CC">
      <w:pPr>
        <w:rPr>
          <w:ins w:id="390" w:author="Huawei-Chunying Gu" w:date="2022-10-26T20:58:00Z"/>
        </w:rPr>
      </w:pPr>
      <w:ins w:id="391" w:author="Huawei-Chunying Gu" w:date="2022-10-26T20:58:00Z">
        <w:r w:rsidRPr="00371824">
          <w:t>TBD</w:t>
        </w:r>
      </w:ins>
    </w:p>
    <w:p w14:paraId="7BA84E52" w14:textId="349D50A8" w:rsidR="004810CC" w:rsidRPr="00371824" w:rsidRDefault="004810CC" w:rsidP="004810CC">
      <w:pPr>
        <w:pStyle w:val="H6"/>
        <w:rPr>
          <w:ins w:id="392" w:author="Huawei-Chunying Gu" w:date="2022-10-26T20:58:00Z"/>
        </w:rPr>
      </w:pPr>
      <w:ins w:id="393" w:author="Huawei-Chunying Gu" w:date="2022-10-26T20:58:00Z">
        <w:r w:rsidRPr="00371824">
          <w:t>6.5</w:t>
        </w:r>
      </w:ins>
      <w:ins w:id="394" w:author="Huawei-Chunying Gu" w:date="2022-10-27T16:52:00Z">
        <w:r w:rsidR="000A4543">
          <w:t>G</w:t>
        </w:r>
      </w:ins>
      <w:ins w:id="395" w:author="Huawei-Chunying Gu" w:date="2022-10-26T20:58:00Z">
        <w:r w:rsidRPr="00371824">
          <w:t>.3.3.5.8</w:t>
        </w:r>
        <w:r w:rsidRPr="00371824">
          <w:tab/>
          <w:t>Test requirement (network signalling value “NS_39”)</w:t>
        </w:r>
      </w:ins>
    </w:p>
    <w:p w14:paraId="02D1A23E" w14:textId="77777777" w:rsidR="004810CC" w:rsidRPr="00371824" w:rsidRDefault="004810CC" w:rsidP="004810CC">
      <w:pPr>
        <w:rPr>
          <w:ins w:id="396" w:author="Huawei-Chunying Gu" w:date="2022-10-26T20:58:00Z"/>
          <w:lang w:eastAsia="zh-CN"/>
        </w:rPr>
      </w:pPr>
      <w:ins w:id="397" w:author="Huawei-Chunying Gu" w:date="2022-10-26T20:58:00Z">
        <w:r w:rsidRPr="00371824">
          <w:t>TBD</w:t>
        </w:r>
      </w:ins>
    </w:p>
    <w:p w14:paraId="3F49E124" w14:textId="122C123A" w:rsidR="004810CC" w:rsidRPr="00371824" w:rsidRDefault="004810CC" w:rsidP="004810CC">
      <w:pPr>
        <w:pStyle w:val="H6"/>
        <w:rPr>
          <w:ins w:id="398" w:author="Huawei-Chunying Gu" w:date="2022-10-26T20:58:00Z"/>
        </w:rPr>
      </w:pPr>
      <w:ins w:id="399" w:author="Huawei-Chunying Gu" w:date="2022-10-26T20:58:00Z">
        <w:r w:rsidRPr="00371824">
          <w:t>6.5</w:t>
        </w:r>
      </w:ins>
      <w:ins w:id="400" w:author="Huawei-Chunying Gu" w:date="2022-10-27T16:52:00Z">
        <w:r w:rsidR="000A4543">
          <w:t>G</w:t>
        </w:r>
      </w:ins>
      <w:ins w:id="401" w:author="Huawei-Chunying Gu" w:date="2022-10-26T20:58:00Z">
        <w:r w:rsidRPr="00371824">
          <w:t>.3.3.5.9</w:t>
        </w:r>
        <w:r w:rsidRPr="00371824">
          <w:tab/>
          <w:t>Test requirement (network signalling value “NS_40”)</w:t>
        </w:r>
      </w:ins>
    </w:p>
    <w:p w14:paraId="104EF9E6" w14:textId="77777777" w:rsidR="004810CC" w:rsidRPr="00371824" w:rsidRDefault="004810CC" w:rsidP="004810CC">
      <w:pPr>
        <w:rPr>
          <w:ins w:id="402" w:author="Huawei-Chunying Gu" w:date="2022-10-26T20:58:00Z"/>
          <w:lang w:eastAsia="zh-CN"/>
        </w:rPr>
      </w:pPr>
      <w:ins w:id="403" w:author="Huawei-Chunying Gu" w:date="2022-10-26T20:58:00Z">
        <w:r w:rsidRPr="00371824">
          <w:t>TBD</w:t>
        </w:r>
      </w:ins>
    </w:p>
    <w:p w14:paraId="40D5B28A" w14:textId="3FC402B4" w:rsidR="004810CC" w:rsidRPr="00371824" w:rsidRDefault="004810CC" w:rsidP="004810CC">
      <w:pPr>
        <w:pStyle w:val="H6"/>
        <w:rPr>
          <w:ins w:id="404" w:author="Huawei-Chunying Gu" w:date="2022-10-26T20:58:00Z"/>
        </w:rPr>
      </w:pPr>
      <w:ins w:id="405" w:author="Huawei-Chunying Gu" w:date="2022-10-26T20:58:00Z">
        <w:r w:rsidRPr="00371824">
          <w:t>6.5</w:t>
        </w:r>
      </w:ins>
      <w:ins w:id="406" w:author="Huawei-Chunying Gu" w:date="2022-10-27T16:52:00Z">
        <w:r w:rsidR="000A4543">
          <w:t>G</w:t>
        </w:r>
      </w:ins>
      <w:ins w:id="407" w:author="Huawei-Chunying Gu" w:date="2022-10-26T20:58:00Z">
        <w:r w:rsidRPr="00371824">
          <w:t>.3.3.5.10</w:t>
        </w:r>
        <w:r w:rsidRPr="00371824">
          <w:tab/>
          <w:t>Test requirement (network signalling value “NS_41”)</w:t>
        </w:r>
      </w:ins>
    </w:p>
    <w:p w14:paraId="612F24A2" w14:textId="77777777" w:rsidR="004810CC" w:rsidRPr="00371824" w:rsidRDefault="004810CC" w:rsidP="004810CC">
      <w:pPr>
        <w:rPr>
          <w:ins w:id="408" w:author="Huawei-Chunying Gu" w:date="2022-10-26T20:58:00Z"/>
          <w:lang w:eastAsia="zh-CN"/>
        </w:rPr>
      </w:pPr>
      <w:ins w:id="409" w:author="Huawei-Chunying Gu" w:date="2022-10-26T20:58:00Z">
        <w:r w:rsidRPr="00371824">
          <w:t>TBD</w:t>
        </w:r>
      </w:ins>
    </w:p>
    <w:p w14:paraId="689D4626" w14:textId="5DA87FBE" w:rsidR="004810CC" w:rsidRPr="00371824" w:rsidRDefault="004810CC" w:rsidP="004810CC">
      <w:pPr>
        <w:pStyle w:val="H6"/>
        <w:rPr>
          <w:ins w:id="410" w:author="Huawei-Chunying Gu" w:date="2022-10-26T20:58:00Z"/>
        </w:rPr>
      </w:pPr>
      <w:ins w:id="411" w:author="Huawei-Chunying Gu" w:date="2022-10-26T20:58:00Z">
        <w:r w:rsidRPr="00371824">
          <w:t>6.5</w:t>
        </w:r>
      </w:ins>
      <w:ins w:id="412" w:author="Huawei-Chunying Gu" w:date="2022-10-27T16:52:00Z">
        <w:r w:rsidR="000A4543">
          <w:t>G</w:t>
        </w:r>
      </w:ins>
      <w:ins w:id="413" w:author="Huawei-Chunying Gu" w:date="2022-10-26T20:58:00Z">
        <w:r w:rsidRPr="00371824">
          <w:t>.3.3.5.11</w:t>
        </w:r>
        <w:r w:rsidRPr="00371824">
          <w:tab/>
          <w:t>Test requirement (network signalling value “NS_42”)</w:t>
        </w:r>
      </w:ins>
    </w:p>
    <w:p w14:paraId="7498FDD6" w14:textId="77777777" w:rsidR="004810CC" w:rsidRPr="00371824" w:rsidRDefault="004810CC" w:rsidP="004810CC">
      <w:pPr>
        <w:rPr>
          <w:ins w:id="414" w:author="Huawei-Chunying Gu" w:date="2022-10-26T20:58:00Z"/>
        </w:rPr>
      </w:pPr>
      <w:ins w:id="415" w:author="Huawei-Chunying Gu" w:date="2022-10-26T20:58:00Z">
        <w:r w:rsidRPr="00371824">
          <w:t>TBD</w:t>
        </w:r>
      </w:ins>
    </w:p>
    <w:p w14:paraId="2C4EF95F" w14:textId="24397963" w:rsidR="004810CC" w:rsidRPr="00371824" w:rsidRDefault="004810CC" w:rsidP="004810CC">
      <w:pPr>
        <w:pStyle w:val="H6"/>
        <w:rPr>
          <w:ins w:id="416" w:author="Huawei-Chunying Gu" w:date="2022-10-26T20:58:00Z"/>
          <w:rFonts w:ascii="Times New Roman" w:hAnsi="Times New Roman"/>
        </w:rPr>
      </w:pPr>
      <w:ins w:id="417" w:author="Huawei-Chunying Gu" w:date="2022-10-26T20:58:00Z">
        <w:r w:rsidRPr="00371824">
          <w:t>6.5</w:t>
        </w:r>
      </w:ins>
      <w:ins w:id="418" w:author="Huawei-Chunying Gu" w:date="2022-10-27T16:52:00Z">
        <w:r w:rsidR="000A4543">
          <w:t>G</w:t>
        </w:r>
      </w:ins>
      <w:ins w:id="419" w:author="Huawei-Chunying Gu" w:date="2022-10-26T20:58:00Z">
        <w:r w:rsidRPr="00371824">
          <w:t>.3.3.5.12</w:t>
        </w:r>
        <w:r w:rsidRPr="00371824">
          <w:tab/>
          <w:t>Test requirement (network signalling value “NS_21”)</w:t>
        </w:r>
      </w:ins>
    </w:p>
    <w:p w14:paraId="6CC18A73" w14:textId="4BF28AE1" w:rsidR="004810CC" w:rsidRPr="00371824" w:rsidRDefault="004810CC" w:rsidP="004810CC">
      <w:pPr>
        <w:rPr>
          <w:ins w:id="420" w:author="Huawei-Chunying Gu" w:date="2022-10-26T20:58:00Z"/>
          <w:b/>
        </w:rPr>
      </w:pPr>
      <w:ins w:id="421" w:author="Huawei-Chunying Gu" w:date="2022-10-26T20:58:00Z">
        <w:r w:rsidRPr="00371824">
          <w:t>When "NS_21" is indicated in the cell, the power of any UE emission shall not exceed the levels specified in Table 6.5</w:t>
        </w:r>
      </w:ins>
      <w:ins w:id="422" w:author="Huawei-Chunying Gu" w:date="2022-10-27T16:52:00Z">
        <w:r w:rsidR="000A4543">
          <w:t>G</w:t>
        </w:r>
      </w:ins>
      <w:ins w:id="423" w:author="Huawei-Chunying Gu" w:date="2022-10-26T20:58:00Z">
        <w:r w:rsidRPr="00371824">
          <w:t>.3.3.5.12-1. These requirements also apply for the frequency ranges that are less than F</w:t>
        </w:r>
        <w:r w:rsidRPr="00371824">
          <w:rPr>
            <w:vertAlign w:val="subscript"/>
          </w:rPr>
          <w:t xml:space="preserve">OOB </w:t>
        </w:r>
        <w:r w:rsidRPr="00371824">
          <w:t>(MHz) in Table 6.5.3.1.3</w:t>
        </w:r>
        <w:r w:rsidRPr="00371824">
          <w:noBreakHyphen/>
          <w:t>1 from the edge of the channel bandwidth.</w:t>
        </w:r>
      </w:ins>
    </w:p>
    <w:p w14:paraId="57E94EEB" w14:textId="32C6B141" w:rsidR="004810CC" w:rsidRPr="00371824" w:rsidRDefault="004810CC" w:rsidP="004810CC">
      <w:pPr>
        <w:pStyle w:val="TH"/>
        <w:rPr>
          <w:ins w:id="424" w:author="Huawei-Chunying Gu" w:date="2022-10-26T20:58:00Z"/>
        </w:rPr>
      </w:pPr>
      <w:ins w:id="425" w:author="Huawei-Chunying Gu" w:date="2022-10-26T20:58:00Z">
        <w:r w:rsidRPr="00371824">
          <w:t>Table 6.5</w:t>
        </w:r>
      </w:ins>
      <w:ins w:id="426" w:author="Huawei-Chunying Gu" w:date="2022-10-27T16:52:00Z">
        <w:r w:rsidR="000A4543">
          <w:t>G</w:t>
        </w:r>
      </w:ins>
      <w:ins w:id="427" w:author="Huawei-Chunying Gu" w:date="2022-10-26T20:58:00Z">
        <w:r w:rsidRPr="00371824">
          <w:t xml:space="preserve">.3.3.5.12-1: Additional requirements for </w:t>
        </w:r>
        <w:r w:rsidRPr="00371824">
          <w:rPr>
            <w:rFonts w:eastAsia="宋体"/>
          </w:rPr>
          <w:t>"</w:t>
        </w:r>
        <w:r w:rsidRPr="00371824">
          <w:t>NS_21</w:t>
        </w:r>
        <w:r w:rsidRPr="00371824">
          <w:rPr>
            <w:rFonts w:eastAsia="宋体"/>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tblGrid>
      <w:tr w:rsidR="004810CC" w:rsidRPr="00371824" w14:paraId="71FD70EB" w14:textId="77777777" w:rsidTr="004810CC">
        <w:trPr>
          <w:cantSplit/>
          <w:trHeight w:val="365"/>
          <w:jc w:val="center"/>
          <w:ins w:id="428" w:author="Huawei-Chunying Gu" w:date="2022-10-26T20:58:00Z"/>
        </w:trPr>
        <w:tc>
          <w:tcPr>
            <w:tcW w:w="1526" w:type="dxa"/>
            <w:vMerge w:val="restart"/>
            <w:vAlign w:val="center"/>
          </w:tcPr>
          <w:p w14:paraId="2C857200" w14:textId="77777777" w:rsidR="004810CC" w:rsidRPr="00371824" w:rsidRDefault="004810CC" w:rsidP="004810CC">
            <w:pPr>
              <w:pStyle w:val="TAH"/>
              <w:rPr>
                <w:ins w:id="429" w:author="Huawei-Chunying Gu" w:date="2022-10-26T20:58:00Z"/>
              </w:rPr>
            </w:pPr>
            <w:ins w:id="430" w:author="Huawei-Chunying Gu" w:date="2022-10-26T20:58:00Z">
              <w:r w:rsidRPr="00371824">
                <w:t>Frequency band</w:t>
              </w:r>
            </w:ins>
          </w:p>
          <w:p w14:paraId="167341AB" w14:textId="77777777" w:rsidR="004810CC" w:rsidRPr="00371824" w:rsidRDefault="004810CC" w:rsidP="004810CC">
            <w:pPr>
              <w:pStyle w:val="TAH"/>
              <w:rPr>
                <w:ins w:id="431" w:author="Huawei-Chunying Gu" w:date="2022-10-26T20:58:00Z"/>
              </w:rPr>
            </w:pPr>
            <w:ins w:id="432" w:author="Huawei-Chunying Gu" w:date="2022-10-26T20:58:00Z">
              <w:r w:rsidRPr="00371824">
                <w:t>(MHz)</w:t>
              </w:r>
            </w:ins>
          </w:p>
        </w:tc>
        <w:tc>
          <w:tcPr>
            <w:tcW w:w="2967" w:type="dxa"/>
            <w:vAlign w:val="center"/>
          </w:tcPr>
          <w:p w14:paraId="5EAB0487" w14:textId="77777777" w:rsidR="004810CC" w:rsidRPr="00371824" w:rsidRDefault="004810CC" w:rsidP="004810CC">
            <w:pPr>
              <w:pStyle w:val="TAH"/>
              <w:rPr>
                <w:ins w:id="433" w:author="Huawei-Chunying Gu" w:date="2022-10-26T20:58:00Z"/>
                <w:rFonts w:eastAsia="宋体"/>
              </w:rPr>
            </w:pPr>
            <w:ins w:id="434" w:author="Huawei-Chunying Gu" w:date="2022-10-26T20:58:00Z">
              <w:r w:rsidRPr="00371824">
                <w:t>Channel bandwidth (MHz) / Spectrum emission limit (</w:t>
              </w:r>
              <w:proofErr w:type="spellStart"/>
              <w:r w:rsidRPr="00371824">
                <w:t>dBm</w:t>
              </w:r>
              <w:proofErr w:type="spellEnd"/>
              <w:r w:rsidRPr="00371824">
                <w:t>)</w:t>
              </w:r>
            </w:ins>
          </w:p>
        </w:tc>
        <w:tc>
          <w:tcPr>
            <w:tcW w:w="1870" w:type="dxa"/>
            <w:vMerge w:val="restart"/>
            <w:vAlign w:val="center"/>
          </w:tcPr>
          <w:p w14:paraId="61D98CDA" w14:textId="77777777" w:rsidR="004810CC" w:rsidRPr="00371824" w:rsidRDefault="004810CC" w:rsidP="004810CC">
            <w:pPr>
              <w:pStyle w:val="TAH"/>
              <w:rPr>
                <w:ins w:id="435" w:author="Huawei-Chunying Gu" w:date="2022-10-26T20:58:00Z"/>
              </w:rPr>
            </w:pPr>
            <w:ins w:id="436" w:author="Huawei-Chunying Gu" w:date="2022-10-26T20:58:00Z">
              <w:r w:rsidRPr="00371824">
                <w:t xml:space="preserve">Measurement bandwidth </w:t>
              </w:r>
            </w:ins>
          </w:p>
        </w:tc>
      </w:tr>
      <w:tr w:rsidR="004810CC" w:rsidRPr="00371824" w14:paraId="799A540D" w14:textId="77777777" w:rsidTr="004810CC">
        <w:trPr>
          <w:cantSplit/>
          <w:trHeight w:val="371"/>
          <w:jc w:val="center"/>
          <w:ins w:id="437" w:author="Huawei-Chunying Gu" w:date="2022-10-26T20:58:00Z"/>
        </w:trPr>
        <w:tc>
          <w:tcPr>
            <w:tcW w:w="1526" w:type="dxa"/>
            <w:vMerge/>
          </w:tcPr>
          <w:p w14:paraId="22E1CC87" w14:textId="77777777" w:rsidR="004810CC" w:rsidRPr="00371824" w:rsidRDefault="004810CC" w:rsidP="004810CC">
            <w:pPr>
              <w:pStyle w:val="TAH"/>
              <w:rPr>
                <w:ins w:id="438" w:author="Huawei-Chunying Gu" w:date="2022-10-26T20:58:00Z"/>
              </w:rPr>
            </w:pPr>
          </w:p>
        </w:tc>
        <w:tc>
          <w:tcPr>
            <w:tcW w:w="2967" w:type="dxa"/>
          </w:tcPr>
          <w:p w14:paraId="4B7012E9" w14:textId="77777777" w:rsidR="004810CC" w:rsidRPr="00371824" w:rsidRDefault="004810CC" w:rsidP="004810CC">
            <w:pPr>
              <w:pStyle w:val="TAH"/>
              <w:rPr>
                <w:ins w:id="439" w:author="Huawei-Chunying Gu" w:date="2022-10-26T20:58:00Z"/>
              </w:rPr>
            </w:pPr>
            <w:ins w:id="440" w:author="Huawei-Chunying Gu" w:date="2022-10-26T20:58:00Z">
              <w:r w:rsidRPr="00371824">
                <w:t>5, 10</w:t>
              </w:r>
            </w:ins>
          </w:p>
        </w:tc>
        <w:tc>
          <w:tcPr>
            <w:tcW w:w="1870" w:type="dxa"/>
            <w:vMerge/>
          </w:tcPr>
          <w:p w14:paraId="25925381" w14:textId="77777777" w:rsidR="004810CC" w:rsidRPr="00371824" w:rsidRDefault="004810CC" w:rsidP="004810CC">
            <w:pPr>
              <w:pStyle w:val="TableText"/>
              <w:rPr>
                <w:ins w:id="441" w:author="Huawei-Chunying Gu" w:date="2022-10-26T20:58:00Z"/>
              </w:rPr>
            </w:pPr>
          </w:p>
        </w:tc>
      </w:tr>
      <w:tr w:rsidR="004810CC" w:rsidRPr="00371824" w14:paraId="5E7D3088" w14:textId="77777777" w:rsidTr="004810CC">
        <w:trPr>
          <w:jc w:val="center"/>
          <w:ins w:id="442" w:author="Huawei-Chunying Gu" w:date="2022-10-26T20:58:00Z"/>
        </w:trPr>
        <w:tc>
          <w:tcPr>
            <w:tcW w:w="1526" w:type="dxa"/>
          </w:tcPr>
          <w:p w14:paraId="30976EE9" w14:textId="77777777" w:rsidR="004810CC" w:rsidRPr="00371824" w:rsidRDefault="004810CC" w:rsidP="004810CC">
            <w:pPr>
              <w:pStyle w:val="TAC"/>
              <w:rPr>
                <w:ins w:id="443" w:author="Huawei-Chunying Gu" w:date="2022-10-26T20:58:00Z"/>
              </w:rPr>
            </w:pPr>
            <w:ins w:id="444" w:author="Huawei-Chunying Gu" w:date="2022-10-26T20:58:00Z">
              <w:r w:rsidRPr="00371824">
                <w:t>2200 ≤ f &lt; 2288</w:t>
              </w:r>
            </w:ins>
          </w:p>
        </w:tc>
        <w:tc>
          <w:tcPr>
            <w:tcW w:w="2967" w:type="dxa"/>
          </w:tcPr>
          <w:p w14:paraId="3C86A19C" w14:textId="77777777" w:rsidR="004810CC" w:rsidRPr="00371824" w:rsidRDefault="004810CC" w:rsidP="004810CC">
            <w:pPr>
              <w:pStyle w:val="TAC"/>
              <w:rPr>
                <w:ins w:id="445" w:author="Huawei-Chunying Gu" w:date="2022-10-26T20:58:00Z"/>
              </w:rPr>
            </w:pPr>
            <w:ins w:id="446" w:author="Huawei-Chunying Gu" w:date="2022-10-26T20:58:00Z">
              <w:r w:rsidRPr="00371824">
                <w:t>-40</w:t>
              </w:r>
            </w:ins>
          </w:p>
        </w:tc>
        <w:tc>
          <w:tcPr>
            <w:tcW w:w="1870" w:type="dxa"/>
          </w:tcPr>
          <w:p w14:paraId="13F2A3A8" w14:textId="77777777" w:rsidR="004810CC" w:rsidRPr="00371824" w:rsidRDefault="004810CC" w:rsidP="004810CC">
            <w:pPr>
              <w:pStyle w:val="TAC"/>
              <w:rPr>
                <w:ins w:id="447" w:author="Huawei-Chunying Gu" w:date="2022-10-26T20:58:00Z"/>
              </w:rPr>
            </w:pPr>
            <w:ins w:id="448" w:author="Huawei-Chunying Gu" w:date="2022-10-26T20:58:00Z">
              <w:r w:rsidRPr="00371824">
                <w:t>1 MHz</w:t>
              </w:r>
            </w:ins>
          </w:p>
        </w:tc>
      </w:tr>
      <w:tr w:rsidR="004810CC" w:rsidRPr="00371824" w14:paraId="2002CB14" w14:textId="77777777" w:rsidTr="004810CC">
        <w:trPr>
          <w:jc w:val="center"/>
          <w:ins w:id="449" w:author="Huawei-Chunying Gu" w:date="2022-10-26T20:58:00Z"/>
        </w:trPr>
        <w:tc>
          <w:tcPr>
            <w:tcW w:w="1526" w:type="dxa"/>
          </w:tcPr>
          <w:p w14:paraId="03BBBCB5" w14:textId="77777777" w:rsidR="004810CC" w:rsidRPr="00371824" w:rsidRDefault="004810CC" w:rsidP="004810CC">
            <w:pPr>
              <w:pStyle w:val="TAC"/>
              <w:rPr>
                <w:ins w:id="450" w:author="Huawei-Chunying Gu" w:date="2022-10-26T20:58:00Z"/>
              </w:rPr>
            </w:pPr>
            <w:ins w:id="451" w:author="Huawei-Chunying Gu" w:date="2022-10-26T20:58:00Z">
              <w:r w:rsidRPr="00371824">
                <w:t>2288 ≤ f &lt; 2292</w:t>
              </w:r>
            </w:ins>
          </w:p>
        </w:tc>
        <w:tc>
          <w:tcPr>
            <w:tcW w:w="2967" w:type="dxa"/>
          </w:tcPr>
          <w:p w14:paraId="5443236D" w14:textId="77777777" w:rsidR="004810CC" w:rsidRPr="00371824" w:rsidRDefault="004810CC" w:rsidP="004810CC">
            <w:pPr>
              <w:pStyle w:val="TAC"/>
              <w:rPr>
                <w:ins w:id="452" w:author="Huawei-Chunying Gu" w:date="2022-10-26T20:58:00Z"/>
              </w:rPr>
            </w:pPr>
            <w:ins w:id="453" w:author="Huawei-Chunying Gu" w:date="2022-10-26T20:58:00Z">
              <w:r w:rsidRPr="00371824">
                <w:t>-37</w:t>
              </w:r>
            </w:ins>
          </w:p>
        </w:tc>
        <w:tc>
          <w:tcPr>
            <w:tcW w:w="1870" w:type="dxa"/>
          </w:tcPr>
          <w:p w14:paraId="2EB2E4DD" w14:textId="77777777" w:rsidR="004810CC" w:rsidRPr="00371824" w:rsidRDefault="004810CC" w:rsidP="004810CC">
            <w:pPr>
              <w:pStyle w:val="TAC"/>
              <w:rPr>
                <w:ins w:id="454" w:author="Huawei-Chunying Gu" w:date="2022-10-26T20:58:00Z"/>
              </w:rPr>
            </w:pPr>
            <w:ins w:id="455" w:author="Huawei-Chunying Gu" w:date="2022-10-26T20:58:00Z">
              <w:r w:rsidRPr="00371824">
                <w:t>1 MHz</w:t>
              </w:r>
            </w:ins>
          </w:p>
        </w:tc>
      </w:tr>
      <w:tr w:rsidR="004810CC" w:rsidRPr="00371824" w14:paraId="19F20DCF" w14:textId="77777777" w:rsidTr="004810CC">
        <w:trPr>
          <w:jc w:val="center"/>
          <w:ins w:id="456" w:author="Huawei-Chunying Gu" w:date="2022-10-26T20:58:00Z"/>
        </w:trPr>
        <w:tc>
          <w:tcPr>
            <w:tcW w:w="1526" w:type="dxa"/>
          </w:tcPr>
          <w:p w14:paraId="26357B1C" w14:textId="77777777" w:rsidR="004810CC" w:rsidRPr="00371824" w:rsidRDefault="004810CC" w:rsidP="004810CC">
            <w:pPr>
              <w:pStyle w:val="TAC"/>
              <w:rPr>
                <w:ins w:id="457" w:author="Huawei-Chunying Gu" w:date="2022-10-26T20:58:00Z"/>
              </w:rPr>
            </w:pPr>
            <w:ins w:id="458" w:author="Huawei-Chunying Gu" w:date="2022-10-26T20:58:00Z">
              <w:r w:rsidRPr="00371824">
                <w:t>2292 ≤ f &lt; 2296</w:t>
              </w:r>
            </w:ins>
          </w:p>
        </w:tc>
        <w:tc>
          <w:tcPr>
            <w:tcW w:w="2967" w:type="dxa"/>
          </w:tcPr>
          <w:p w14:paraId="6CC0A787" w14:textId="77777777" w:rsidR="004810CC" w:rsidRPr="00371824" w:rsidRDefault="004810CC" w:rsidP="004810CC">
            <w:pPr>
              <w:pStyle w:val="TAC"/>
              <w:rPr>
                <w:ins w:id="459" w:author="Huawei-Chunying Gu" w:date="2022-10-26T20:58:00Z"/>
              </w:rPr>
            </w:pPr>
            <w:ins w:id="460" w:author="Huawei-Chunying Gu" w:date="2022-10-26T20:58:00Z">
              <w:r w:rsidRPr="00371824">
                <w:t>-31</w:t>
              </w:r>
            </w:ins>
          </w:p>
        </w:tc>
        <w:tc>
          <w:tcPr>
            <w:tcW w:w="1870" w:type="dxa"/>
          </w:tcPr>
          <w:p w14:paraId="35E7D563" w14:textId="77777777" w:rsidR="004810CC" w:rsidRPr="00371824" w:rsidRDefault="004810CC" w:rsidP="004810CC">
            <w:pPr>
              <w:pStyle w:val="TAC"/>
              <w:rPr>
                <w:ins w:id="461" w:author="Huawei-Chunying Gu" w:date="2022-10-26T20:58:00Z"/>
              </w:rPr>
            </w:pPr>
            <w:ins w:id="462" w:author="Huawei-Chunying Gu" w:date="2022-10-26T20:58:00Z">
              <w:r w:rsidRPr="00371824">
                <w:t>1 MHz</w:t>
              </w:r>
            </w:ins>
          </w:p>
        </w:tc>
      </w:tr>
      <w:tr w:rsidR="004810CC" w:rsidRPr="00371824" w14:paraId="7B5821FC" w14:textId="77777777" w:rsidTr="004810CC">
        <w:trPr>
          <w:jc w:val="center"/>
          <w:ins w:id="463" w:author="Huawei-Chunying Gu" w:date="2022-10-26T20:58:00Z"/>
        </w:trPr>
        <w:tc>
          <w:tcPr>
            <w:tcW w:w="1526" w:type="dxa"/>
          </w:tcPr>
          <w:p w14:paraId="760885AE" w14:textId="77777777" w:rsidR="004810CC" w:rsidRPr="00371824" w:rsidRDefault="004810CC" w:rsidP="004810CC">
            <w:pPr>
              <w:pStyle w:val="TAC"/>
              <w:rPr>
                <w:ins w:id="464" w:author="Huawei-Chunying Gu" w:date="2022-10-26T20:58:00Z"/>
              </w:rPr>
            </w:pPr>
            <w:ins w:id="465" w:author="Huawei-Chunying Gu" w:date="2022-10-26T20:58:00Z">
              <w:r w:rsidRPr="00371824">
                <w:t>2296 ≤ f &lt; 2300</w:t>
              </w:r>
            </w:ins>
          </w:p>
        </w:tc>
        <w:tc>
          <w:tcPr>
            <w:tcW w:w="2967" w:type="dxa"/>
          </w:tcPr>
          <w:p w14:paraId="3FFD48FD" w14:textId="77777777" w:rsidR="004810CC" w:rsidRPr="00371824" w:rsidRDefault="004810CC" w:rsidP="004810CC">
            <w:pPr>
              <w:pStyle w:val="TAC"/>
              <w:rPr>
                <w:ins w:id="466" w:author="Huawei-Chunying Gu" w:date="2022-10-26T20:58:00Z"/>
              </w:rPr>
            </w:pPr>
            <w:ins w:id="467" w:author="Huawei-Chunying Gu" w:date="2022-10-26T20:58:00Z">
              <w:r w:rsidRPr="00371824">
                <w:t>-25</w:t>
              </w:r>
            </w:ins>
          </w:p>
        </w:tc>
        <w:tc>
          <w:tcPr>
            <w:tcW w:w="1870" w:type="dxa"/>
          </w:tcPr>
          <w:p w14:paraId="72E5F796" w14:textId="77777777" w:rsidR="004810CC" w:rsidRPr="00371824" w:rsidRDefault="004810CC" w:rsidP="004810CC">
            <w:pPr>
              <w:pStyle w:val="TAC"/>
              <w:rPr>
                <w:ins w:id="468" w:author="Huawei-Chunying Gu" w:date="2022-10-26T20:58:00Z"/>
              </w:rPr>
            </w:pPr>
            <w:ins w:id="469" w:author="Huawei-Chunying Gu" w:date="2022-10-26T20:58:00Z">
              <w:r w:rsidRPr="00371824">
                <w:t>1 MHz</w:t>
              </w:r>
            </w:ins>
          </w:p>
        </w:tc>
      </w:tr>
      <w:tr w:rsidR="004810CC" w:rsidRPr="00371824" w14:paraId="2F3ECABC" w14:textId="77777777" w:rsidTr="004810CC">
        <w:trPr>
          <w:jc w:val="center"/>
          <w:ins w:id="470" w:author="Huawei-Chunying Gu" w:date="2022-10-26T20:58:00Z"/>
        </w:trPr>
        <w:tc>
          <w:tcPr>
            <w:tcW w:w="1526" w:type="dxa"/>
          </w:tcPr>
          <w:p w14:paraId="7F1CC158" w14:textId="77777777" w:rsidR="004810CC" w:rsidRPr="00371824" w:rsidRDefault="004810CC" w:rsidP="004810CC">
            <w:pPr>
              <w:pStyle w:val="TAC"/>
              <w:rPr>
                <w:ins w:id="471" w:author="Huawei-Chunying Gu" w:date="2022-10-26T20:58:00Z"/>
              </w:rPr>
            </w:pPr>
            <w:ins w:id="472" w:author="Huawei-Chunying Gu" w:date="2022-10-26T20:58:00Z">
              <w:r w:rsidRPr="00371824">
                <w:t>2320 ≤ f &lt; 2324</w:t>
              </w:r>
            </w:ins>
          </w:p>
        </w:tc>
        <w:tc>
          <w:tcPr>
            <w:tcW w:w="2967" w:type="dxa"/>
          </w:tcPr>
          <w:p w14:paraId="0D325677" w14:textId="77777777" w:rsidR="004810CC" w:rsidRPr="00371824" w:rsidRDefault="004810CC" w:rsidP="004810CC">
            <w:pPr>
              <w:pStyle w:val="TAC"/>
              <w:rPr>
                <w:ins w:id="473" w:author="Huawei-Chunying Gu" w:date="2022-10-26T20:58:00Z"/>
              </w:rPr>
            </w:pPr>
            <w:ins w:id="474" w:author="Huawei-Chunying Gu" w:date="2022-10-26T20:58:00Z">
              <w:r w:rsidRPr="00371824">
                <w:t>-25</w:t>
              </w:r>
            </w:ins>
          </w:p>
        </w:tc>
        <w:tc>
          <w:tcPr>
            <w:tcW w:w="1870" w:type="dxa"/>
          </w:tcPr>
          <w:p w14:paraId="5F2BD2B1" w14:textId="77777777" w:rsidR="004810CC" w:rsidRPr="00371824" w:rsidRDefault="004810CC" w:rsidP="004810CC">
            <w:pPr>
              <w:pStyle w:val="TAC"/>
              <w:rPr>
                <w:ins w:id="475" w:author="Huawei-Chunying Gu" w:date="2022-10-26T20:58:00Z"/>
              </w:rPr>
            </w:pPr>
            <w:ins w:id="476" w:author="Huawei-Chunying Gu" w:date="2022-10-26T20:58:00Z">
              <w:r w:rsidRPr="00371824">
                <w:t>1 MHz</w:t>
              </w:r>
            </w:ins>
          </w:p>
        </w:tc>
      </w:tr>
      <w:tr w:rsidR="004810CC" w:rsidRPr="00371824" w14:paraId="62BFA79A" w14:textId="77777777" w:rsidTr="004810CC">
        <w:trPr>
          <w:jc w:val="center"/>
          <w:ins w:id="477" w:author="Huawei-Chunying Gu" w:date="2022-10-26T20:58:00Z"/>
        </w:trPr>
        <w:tc>
          <w:tcPr>
            <w:tcW w:w="1526" w:type="dxa"/>
          </w:tcPr>
          <w:p w14:paraId="16F4607F" w14:textId="77777777" w:rsidR="004810CC" w:rsidRPr="00371824" w:rsidRDefault="004810CC" w:rsidP="004810CC">
            <w:pPr>
              <w:pStyle w:val="TAC"/>
              <w:rPr>
                <w:ins w:id="478" w:author="Huawei-Chunying Gu" w:date="2022-10-26T20:58:00Z"/>
              </w:rPr>
            </w:pPr>
            <w:ins w:id="479" w:author="Huawei-Chunying Gu" w:date="2022-10-26T20:58:00Z">
              <w:r w:rsidRPr="00371824">
                <w:t>2324 ≤ f &lt; 2328</w:t>
              </w:r>
            </w:ins>
          </w:p>
        </w:tc>
        <w:tc>
          <w:tcPr>
            <w:tcW w:w="2967" w:type="dxa"/>
          </w:tcPr>
          <w:p w14:paraId="3826A594" w14:textId="77777777" w:rsidR="004810CC" w:rsidRPr="00371824" w:rsidRDefault="004810CC" w:rsidP="004810CC">
            <w:pPr>
              <w:pStyle w:val="TAC"/>
              <w:rPr>
                <w:ins w:id="480" w:author="Huawei-Chunying Gu" w:date="2022-10-26T20:58:00Z"/>
              </w:rPr>
            </w:pPr>
            <w:ins w:id="481" w:author="Huawei-Chunying Gu" w:date="2022-10-26T20:58:00Z">
              <w:r w:rsidRPr="00371824">
                <w:t>-31</w:t>
              </w:r>
            </w:ins>
          </w:p>
        </w:tc>
        <w:tc>
          <w:tcPr>
            <w:tcW w:w="1870" w:type="dxa"/>
          </w:tcPr>
          <w:p w14:paraId="3DAAF682" w14:textId="77777777" w:rsidR="004810CC" w:rsidRPr="00371824" w:rsidRDefault="004810CC" w:rsidP="004810CC">
            <w:pPr>
              <w:pStyle w:val="TAC"/>
              <w:rPr>
                <w:ins w:id="482" w:author="Huawei-Chunying Gu" w:date="2022-10-26T20:58:00Z"/>
              </w:rPr>
            </w:pPr>
            <w:ins w:id="483" w:author="Huawei-Chunying Gu" w:date="2022-10-26T20:58:00Z">
              <w:r w:rsidRPr="00371824">
                <w:t>1 MHz</w:t>
              </w:r>
            </w:ins>
          </w:p>
        </w:tc>
      </w:tr>
      <w:tr w:rsidR="004810CC" w:rsidRPr="00371824" w14:paraId="6C609F31" w14:textId="77777777" w:rsidTr="004810CC">
        <w:trPr>
          <w:jc w:val="center"/>
          <w:ins w:id="484" w:author="Huawei-Chunying Gu" w:date="2022-10-26T20:58:00Z"/>
        </w:trPr>
        <w:tc>
          <w:tcPr>
            <w:tcW w:w="1526" w:type="dxa"/>
          </w:tcPr>
          <w:p w14:paraId="6D8D98A2" w14:textId="77777777" w:rsidR="004810CC" w:rsidRPr="00371824" w:rsidRDefault="004810CC" w:rsidP="004810CC">
            <w:pPr>
              <w:pStyle w:val="TAC"/>
              <w:rPr>
                <w:ins w:id="485" w:author="Huawei-Chunying Gu" w:date="2022-10-26T20:58:00Z"/>
              </w:rPr>
            </w:pPr>
            <w:ins w:id="486" w:author="Huawei-Chunying Gu" w:date="2022-10-26T20:58:00Z">
              <w:r w:rsidRPr="00371824">
                <w:t>2328 ≤ f &lt; 2332</w:t>
              </w:r>
            </w:ins>
          </w:p>
        </w:tc>
        <w:tc>
          <w:tcPr>
            <w:tcW w:w="2967" w:type="dxa"/>
          </w:tcPr>
          <w:p w14:paraId="6C2568F3" w14:textId="77777777" w:rsidR="004810CC" w:rsidRPr="00371824" w:rsidRDefault="004810CC" w:rsidP="004810CC">
            <w:pPr>
              <w:pStyle w:val="TAC"/>
              <w:rPr>
                <w:ins w:id="487" w:author="Huawei-Chunying Gu" w:date="2022-10-26T20:58:00Z"/>
              </w:rPr>
            </w:pPr>
            <w:ins w:id="488" w:author="Huawei-Chunying Gu" w:date="2022-10-26T20:58:00Z">
              <w:r w:rsidRPr="00371824">
                <w:t>-37</w:t>
              </w:r>
            </w:ins>
          </w:p>
        </w:tc>
        <w:tc>
          <w:tcPr>
            <w:tcW w:w="1870" w:type="dxa"/>
          </w:tcPr>
          <w:p w14:paraId="723813E8" w14:textId="77777777" w:rsidR="004810CC" w:rsidRPr="00371824" w:rsidRDefault="004810CC" w:rsidP="004810CC">
            <w:pPr>
              <w:pStyle w:val="TAC"/>
              <w:rPr>
                <w:ins w:id="489" w:author="Huawei-Chunying Gu" w:date="2022-10-26T20:58:00Z"/>
              </w:rPr>
            </w:pPr>
            <w:ins w:id="490" w:author="Huawei-Chunying Gu" w:date="2022-10-26T20:58:00Z">
              <w:r w:rsidRPr="00371824">
                <w:t>1 MHz</w:t>
              </w:r>
            </w:ins>
          </w:p>
        </w:tc>
      </w:tr>
      <w:tr w:rsidR="004810CC" w:rsidRPr="00371824" w14:paraId="0047F484" w14:textId="77777777" w:rsidTr="004810CC">
        <w:trPr>
          <w:jc w:val="center"/>
          <w:ins w:id="491" w:author="Huawei-Chunying Gu" w:date="2022-10-26T20:58:00Z"/>
        </w:trPr>
        <w:tc>
          <w:tcPr>
            <w:tcW w:w="1526" w:type="dxa"/>
          </w:tcPr>
          <w:p w14:paraId="51C81B01" w14:textId="77777777" w:rsidR="004810CC" w:rsidRPr="00371824" w:rsidRDefault="004810CC" w:rsidP="004810CC">
            <w:pPr>
              <w:pStyle w:val="TAC"/>
              <w:rPr>
                <w:ins w:id="492" w:author="Huawei-Chunying Gu" w:date="2022-10-26T20:58:00Z"/>
              </w:rPr>
            </w:pPr>
            <w:ins w:id="493" w:author="Huawei-Chunying Gu" w:date="2022-10-26T20:58:00Z">
              <w:r w:rsidRPr="00371824">
                <w:t>2332 ≤ f ≤ 2395</w:t>
              </w:r>
            </w:ins>
          </w:p>
        </w:tc>
        <w:tc>
          <w:tcPr>
            <w:tcW w:w="2967" w:type="dxa"/>
          </w:tcPr>
          <w:p w14:paraId="04C0C71D" w14:textId="77777777" w:rsidR="004810CC" w:rsidRPr="00371824" w:rsidRDefault="004810CC" w:rsidP="004810CC">
            <w:pPr>
              <w:pStyle w:val="TAC"/>
              <w:rPr>
                <w:ins w:id="494" w:author="Huawei-Chunying Gu" w:date="2022-10-26T20:58:00Z"/>
              </w:rPr>
            </w:pPr>
            <w:ins w:id="495" w:author="Huawei-Chunying Gu" w:date="2022-10-26T20:58:00Z">
              <w:r w:rsidRPr="00371824">
                <w:t>-40</w:t>
              </w:r>
            </w:ins>
          </w:p>
        </w:tc>
        <w:tc>
          <w:tcPr>
            <w:tcW w:w="1870" w:type="dxa"/>
          </w:tcPr>
          <w:p w14:paraId="72A35D87" w14:textId="77777777" w:rsidR="004810CC" w:rsidRPr="00371824" w:rsidRDefault="004810CC" w:rsidP="004810CC">
            <w:pPr>
              <w:pStyle w:val="TAC"/>
              <w:rPr>
                <w:ins w:id="496" w:author="Huawei-Chunying Gu" w:date="2022-10-26T20:58:00Z"/>
              </w:rPr>
            </w:pPr>
            <w:ins w:id="497" w:author="Huawei-Chunying Gu" w:date="2022-10-26T20:58:00Z">
              <w:r w:rsidRPr="00371824">
                <w:t>1 MHz</w:t>
              </w:r>
            </w:ins>
          </w:p>
        </w:tc>
      </w:tr>
    </w:tbl>
    <w:p w14:paraId="637C11CA" w14:textId="77777777" w:rsidR="004810CC" w:rsidRPr="00371824" w:rsidRDefault="004810CC" w:rsidP="004810CC">
      <w:pPr>
        <w:rPr>
          <w:ins w:id="498" w:author="Huawei-Chunying Gu" w:date="2022-10-26T20:58:00Z"/>
        </w:rPr>
      </w:pPr>
    </w:p>
    <w:p w14:paraId="29C3682C" w14:textId="0B8AEA73" w:rsidR="004810CC" w:rsidRPr="00371824" w:rsidRDefault="004810CC" w:rsidP="004810CC">
      <w:pPr>
        <w:pStyle w:val="H6"/>
        <w:rPr>
          <w:ins w:id="499" w:author="Huawei-Chunying Gu" w:date="2022-10-26T20:58:00Z"/>
        </w:rPr>
      </w:pPr>
      <w:ins w:id="500" w:author="Huawei-Chunying Gu" w:date="2022-10-26T20:58:00Z">
        <w:r w:rsidRPr="00371824">
          <w:t>6.5</w:t>
        </w:r>
      </w:ins>
      <w:ins w:id="501" w:author="Huawei-Chunying Gu" w:date="2022-10-27T16:52:00Z">
        <w:r w:rsidR="000A4543">
          <w:t>G</w:t>
        </w:r>
      </w:ins>
      <w:ins w:id="502" w:author="Huawei-Chunying Gu" w:date="2022-10-26T20:58:00Z">
        <w:r w:rsidRPr="00371824">
          <w:t>.3.3.5.13</w:t>
        </w:r>
        <w:r w:rsidRPr="00371824">
          <w:tab/>
          <w:t>Test requirement (network signalling value “NS_24”)</w:t>
        </w:r>
      </w:ins>
    </w:p>
    <w:p w14:paraId="48803687" w14:textId="77777777" w:rsidR="004810CC" w:rsidRPr="00371824" w:rsidRDefault="004810CC" w:rsidP="004810CC">
      <w:pPr>
        <w:rPr>
          <w:ins w:id="503" w:author="Huawei-Chunying Gu" w:date="2022-10-26T20:58:00Z"/>
        </w:rPr>
      </w:pPr>
      <w:ins w:id="504" w:author="Huawei-Chunying Gu" w:date="2022-10-26T20:58:00Z">
        <w:r w:rsidRPr="00371824">
          <w:t xml:space="preserve">When </w:t>
        </w:r>
        <w:r w:rsidRPr="00371824">
          <w:rPr>
            <w:rFonts w:cs="v5.0.0"/>
          </w:rPr>
          <w:t>"</w:t>
        </w:r>
        <w:r w:rsidRPr="00371824">
          <w:t>NS 24</w:t>
        </w:r>
        <w:r w:rsidRPr="00371824">
          <w:rPr>
            <w:rFonts w:cs="v5.0.0"/>
          </w:rPr>
          <w:t>"</w:t>
        </w:r>
        <w:r w:rsidRPr="00371824">
          <w:t xml:space="preserve"> is indicated in the cell, </w:t>
        </w:r>
      </w:ins>
    </w:p>
    <w:p w14:paraId="79B8AB03" w14:textId="2969AACB" w:rsidR="004810CC" w:rsidRPr="00371824" w:rsidRDefault="004810CC" w:rsidP="004810CC">
      <w:pPr>
        <w:pStyle w:val="B10"/>
        <w:rPr>
          <w:ins w:id="505" w:author="Huawei-Chunying Gu" w:date="2022-10-26T20:58:00Z"/>
        </w:rPr>
      </w:pPr>
      <w:ins w:id="506" w:author="Huawei-Chunying Gu" w:date="2022-10-26T20:58:00Z">
        <w:r w:rsidRPr="00371824">
          <w:t xml:space="preserve">The measured UE mean power in the channel bandwidth, derived in step 3, shall fulfil requirements in Table </w:t>
        </w:r>
      </w:ins>
      <w:ins w:id="507" w:author="Huawei-Chunying Gu" w:date="2022-10-27T16:52:00Z">
        <w:r w:rsidR="000A4543">
          <w:t>FFS</w:t>
        </w:r>
      </w:ins>
      <w:ins w:id="508" w:author="Huawei-Chunying Gu" w:date="2022-10-26T20:58:00Z">
        <w:r w:rsidRPr="00371824">
          <w:t>.</w:t>
        </w:r>
      </w:ins>
    </w:p>
    <w:p w14:paraId="3C85875A" w14:textId="55C9F6CD" w:rsidR="004810CC" w:rsidRPr="00371824" w:rsidRDefault="004810CC" w:rsidP="004810CC">
      <w:pPr>
        <w:rPr>
          <w:ins w:id="509" w:author="Huawei-Chunying Gu" w:date="2022-10-26T20:58:00Z"/>
        </w:rPr>
      </w:pPr>
      <w:ins w:id="510" w:author="Huawei-Chunying Gu" w:date="2022-10-26T20:58:00Z">
        <w:r w:rsidRPr="00371824">
          <w:t>The power of any UE emission shall not exceed the levels specified in Table 6.5</w:t>
        </w:r>
      </w:ins>
      <w:ins w:id="511" w:author="Huawei-Chunying Gu" w:date="2022-10-27T16:52:00Z">
        <w:r w:rsidR="000A4543">
          <w:t>G</w:t>
        </w:r>
      </w:ins>
      <w:ins w:id="512" w:author="Huawei-Chunying Gu" w:date="2022-10-26T20:58:00Z">
        <w:r w:rsidRPr="00371824">
          <w:t>.3.3.5.13-1. This requirement also applies for the frequency ranges that are less than F</w:t>
        </w:r>
        <w:r w:rsidRPr="00371824">
          <w:rPr>
            <w:vertAlign w:val="subscript"/>
          </w:rPr>
          <w:t>OOB</w:t>
        </w:r>
        <w:r w:rsidRPr="00371824">
          <w:t xml:space="preserve"> (MHz) in Table 6.5.3.1.3-1 from the edge of the channel bandwidth.</w:t>
        </w:r>
      </w:ins>
    </w:p>
    <w:p w14:paraId="69A66BDF" w14:textId="400DF422" w:rsidR="004810CC" w:rsidRPr="00371824" w:rsidRDefault="004810CC" w:rsidP="004810CC">
      <w:pPr>
        <w:pStyle w:val="TH"/>
        <w:rPr>
          <w:ins w:id="513" w:author="Huawei-Chunying Gu" w:date="2022-10-26T20:58:00Z"/>
        </w:rPr>
      </w:pPr>
      <w:ins w:id="514" w:author="Huawei-Chunying Gu" w:date="2022-10-26T20:58:00Z">
        <w:r w:rsidRPr="00371824">
          <w:lastRenderedPageBreak/>
          <w:t>Table 6.5</w:t>
        </w:r>
      </w:ins>
      <w:ins w:id="515" w:author="Huawei-Chunying Gu" w:date="2022-10-27T16:52:00Z">
        <w:r w:rsidR="000A4543">
          <w:t>G</w:t>
        </w:r>
      </w:ins>
      <w:ins w:id="516" w:author="Huawei-Chunying Gu" w:date="2022-10-26T20:58:00Z">
        <w:r w:rsidRPr="00371824">
          <w:t>.3.3.5.13-1: Additional requirements</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810CC" w:rsidRPr="00371824" w14:paraId="76E915EC" w14:textId="77777777" w:rsidTr="004810CC">
        <w:trPr>
          <w:jc w:val="center"/>
          <w:ins w:id="517" w:author="Huawei-Chunying Gu" w:date="2022-10-26T20:58:00Z"/>
        </w:trPr>
        <w:tc>
          <w:tcPr>
            <w:tcW w:w="2120" w:type="dxa"/>
            <w:vMerge w:val="restart"/>
          </w:tcPr>
          <w:p w14:paraId="30854498" w14:textId="77777777" w:rsidR="004810CC" w:rsidRPr="00371824" w:rsidRDefault="004810CC" w:rsidP="004810CC">
            <w:pPr>
              <w:pStyle w:val="TAH"/>
              <w:rPr>
                <w:ins w:id="518" w:author="Huawei-Chunying Gu" w:date="2022-10-26T20:58:00Z"/>
              </w:rPr>
            </w:pPr>
            <w:ins w:id="519" w:author="Huawei-Chunying Gu" w:date="2022-10-26T20:58:00Z">
              <w:r w:rsidRPr="00371824">
                <w:t>Frequency band</w:t>
              </w:r>
            </w:ins>
          </w:p>
          <w:p w14:paraId="03A55B5B" w14:textId="77777777" w:rsidR="004810CC" w:rsidRPr="00371824" w:rsidRDefault="004810CC" w:rsidP="004810CC">
            <w:pPr>
              <w:pStyle w:val="TAH"/>
              <w:rPr>
                <w:ins w:id="520" w:author="Huawei-Chunying Gu" w:date="2022-10-26T20:58:00Z"/>
              </w:rPr>
            </w:pPr>
            <w:ins w:id="521" w:author="Huawei-Chunying Gu" w:date="2022-10-26T20:58:00Z">
              <w:r w:rsidRPr="00371824">
                <w:t>(MHz)</w:t>
              </w:r>
            </w:ins>
          </w:p>
        </w:tc>
        <w:tc>
          <w:tcPr>
            <w:tcW w:w="3686" w:type="dxa"/>
          </w:tcPr>
          <w:p w14:paraId="79AE6741" w14:textId="77777777" w:rsidR="004810CC" w:rsidRPr="00371824" w:rsidRDefault="004810CC" w:rsidP="004810CC">
            <w:pPr>
              <w:pStyle w:val="TAH"/>
              <w:rPr>
                <w:ins w:id="522" w:author="Huawei-Chunying Gu" w:date="2022-10-26T20:58:00Z"/>
              </w:rPr>
            </w:pPr>
            <w:ins w:id="523" w:author="Huawei-Chunying Gu" w:date="2022-10-26T20:58:00Z">
              <w:r w:rsidRPr="00371824">
                <w:t>Channel bandwidth /</w:t>
              </w:r>
            </w:ins>
          </w:p>
          <w:p w14:paraId="32BC2778" w14:textId="77777777" w:rsidR="004810CC" w:rsidRPr="00371824" w:rsidRDefault="004810CC" w:rsidP="004810CC">
            <w:pPr>
              <w:pStyle w:val="TAH"/>
              <w:rPr>
                <w:ins w:id="524" w:author="Huawei-Chunying Gu" w:date="2022-10-26T20:58:00Z"/>
              </w:rPr>
            </w:pPr>
            <w:ins w:id="525" w:author="Huawei-Chunying Gu" w:date="2022-10-26T20:58:00Z">
              <w:r w:rsidRPr="00371824">
                <w:t>Spectrum emission limit</w:t>
              </w:r>
            </w:ins>
          </w:p>
          <w:p w14:paraId="7742EDFF" w14:textId="77777777" w:rsidR="004810CC" w:rsidRPr="00371824" w:rsidRDefault="004810CC" w:rsidP="004810CC">
            <w:pPr>
              <w:pStyle w:val="TAH"/>
              <w:rPr>
                <w:ins w:id="526" w:author="Huawei-Chunying Gu" w:date="2022-10-26T20:58:00Z"/>
              </w:rPr>
            </w:pPr>
            <w:ins w:id="527" w:author="Huawei-Chunying Gu" w:date="2022-10-26T20:58:00Z">
              <w:r w:rsidRPr="00371824">
                <w:t>(</w:t>
              </w:r>
              <w:proofErr w:type="spellStart"/>
              <w:r w:rsidRPr="00371824">
                <w:t>dBm</w:t>
              </w:r>
              <w:proofErr w:type="spellEnd"/>
              <w:r w:rsidRPr="00371824">
                <w:t>)</w:t>
              </w:r>
            </w:ins>
          </w:p>
        </w:tc>
        <w:tc>
          <w:tcPr>
            <w:tcW w:w="1701" w:type="dxa"/>
            <w:vMerge w:val="restart"/>
          </w:tcPr>
          <w:p w14:paraId="5DB153CF" w14:textId="77777777" w:rsidR="004810CC" w:rsidRPr="00371824" w:rsidRDefault="004810CC" w:rsidP="004810CC">
            <w:pPr>
              <w:pStyle w:val="TAH"/>
              <w:rPr>
                <w:ins w:id="528" w:author="Huawei-Chunying Gu" w:date="2022-10-26T20:58:00Z"/>
              </w:rPr>
            </w:pPr>
            <w:ins w:id="529" w:author="Huawei-Chunying Gu" w:date="2022-10-26T20:58:00Z">
              <w:r w:rsidRPr="00371824">
                <w:t>Measurement bandwidth</w:t>
              </w:r>
            </w:ins>
          </w:p>
        </w:tc>
      </w:tr>
      <w:tr w:rsidR="004810CC" w:rsidRPr="00371824" w14:paraId="05FF70E0" w14:textId="77777777" w:rsidTr="004810CC">
        <w:trPr>
          <w:jc w:val="center"/>
          <w:ins w:id="530" w:author="Huawei-Chunying Gu" w:date="2022-10-26T20:58:00Z"/>
        </w:trPr>
        <w:tc>
          <w:tcPr>
            <w:tcW w:w="2120" w:type="dxa"/>
            <w:vMerge/>
          </w:tcPr>
          <w:p w14:paraId="66FAE3E3" w14:textId="77777777" w:rsidR="004810CC" w:rsidRPr="00371824" w:rsidRDefault="004810CC" w:rsidP="004810CC">
            <w:pPr>
              <w:pStyle w:val="TAH"/>
              <w:rPr>
                <w:ins w:id="531" w:author="Huawei-Chunying Gu" w:date="2022-10-26T20:58:00Z"/>
              </w:rPr>
            </w:pPr>
          </w:p>
        </w:tc>
        <w:tc>
          <w:tcPr>
            <w:tcW w:w="3686" w:type="dxa"/>
          </w:tcPr>
          <w:p w14:paraId="42055DB2" w14:textId="77777777" w:rsidR="004810CC" w:rsidRPr="00371824" w:rsidRDefault="004810CC" w:rsidP="004810CC">
            <w:pPr>
              <w:pStyle w:val="TAH"/>
              <w:rPr>
                <w:ins w:id="532" w:author="Huawei-Chunying Gu" w:date="2022-10-26T20:58:00Z"/>
              </w:rPr>
            </w:pPr>
            <w:ins w:id="533" w:author="Huawei-Chunying Gu" w:date="2022-10-26T20:58:00Z">
              <w:r w:rsidRPr="00371824">
                <w:t>5 MHz, 10 MHz, 15 MHz, 20 MHz</w:t>
              </w:r>
            </w:ins>
          </w:p>
        </w:tc>
        <w:tc>
          <w:tcPr>
            <w:tcW w:w="1701" w:type="dxa"/>
            <w:vMerge/>
          </w:tcPr>
          <w:p w14:paraId="62E85485" w14:textId="77777777" w:rsidR="004810CC" w:rsidRPr="00371824" w:rsidRDefault="004810CC" w:rsidP="004810CC">
            <w:pPr>
              <w:rPr>
                <w:ins w:id="534" w:author="Huawei-Chunying Gu" w:date="2022-10-26T20:58:00Z"/>
              </w:rPr>
            </w:pPr>
          </w:p>
        </w:tc>
      </w:tr>
      <w:tr w:rsidR="004810CC" w:rsidRPr="00371824" w14:paraId="4641CE29" w14:textId="77777777" w:rsidTr="004810CC">
        <w:trPr>
          <w:jc w:val="center"/>
          <w:ins w:id="535" w:author="Huawei-Chunying Gu" w:date="2022-10-26T20:58:00Z"/>
        </w:trPr>
        <w:tc>
          <w:tcPr>
            <w:tcW w:w="2120" w:type="dxa"/>
          </w:tcPr>
          <w:p w14:paraId="3399ECD6" w14:textId="77777777" w:rsidR="004810CC" w:rsidRPr="00371824" w:rsidRDefault="004810CC" w:rsidP="004810CC">
            <w:pPr>
              <w:pStyle w:val="TAC"/>
              <w:rPr>
                <w:ins w:id="536" w:author="Huawei-Chunying Gu" w:date="2022-10-26T20:58:00Z"/>
              </w:rPr>
            </w:pPr>
            <w:ins w:id="537" w:author="Huawei-Chunying Gu" w:date="2022-10-26T20:58:00Z">
              <w:r w:rsidRPr="00371824">
                <w:t>2010 ≤ f ≤ 2025</w:t>
              </w:r>
            </w:ins>
          </w:p>
        </w:tc>
        <w:tc>
          <w:tcPr>
            <w:tcW w:w="3686" w:type="dxa"/>
          </w:tcPr>
          <w:p w14:paraId="331F8EB5" w14:textId="77777777" w:rsidR="004810CC" w:rsidRPr="00371824" w:rsidRDefault="004810CC" w:rsidP="004810CC">
            <w:pPr>
              <w:pStyle w:val="TAC"/>
              <w:rPr>
                <w:ins w:id="538" w:author="Huawei-Chunying Gu" w:date="2022-10-26T20:58:00Z"/>
              </w:rPr>
            </w:pPr>
            <w:ins w:id="539" w:author="Huawei-Chunying Gu" w:date="2022-10-26T20:58:00Z">
              <w:r w:rsidRPr="00371824">
                <w:t>-50</w:t>
              </w:r>
            </w:ins>
          </w:p>
        </w:tc>
        <w:tc>
          <w:tcPr>
            <w:tcW w:w="1701" w:type="dxa"/>
          </w:tcPr>
          <w:p w14:paraId="5CB27BBC" w14:textId="77777777" w:rsidR="004810CC" w:rsidRPr="00371824" w:rsidRDefault="004810CC" w:rsidP="004810CC">
            <w:pPr>
              <w:pStyle w:val="TAC"/>
              <w:rPr>
                <w:ins w:id="540" w:author="Huawei-Chunying Gu" w:date="2022-10-26T20:58:00Z"/>
              </w:rPr>
            </w:pPr>
            <w:ins w:id="541" w:author="Huawei-Chunying Gu" w:date="2022-10-26T20:58:00Z">
              <w:r w:rsidRPr="00371824">
                <w:t>1 MHz</w:t>
              </w:r>
            </w:ins>
          </w:p>
        </w:tc>
      </w:tr>
      <w:tr w:rsidR="004810CC" w:rsidRPr="00371824" w14:paraId="3621C3D6" w14:textId="77777777" w:rsidTr="004810CC">
        <w:trPr>
          <w:jc w:val="center"/>
          <w:ins w:id="542" w:author="Huawei-Chunying Gu" w:date="2022-10-26T20:58:00Z"/>
        </w:trPr>
        <w:tc>
          <w:tcPr>
            <w:tcW w:w="7507" w:type="dxa"/>
            <w:gridSpan w:val="3"/>
          </w:tcPr>
          <w:p w14:paraId="658EE631" w14:textId="77777777" w:rsidR="004810CC" w:rsidRPr="00371824" w:rsidRDefault="004810CC" w:rsidP="004810CC">
            <w:pPr>
              <w:pStyle w:val="TAN"/>
              <w:rPr>
                <w:ins w:id="543" w:author="Huawei-Chunying Gu" w:date="2022-10-26T20:58:00Z"/>
              </w:rPr>
            </w:pPr>
            <w:ins w:id="544" w:author="Huawei-Chunying Gu" w:date="2022-10-26T20:58:00Z">
              <w:r w:rsidRPr="00371824">
                <w:t>NOTE 1:</w:t>
              </w:r>
              <w:r w:rsidRPr="00371824">
                <w:rPr>
                  <w:vertAlign w:val="superscript"/>
                </w:rPr>
                <w:tab/>
              </w:r>
              <w:r w:rsidRPr="00371824">
                <w:t>This requirement applies at a frequency offset equal or larger than 5 MHz from the upper edge of the channel bandwidth, whenever these frequencies overlap with the specified frequency band.</w:t>
              </w:r>
            </w:ins>
          </w:p>
        </w:tc>
      </w:tr>
    </w:tbl>
    <w:p w14:paraId="4862C102" w14:textId="77777777" w:rsidR="004810CC" w:rsidRPr="00371824" w:rsidRDefault="004810CC" w:rsidP="004810CC">
      <w:pPr>
        <w:rPr>
          <w:ins w:id="545" w:author="Huawei-Chunying Gu" w:date="2022-10-26T20:58:00Z"/>
        </w:rPr>
      </w:pPr>
    </w:p>
    <w:p w14:paraId="0F934285" w14:textId="725B9823" w:rsidR="004810CC" w:rsidRPr="00371824" w:rsidRDefault="004810CC" w:rsidP="004810CC">
      <w:pPr>
        <w:pStyle w:val="H6"/>
        <w:rPr>
          <w:ins w:id="546" w:author="Huawei-Chunying Gu" w:date="2022-10-26T20:58:00Z"/>
        </w:rPr>
      </w:pPr>
      <w:ins w:id="547" w:author="Huawei-Chunying Gu" w:date="2022-10-26T20:58:00Z">
        <w:r w:rsidRPr="00371824">
          <w:t>6.5</w:t>
        </w:r>
      </w:ins>
      <w:ins w:id="548" w:author="Huawei-Chunying Gu" w:date="2022-10-27T16:52:00Z">
        <w:r w:rsidR="000A4543">
          <w:t>G</w:t>
        </w:r>
      </w:ins>
      <w:ins w:id="549" w:author="Huawei-Chunying Gu" w:date="2022-10-26T20:58:00Z">
        <w:r w:rsidRPr="00371824">
          <w:t>.3.3.5.14</w:t>
        </w:r>
        <w:r w:rsidRPr="00371824">
          <w:tab/>
          <w:t>Test requirement (network signalling value “NS_27”)</w:t>
        </w:r>
      </w:ins>
    </w:p>
    <w:p w14:paraId="1F6BA529" w14:textId="77777777" w:rsidR="004810CC" w:rsidRPr="00371824" w:rsidRDefault="004810CC" w:rsidP="004810CC">
      <w:pPr>
        <w:rPr>
          <w:ins w:id="550" w:author="Huawei-Chunying Gu" w:date="2022-10-26T20:58:00Z"/>
        </w:rPr>
      </w:pPr>
      <w:ins w:id="551" w:author="Huawei-Chunying Gu" w:date="2022-10-26T20:58:00Z">
        <w:r w:rsidRPr="00371824">
          <w:t xml:space="preserve">When "NS_27" is indicated in the cell, </w:t>
        </w:r>
      </w:ins>
    </w:p>
    <w:p w14:paraId="7FABDC40" w14:textId="797D8371" w:rsidR="004810CC" w:rsidRPr="00371824" w:rsidRDefault="004810CC" w:rsidP="004810CC">
      <w:pPr>
        <w:pStyle w:val="B10"/>
        <w:rPr>
          <w:ins w:id="552" w:author="Huawei-Chunying Gu" w:date="2022-10-26T20:58:00Z"/>
        </w:rPr>
      </w:pPr>
      <w:ins w:id="553" w:author="Huawei-Chunying Gu" w:date="2022-10-26T20:58:00Z">
        <w:r w:rsidRPr="00371824">
          <w:t xml:space="preserve">The measured UE mean power in the channel bandwidth, derived in step 3, shall fulfil requirements in Table </w:t>
        </w:r>
      </w:ins>
      <w:ins w:id="554" w:author="Huawei-Chunying Gu" w:date="2022-10-27T16:52:00Z">
        <w:r w:rsidR="000A4543">
          <w:t>FFS</w:t>
        </w:r>
      </w:ins>
      <w:ins w:id="555" w:author="Huawei-Chunying Gu" w:date="2022-10-26T20:58:00Z">
        <w:r w:rsidRPr="00371824">
          <w:t xml:space="preserve"> for power class 3 UE.</w:t>
        </w:r>
      </w:ins>
    </w:p>
    <w:p w14:paraId="7F2D7297" w14:textId="5F2887AD" w:rsidR="004810CC" w:rsidRPr="00371824" w:rsidRDefault="004810CC" w:rsidP="004810CC">
      <w:pPr>
        <w:pStyle w:val="B10"/>
        <w:rPr>
          <w:ins w:id="556" w:author="Huawei-Chunying Gu" w:date="2022-10-26T20:58:00Z"/>
        </w:rPr>
      </w:pPr>
      <w:ins w:id="557" w:author="Huawei-Chunying Gu" w:date="2022-10-26T20:58:00Z">
        <w:r w:rsidRPr="00371824">
          <w:t>The power of any UE emission shall not exceed the levels specified in Table 6.5</w:t>
        </w:r>
      </w:ins>
      <w:ins w:id="558" w:author="Huawei-Chunying Gu" w:date="2022-10-27T16:53:00Z">
        <w:r w:rsidR="000A4543">
          <w:t>G</w:t>
        </w:r>
      </w:ins>
      <w:ins w:id="559" w:author="Huawei-Chunying Gu" w:date="2022-10-26T20:58:00Z">
        <w:r w:rsidRPr="00371824">
          <w:t>.3.3.5.14-1. This requirement also applies for the frequency ranges that are less than F</w:t>
        </w:r>
        <w:r w:rsidRPr="00371824">
          <w:rPr>
            <w:vertAlign w:val="subscript"/>
          </w:rPr>
          <w:t>OOB</w:t>
        </w:r>
        <w:r w:rsidRPr="00371824">
          <w:t xml:space="preserve"> (MHz) in Table 6.5.3.1.3-1 from the edge of the channel bandwidth.</w:t>
        </w:r>
      </w:ins>
    </w:p>
    <w:p w14:paraId="0D920810" w14:textId="30E9DAFB" w:rsidR="004810CC" w:rsidRPr="00371824" w:rsidRDefault="004810CC" w:rsidP="004810CC">
      <w:pPr>
        <w:pStyle w:val="TH"/>
        <w:rPr>
          <w:ins w:id="560" w:author="Huawei-Chunying Gu" w:date="2022-10-26T20:58:00Z"/>
          <w:rFonts w:cs="v5.0.0"/>
        </w:rPr>
      </w:pPr>
      <w:ins w:id="561" w:author="Huawei-Chunying Gu" w:date="2022-10-26T20:58:00Z">
        <w:r w:rsidRPr="00371824">
          <w:t>Table 6.5</w:t>
        </w:r>
      </w:ins>
      <w:ins w:id="562" w:author="Huawei-Chunying Gu" w:date="2022-10-27T16:53:00Z">
        <w:r w:rsidR="000A4543">
          <w:t>G</w:t>
        </w:r>
      </w:ins>
      <w:ins w:id="563" w:author="Huawei-Chunying Gu" w:date="2022-10-26T20:58:00Z">
        <w:r w:rsidRPr="00371824">
          <w:t xml:space="preserve">.3.3.5.14-1: Additional requirement for </w:t>
        </w:r>
        <w:r w:rsidRPr="00371824">
          <w:rPr>
            <w:rFonts w:cs="v5.0.0"/>
          </w:rPr>
          <w:t>"</w:t>
        </w:r>
        <w:r w:rsidRPr="00371824">
          <w:t>NS_27</w:t>
        </w:r>
        <w:r w:rsidRPr="00371824">
          <w:rPr>
            <w:rFonts w:cs="v5.0.0"/>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4810CC" w:rsidRPr="00371824" w14:paraId="37879901" w14:textId="77777777" w:rsidTr="004810CC">
        <w:trPr>
          <w:cantSplit/>
          <w:trHeight w:val="365"/>
          <w:jc w:val="center"/>
          <w:ins w:id="564" w:author="Huawei-Chunying Gu" w:date="2022-10-26T20:58:00Z"/>
        </w:trPr>
        <w:tc>
          <w:tcPr>
            <w:tcW w:w="2245" w:type="dxa"/>
            <w:vMerge w:val="restart"/>
            <w:tcBorders>
              <w:top w:val="single" w:sz="4" w:space="0" w:color="auto"/>
              <w:left w:val="single" w:sz="4" w:space="0" w:color="auto"/>
              <w:bottom w:val="single" w:sz="4" w:space="0" w:color="auto"/>
              <w:right w:val="single" w:sz="4" w:space="0" w:color="auto"/>
            </w:tcBorders>
            <w:hideMark/>
          </w:tcPr>
          <w:p w14:paraId="364C155F" w14:textId="77777777" w:rsidR="004810CC" w:rsidRPr="00371824" w:rsidRDefault="004810CC" w:rsidP="004810CC">
            <w:pPr>
              <w:pStyle w:val="TAH"/>
              <w:rPr>
                <w:ins w:id="565" w:author="Huawei-Chunying Gu" w:date="2022-10-26T20:58:00Z"/>
              </w:rPr>
            </w:pPr>
            <w:ins w:id="566" w:author="Huawei-Chunying Gu" w:date="2022-10-26T20:58:00Z">
              <w:r w:rsidRPr="00371824">
                <w:t>Frequency range</w:t>
              </w:r>
            </w:ins>
          </w:p>
          <w:p w14:paraId="1FDCA2E6" w14:textId="77777777" w:rsidR="004810CC" w:rsidRPr="00371824" w:rsidRDefault="004810CC" w:rsidP="004810CC">
            <w:pPr>
              <w:pStyle w:val="TAH"/>
              <w:rPr>
                <w:ins w:id="567" w:author="Huawei-Chunying Gu" w:date="2022-10-26T20:58:00Z"/>
              </w:rPr>
            </w:pPr>
            <w:ins w:id="568" w:author="Huawei-Chunying Gu" w:date="2022-10-26T20:58:00Z">
              <w:r w:rsidRPr="00371824">
                <w:t>(MHz)</w:t>
              </w:r>
            </w:ins>
          </w:p>
        </w:tc>
        <w:tc>
          <w:tcPr>
            <w:tcW w:w="3347" w:type="dxa"/>
            <w:tcBorders>
              <w:top w:val="single" w:sz="4" w:space="0" w:color="auto"/>
              <w:left w:val="single" w:sz="4" w:space="0" w:color="auto"/>
              <w:bottom w:val="single" w:sz="4" w:space="0" w:color="auto"/>
              <w:right w:val="single" w:sz="4" w:space="0" w:color="auto"/>
            </w:tcBorders>
            <w:hideMark/>
          </w:tcPr>
          <w:p w14:paraId="6E620CAC" w14:textId="77777777" w:rsidR="004810CC" w:rsidRPr="00371824" w:rsidRDefault="004810CC" w:rsidP="004810CC">
            <w:pPr>
              <w:pStyle w:val="TAH"/>
              <w:rPr>
                <w:ins w:id="569" w:author="Huawei-Chunying Gu" w:date="2022-10-26T20:58:00Z"/>
                <w:rFonts w:eastAsia="宋体"/>
              </w:rPr>
            </w:pPr>
            <w:ins w:id="570" w:author="Huawei-Chunying Gu" w:date="2022-10-26T20:58:00Z">
              <w:r w:rsidRPr="00371824">
                <w:t>Channel bandwidth (MHz) / Spectrum emission limit (</w:t>
              </w:r>
              <w:proofErr w:type="spellStart"/>
              <w:r w:rsidRPr="00371824">
                <w:t>dBm</w:t>
              </w:r>
              <w:proofErr w:type="spellEnd"/>
              <w:r w:rsidRPr="00371824">
                <w:t>)</w:t>
              </w:r>
            </w:ins>
          </w:p>
        </w:tc>
        <w:tc>
          <w:tcPr>
            <w:tcW w:w="1870" w:type="dxa"/>
            <w:vMerge w:val="restart"/>
            <w:tcBorders>
              <w:top w:val="single" w:sz="4" w:space="0" w:color="auto"/>
              <w:left w:val="single" w:sz="4" w:space="0" w:color="auto"/>
              <w:bottom w:val="single" w:sz="4" w:space="0" w:color="auto"/>
              <w:right w:val="single" w:sz="4" w:space="0" w:color="auto"/>
            </w:tcBorders>
            <w:hideMark/>
          </w:tcPr>
          <w:p w14:paraId="428D0863" w14:textId="77777777" w:rsidR="004810CC" w:rsidRPr="00371824" w:rsidRDefault="004810CC" w:rsidP="004810CC">
            <w:pPr>
              <w:pStyle w:val="TAH"/>
              <w:rPr>
                <w:ins w:id="571" w:author="Huawei-Chunying Gu" w:date="2022-10-26T20:58:00Z"/>
              </w:rPr>
            </w:pPr>
            <w:ins w:id="572" w:author="Huawei-Chunying Gu" w:date="2022-10-26T20:58:00Z">
              <w:r w:rsidRPr="00371824">
                <w:t>Measurement bandwidth</w:t>
              </w:r>
            </w:ins>
          </w:p>
        </w:tc>
      </w:tr>
      <w:tr w:rsidR="004810CC" w:rsidRPr="00371824" w14:paraId="1EE895C9" w14:textId="77777777" w:rsidTr="004810CC">
        <w:trPr>
          <w:cantSplit/>
          <w:trHeight w:val="371"/>
          <w:jc w:val="center"/>
          <w:ins w:id="573" w:author="Huawei-Chunying Gu" w:date="2022-10-26T20:58:00Z"/>
        </w:trPr>
        <w:tc>
          <w:tcPr>
            <w:tcW w:w="2245" w:type="dxa"/>
            <w:vMerge/>
            <w:tcBorders>
              <w:top w:val="single" w:sz="4" w:space="0" w:color="auto"/>
              <w:left w:val="single" w:sz="4" w:space="0" w:color="auto"/>
              <w:bottom w:val="single" w:sz="4" w:space="0" w:color="auto"/>
              <w:right w:val="single" w:sz="4" w:space="0" w:color="auto"/>
            </w:tcBorders>
            <w:vAlign w:val="center"/>
            <w:hideMark/>
          </w:tcPr>
          <w:p w14:paraId="68058970" w14:textId="77777777" w:rsidR="004810CC" w:rsidRPr="00371824" w:rsidRDefault="004810CC" w:rsidP="004810CC">
            <w:pPr>
              <w:rPr>
                <w:ins w:id="574" w:author="Huawei-Chunying Gu" w:date="2022-10-26T20:58:00Z"/>
              </w:rPr>
            </w:pPr>
          </w:p>
        </w:tc>
        <w:tc>
          <w:tcPr>
            <w:tcW w:w="3347" w:type="dxa"/>
            <w:tcBorders>
              <w:top w:val="single" w:sz="4" w:space="0" w:color="auto"/>
              <w:left w:val="single" w:sz="4" w:space="0" w:color="auto"/>
              <w:bottom w:val="single" w:sz="4" w:space="0" w:color="auto"/>
              <w:right w:val="single" w:sz="4" w:space="0" w:color="auto"/>
            </w:tcBorders>
            <w:hideMark/>
          </w:tcPr>
          <w:p w14:paraId="377671DE" w14:textId="77777777" w:rsidR="004810CC" w:rsidRPr="00371824" w:rsidRDefault="004810CC" w:rsidP="004810CC">
            <w:pPr>
              <w:pStyle w:val="TAH"/>
              <w:rPr>
                <w:ins w:id="575" w:author="Huawei-Chunying Gu" w:date="2022-10-26T20:58:00Z"/>
              </w:rPr>
            </w:pPr>
            <w:ins w:id="576" w:author="Huawei-Chunying Gu" w:date="2022-10-26T20:58:00Z">
              <w:r w:rsidRPr="00371824">
                <w:t>5, 10, 15, 20, 30, 40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B25DE" w14:textId="77777777" w:rsidR="004810CC" w:rsidRPr="00371824" w:rsidRDefault="004810CC" w:rsidP="004810CC">
            <w:pPr>
              <w:pStyle w:val="TAH"/>
              <w:rPr>
                <w:ins w:id="577" w:author="Huawei-Chunying Gu" w:date="2022-10-26T20:58:00Z"/>
              </w:rPr>
            </w:pPr>
          </w:p>
        </w:tc>
      </w:tr>
      <w:tr w:rsidR="004810CC" w:rsidRPr="00371824" w14:paraId="00D369C0" w14:textId="77777777" w:rsidTr="004810CC">
        <w:trPr>
          <w:jc w:val="center"/>
          <w:ins w:id="578" w:author="Huawei-Chunying Gu" w:date="2022-10-26T20:58:00Z"/>
        </w:trPr>
        <w:tc>
          <w:tcPr>
            <w:tcW w:w="2245" w:type="dxa"/>
            <w:tcBorders>
              <w:top w:val="single" w:sz="4" w:space="0" w:color="auto"/>
              <w:left w:val="single" w:sz="4" w:space="0" w:color="auto"/>
              <w:bottom w:val="single" w:sz="4" w:space="0" w:color="auto"/>
              <w:right w:val="single" w:sz="4" w:space="0" w:color="auto"/>
            </w:tcBorders>
            <w:hideMark/>
          </w:tcPr>
          <w:p w14:paraId="5BC6F538" w14:textId="77777777" w:rsidR="004810CC" w:rsidRPr="00371824" w:rsidRDefault="004810CC" w:rsidP="004810CC">
            <w:pPr>
              <w:pStyle w:val="TAC"/>
              <w:rPr>
                <w:ins w:id="579" w:author="Huawei-Chunying Gu" w:date="2022-10-26T20:58:00Z"/>
              </w:rPr>
            </w:pPr>
            <w:ins w:id="580" w:author="Huawei-Chunying Gu" w:date="2022-10-26T20:58:00Z">
              <w:r w:rsidRPr="00371824">
                <w:t>9 kHz – 3530 MHz</w:t>
              </w:r>
            </w:ins>
          </w:p>
        </w:tc>
        <w:tc>
          <w:tcPr>
            <w:tcW w:w="3347" w:type="dxa"/>
            <w:tcBorders>
              <w:top w:val="single" w:sz="4" w:space="0" w:color="auto"/>
              <w:left w:val="single" w:sz="4" w:space="0" w:color="auto"/>
              <w:bottom w:val="single" w:sz="4" w:space="0" w:color="auto"/>
              <w:right w:val="single" w:sz="4" w:space="0" w:color="auto"/>
            </w:tcBorders>
            <w:hideMark/>
          </w:tcPr>
          <w:p w14:paraId="7ABA3DD5" w14:textId="77777777" w:rsidR="004810CC" w:rsidRPr="00371824" w:rsidRDefault="004810CC" w:rsidP="004810CC">
            <w:pPr>
              <w:pStyle w:val="TAC"/>
              <w:rPr>
                <w:ins w:id="581" w:author="Huawei-Chunying Gu" w:date="2022-10-26T20:58:00Z"/>
              </w:rPr>
            </w:pPr>
            <w:ins w:id="582" w:author="Huawei-Chunying Gu" w:date="2022-10-26T20:58:00Z">
              <w:r w:rsidRPr="00371824">
                <w:t>-40</w:t>
              </w:r>
            </w:ins>
          </w:p>
        </w:tc>
        <w:tc>
          <w:tcPr>
            <w:tcW w:w="1870" w:type="dxa"/>
            <w:vMerge w:val="restart"/>
            <w:tcBorders>
              <w:top w:val="single" w:sz="4" w:space="0" w:color="auto"/>
              <w:left w:val="single" w:sz="4" w:space="0" w:color="auto"/>
              <w:right w:val="single" w:sz="4" w:space="0" w:color="auto"/>
            </w:tcBorders>
            <w:vAlign w:val="center"/>
            <w:hideMark/>
          </w:tcPr>
          <w:p w14:paraId="55E30213" w14:textId="77777777" w:rsidR="004810CC" w:rsidRPr="00371824" w:rsidRDefault="004810CC" w:rsidP="004810CC">
            <w:pPr>
              <w:pStyle w:val="TAC"/>
              <w:rPr>
                <w:ins w:id="583" w:author="Huawei-Chunying Gu" w:date="2022-10-26T20:58:00Z"/>
              </w:rPr>
            </w:pPr>
            <w:ins w:id="584" w:author="Huawei-Chunying Gu" w:date="2022-10-26T20:58:00Z">
              <w:r w:rsidRPr="00371824">
                <w:t>1 MHz</w:t>
              </w:r>
            </w:ins>
          </w:p>
        </w:tc>
      </w:tr>
      <w:tr w:rsidR="004810CC" w:rsidRPr="00371824" w14:paraId="1D06AD45" w14:textId="77777777" w:rsidTr="004810CC">
        <w:trPr>
          <w:jc w:val="center"/>
          <w:ins w:id="585" w:author="Huawei-Chunying Gu" w:date="2022-10-26T20:58:00Z"/>
        </w:trPr>
        <w:tc>
          <w:tcPr>
            <w:tcW w:w="2245" w:type="dxa"/>
            <w:tcBorders>
              <w:top w:val="single" w:sz="4" w:space="0" w:color="auto"/>
              <w:left w:val="single" w:sz="4" w:space="0" w:color="auto"/>
              <w:bottom w:val="single" w:sz="4" w:space="0" w:color="auto"/>
              <w:right w:val="single" w:sz="4" w:space="0" w:color="auto"/>
            </w:tcBorders>
            <w:hideMark/>
          </w:tcPr>
          <w:p w14:paraId="498C8BDE" w14:textId="77777777" w:rsidR="004810CC" w:rsidRPr="00371824" w:rsidRDefault="004810CC" w:rsidP="004810CC">
            <w:pPr>
              <w:pStyle w:val="TAC"/>
              <w:rPr>
                <w:ins w:id="586" w:author="Huawei-Chunying Gu" w:date="2022-10-26T20:58:00Z"/>
              </w:rPr>
            </w:pPr>
            <w:ins w:id="587" w:author="Huawei-Chunying Gu" w:date="2022-10-26T20:58:00Z">
              <w:r w:rsidRPr="00371824">
                <w:t>3530 MHz – 3540 MHz</w:t>
              </w:r>
            </w:ins>
          </w:p>
        </w:tc>
        <w:tc>
          <w:tcPr>
            <w:tcW w:w="3347" w:type="dxa"/>
            <w:tcBorders>
              <w:top w:val="single" w:sz="4" w:space="0" w:color="auto"/>
              <w:left w:val="single" w:sz="4" w:space="0" w:color="auto"/>
              <w:bottom w:val="single" w:sz="4" w:space="0" w:color="auto"/>
              <w:right w:val="single" w:sz="4" w:space="0" w:color="auto"/>
            </w:tcBorders>
            <w:hideMark/>
          </w:tcPr>
          <w:p w14:paraId="2FDEA86E" w14:textId="77777777" w:rsidR="004810CC" w:rsidRPr="00371824" w:rsidRDefault="004810CC" w:rsidP="004810CC">
            <w:pPr>
              <w:pStyle w:val="TAC"/>
              <w:rPr>
                <w:ins w:id="588" w:author="Huawei-Chunying Gu" w:date="2022-10-26T20:58:00Z"/>
              </w:rPr>
            </w:pPr>
            <w:ins w:id="589" w:author="Huawei-Chunying Gu" w:date="2022-10-26T20:58:00Z">
              <w:r w:rsidRPr="00371824">
                <w:t>-25</w:t>
              </w:r>
            </w:ins>
          </w:p>
        </w:tc>
        <w:tc>
          <w:tcPr>
            <w:tcW w:w="1870" w:type="dxa"/>
            <w:vMerge/>
            <w:tcBorders>
              <w:left w:val="single" w:sz="4" w:space="0" w:color="auto"/>
              <w:right w:val="single" w:sz="4" w:space="0" w:color="auto"/>
            </w:tcBorders>
            <w:hideMark/>
          </w:tcPr>
          <w:p w14:paraId="0BF04EAB" w14:textId="77777777" w:rsidR="004810CC" w:rsidRPr="00371824" w:rsidRDefault="004810CC" w:rsidP="004810CC">
            <w:pPr>
              <w:pStyle w:val="TAC"/>
              <w:rPr>
                <w:ins w:id="590" w:author="Huawei-Chunying Gu" w:date="2022-10-26T20:58:00Z"/>
              </w:rPr>
            </w:pPr>
          </w:p>
        </w:tc>
      </w:tr>
      <w:tr w:rsidR="004810CC" w:rsidRPr="00371824" w14:paraId="1D6A8CB1" w14:textId="77777777" w:rsidTr="004810CC">
        <w:trPr>
          <w:jc w:val="center"/>
          <w:ins w:id="591" w:author="Huawei-Chunying Gu" w:date="2022-10-26T20:58:00Z"/>
        </w:trPr>
        <w:tc>
          <w:tcPr>
            <w:tcW w:w="2245" w:type="dxa"/>
            <w:tcBorders>
              <w:top w:val="single" w:sz="4" w:space="0" w:color="auto"/>
              <w:left w:val="single" w:sz="4" w:space="0" w:color="auto"/>
              <w:bottom w:val="single" w:sz="4" w:space="0" w:color="auto"/>
              <w:right w:val="single" w:sz="4" w:space="0" w:color="auto"/>
            </w:tcBorders>
            <w:hideMark/>
          </w:tcPr>
          <w:p w14:paraId="2431FDEB" w14:textId="77777777" w:rsidR="004810CC" w:rsidRPr="00371824" w:rsidRDefault="004810CC" w:rsidP="004810CC">
            <w:pPr>
              <w:pStyle w:val="TAC"/>
              <w:rPr>
                <w:ins w:id="592" w:author="Huawei-Chunying Gu" w:date="2022-10-26T20:58:00Z"/>
              </w:rPr>
            </w:pPr>
            <w:ins w:id="593" w:author="Huawei-Chunying Gu" w:date="2022-10-26T20:58:00Z">
              <w:r w:rsidRPr="00371824">
                <w:t>3710 MHz – 3720 MHz</w:t>
              </w:r>
            </w:ins>
          </w:p>
        </w:tc>
        <w:tc>
          <w:tcPr>
            <w:tcW w:w="3347" w:type="dxa"/>
            <w:tcBorders>
              <w:top w:val="single" w:sz="4" w:space="0" w:color="auto"/>
              <w:left w:val="single" w:sz="4" w:space="0" w:color="auto"/>
              <w:bottom w:val="single" w:sz="4" w:space="0" w:color="auto"/>
              <w:right w:val="single" w:sz="4" w:space="0" w:color="auto"/>
            </w:tcBorders>
            <w:hideMark/>
          </w:tcPr>
          <w:p w14:paraId="2CE6EFA6" w14:textId="77777777" w:rsidR="004810CC" w:rsidRPr="00371824" w:rsidRDefault="004810CC" w:rsidP="004810CC">
            <w:pPr>
              <w:pStyle w:val="TAC"/>
              <w:rPr>
                <w:ins w:id="594" w:author="Huawei-Chunying Gu" w:date="2022-10-26T20:58:00Z"/>
              </w:rPr>
            </w:pPr>
            <w:ins w:id="595" w:author="Huawei-Chunying Gu" w:date="2022-10-26T20:58:00Z">
              <w:r w:rsidRPr="00371824">
                <w:t>-25</w:t>
              </w:r>
            </w:ins>
          </w:p>
        </w:tc>
        <w:tc>
          <w:tcPr>
            <w:tcW w:w="1870" w:type="dxa"/>
            <w:vMerge/>
            <w:tcBorders>
              <w:left w:val="single" w:sz="4" w:space="0" w:color="auto"/>
              <w:right w:val="single" w:sz="4" w:space="0" w:color="auto"/>
            </w:tcBorders>
            <w:hideMark/>
          </w:tcPr>
          <w:p w14:paraId="32846D86" w14:textId="77777777" w:rsidR="004810CC" w:rsidRPr="00371824" w:rsidRDefault="004810CC" w:rsidP="004810CC">
            <w:pPr>
              <w:pStyle w:val="TAC"/>
              <w:rPr>
                <w:ins w:id="596" w:author="Huawei-Chunying Gu" w:date="2022-10-26T20:58:00Z"/>
              </w:rPr>
            </w:pPr>
          </w:p>
        </w:tc>
      </w:tr>
      <w:tr w:rsidR="004810CC" w:rsidRPr="00371824" w14:paraId="754D81BD" w14:textId="77777777" w:rsidTr="004810CC">
        <w:trPr>
          <w:jc w:val="center"/>
          <w:ins w:id="597" w:author="Huawei-Chunying Gu" w:date="2022-10-26T20:58:00Z"/>
        </w:trPr>
        <w:tc>
          <w:tcPr>
            <w:tcW w:w="2245" w:type="dxa"/>
            <w:tcBorders>
              <w:top w:val="single" w:sz="4" w:space="0" w:color="auto"/>
              <w:left w:val="single" w:sz="4" w:space="0" w:color="auto"/>
              <w:bottom w:val="single" w:sz="4" w:space="0" w:color="auto"/>
              <w:right w:val="single" w:sz="4" w:space="0" w:color="auto"/>
            </w:tcBorders>
          </w:tcPr>
          <w:p w14:paraId="1BA42211" w14:textId="77777777" w:rsidR="004810CC" w:rsidRPr="00371824" w:rsidRDefault="004810CC" w:rsidP="004810CC">
            <w:pPr>
              <w:pStyle w:val="TAC"/>
              <w:rPr>
                <w:ins w:id="598" w:author="Huawei-Chunying Gu" w:date="2022-10-26T20:58:00Z"/>
              </w:rPr>
            </w:pPr>
            <w:ins w:id="599" w:author="Huawei-Chunying Gu" w:date="2022-10-26T20:58:00Z">
              <w:r w:rsidRPr="00371824">
                <w:t>3720 MHz – 12.75 GHz</w:t>
              </w:r>
            </w:ins>
          </w:p>
        </w:tc>
        <w:tc>
          <w:tcPr>
            <w:tcW w:w="3347" w:type="dxa"/>
            <w:tcBorders>
              <w:top w:val="single" w:sz="4" w:space="0" w:color="auto"/>
              <w:left w:val="single" w:sz="4" w:space="0" w:color="auto"/>
              <w:bottom w:val="single" w:sz="4" w:space="0" w:color="auto"/>
              <w:right w:val="single" w:sz="4" w:space="0" w:color="auto"/>
            </w:tcBorders>
          </w:tcPr>
          <w:p w14:paraId="02BBAFC2" w14:textId="77777777" w:rsidR="004810CC" w:rsidRPr="00371824" w:rsidRDefault="004810CC" w:rsidP="004810CC">
            <w:pPr>
              <w:pStyle w:val="TAC"/>
              <w:rPr>
                <w:ins w:id="600" w:author="Huawei-Chunying Gu" w:date="2022-10-26T20:58:00Z"/>
              </w:rPr>
            </w:pPr>
            <w:ins w:id="601" w:author="Huawei-Chunying Gu" w:date="2022-10-26T20:58:00Z">
              <w:r w:rsidRPr="00371824">
                <w:t>-40</w:t>
              </w:r>
            </w:ins>
          </w:p>
        </w:tc>
        <w:tc>
          <w:tcPr>
            <w:tcW w:w="1870" w:type="dxa"/>
            <w:vMerge/>
            <w:tcBorders>
              <w:left w:val="single" w:sz="4" w:space="0" w:color="auto"/>
              <w:bottom w:val="single" w:sz="4" w:space="0" w:color="auto"/>
              <w:right w:val="single" w:sz="4" w:space="0" w:color="auto"/>
            </w:tcBorders>
          </w:tcPr>
          <w:p w14:paraId="75526730" w14:textId="77777777" w:rsidR="004810CC" w:rsidRPr="00371824" w:rsidRDefault="004810CC" w:rsidP="004810CC">
            <w:pPr>
              <w:pStyle w:val="TAC"/>
              <w:rPr>
                <w:ins w:id="602" w:author="Huawei-Chunying Gu" w:date="2022-10-26T20:58:00Z"/>
              </w:rPr>
            </w:pPr>
          </w:p>
        </w:tc>
      </w:tr>
    </w:tbl>
    <w:p w14:paraId="397736C2" w14:textId="77777777" w:rsidR="004810CC" w:rsidRPr="00371824" w:rsidRDefault="004810CC" w:rsidP="004810CC">
      <w:pPr>
        <w:rPr>
          <w:ins w:id="603" w:author="Huawei-Chunying Gu" w:date="2022-10-26T20:58:00Z"/>
        </w:rPr>
      </w:pPr>
    </w:p>
    <w:p w14:paraId="2D7C7723" w14:textId="16828E93" w:rsidR="004810CC" w:rsidRPr="00371824" w:rsidRDefault="004810CC" w:rsidP="004810CC">
      <w:pPr>
        <w:pStyle w:val="H6"/>
        <w:rPr>
          <w:ins w:id="604" w:author="Huawei-Chunying Gu" w:date="2022-10-26T20:58:00Z"/>
        </w:rPr>
      </w:pPr>
      <w:bookmarkStart w:id="605" w:name="_Toc27478191"/>
      <w:ins w:id="606" w:author="Huawei-Chunying Gu" w:date="2022-10-26T20:58:00Z">
        <w:r w:rsidRPr="00371824">
          <w:t>6.5</w:t>
        </w:r>
      </w:ins>
      <w:ins w:id="607" w:author="Huawei-Chunying Gu" w:date="2022-10-27T16:53:00Z">
        <w:r w:rsidR="000A4543">
          <w:t>G</w:t>
        </w:r>
      </w:ins>
      <w:ins w:id="608" w:author="Huawei-Chunying Gu" w:date="2022-10-26T20:58:00Z">
        <w:r w:rsidRPr="00371824">
          <w:t>.3.3.5.15</w:t>
        </w:r>
        <w:r w:rsidRPr="00371824">
          <w:tab/>
          <w:t>Test requirement (network signalling value “NS_47”)</w:t>
        </w:r>
      </w:ins>
    </w:p>
    <w:p w14:paraId="1AF33835" w14:textId="29A46A81" w:rsidR="004810CC" w:rsidRPr="00371824" w:rsidRDefault="004810CC" w:rsidP="004810CC">
      <w:pPr>
        <w:rPr>
          <w:ins w:id="609" w:author="Huawei-Chunying Gu" w:date="2022-10-26T20:58:00Z"/>
        </w:rPr>
      </w:pPr>
      <w:ins w:id="610" w:author="Huawei-Chunying Gu" w:date="2022-10-26T20:58:00Z">
        <w:r w:rsidRPr="00371824">
          <w:t>When "NS 47" is indicated in the cell, the power of any UE emission shall not exceed the levels specified in Table 6.5</w:t>
        </w:r>
      </w:ins>
      <w:ins w:id="611" w:author="Huawei-Chunying Gu" w:date="2022-10-27T16:53:00Z">
        <w:r w:rsidR="000A4543">
          <w:t>G</w:t>
        </w:r>
      </w:ins>
      <w:ins w:id="612" w:author="Huawei-Chunying Gu" w:date="2022-10-26T20:58:00Z">
        <w:r w:rsidRPr="00371824">
          <w:t>.3.3.5.15-1. This requirement also applies for the frequency ranges that are less than F</w:t>
        </w:r>
        <w:r w:rsidRPr="00371824">
          <w:rPr>
            <w:vertAlign w:val="subscript"/>
          </w:rPr>
          <w:t>OOB</w:t>
        </w:r>
        <w:r w:rsidRPr="00371824">
          <w:t xml:space="preserve"> (MHz) in Table 6.5.3.1.3-1 from the edge of the channel bandwidth.</w:t>
        </w:r>
      </w:ins>
    </w:p>
    <w:p w14:paraId="7FC00F75" w14:textId="2396AD2F" w:rsidR="004810CC" w:rsidRPr="00371824" w:rsidRDefault="004810CC" w:rsidP="004810CC">
      <w:pPr>
        <w:pStyle w:val="TH"/>
        <w:rPr>
          <w:ins w:id="613" w:author="Huawei-Chunying Gu" w:date="2022-10-26T20:58:00Z"/>
        </w:rPr>
      </w:pPr>
      <w:ins w:id="614" w:author="Huawei-Chunying Gu" w:date="2022-10-26T20:58:00Z">
        <w:r w:rsidRPr="00371824">
          <w:t>Table 6.5</w:t>
        </w:r>
      </w:ins>
      <w:ins w:id="615" w:author="Huawei-Chunying Gu" w:date="2022-10-27T16:53:00Z">
        <w:r w:rsidR="000A4543">
          <w:t>G</w:t>
        </w:r>
      </w:ins>
      <w:ins w:id="616" w:author="Huawei-Chunying Gu" w:date="2022-10-26T20:58:00Z">
        <w:r w:rsidRPr="00371824">
          <w:t xml:space="preserve">.3.3.5.15-1: Additional requirement for </w:t>
        </w:r>
        <w:r w:rsidRPr="00371824">
          <w:rPr>
            <w:rFonts w:cs="v5.0.0"/>
          </w:rPr>
          <w:t>"</w:t>
        </w:r>
        <w:r w:rsidRPr="00371824">
          <w:t>NS_47</w:t>
        </w:r>
        <w:r w:rsidRPr="00371824">
          <w:rPr>
            <w:rFonts w:cs="v5.0.0"/>
          </w:rPr>
          <w:t>"</w:t>
        </w:r>
      </w:ins>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1"/>
        <w:gridCol w:w="3045"/>
        <w:gridCol w:w="1701"/>
      </w:tblGrid>
      <w:tr w:rsidR="004810CC" w:rsidRPr="00371824" w14:paraId="317C7C86" w14:textId="77777777" w:rsidTr="004810CC">
        <w:trPr>
          <w:jc w:val="center"/>
          <w:ins w:id="617" w:author="Huawei-Chunying Gu" w:date="2022-10-26T20:58:00Z"/>
        </w:trPr>
        <w:tc>
          <w:tcPr>
            <w:tcW w:w="2551" w:type="dxa"/>
            <w:vMerge w:val="restart"/>
            <w:tcBorders>
              <w:top w:val="single" w:sz="4" w:space="0" w:color="auto"/>
              <w:left w:val="single" w:sz="4" w:space="0" w:color="auto"/>
              <w:bottom w:val="single" w:sz="4" w:space="0" w:color="auto"/>
              <w:right w:val="single" w:sz="4" w:space="0" w:color="auto"/>
            </w:tcBorders>
            <w:hideMark/>
          </w:tcPr>
          <w:p w14:paraId="061E0347" w14:textId="77777777" w:rsidR="004810CC" w:rsidRPr="00371824" w:rsidRDefault="004810CC" w:rsidP="004810CC">
            <w:pPr>
              <w:pStyle w:val="TAH"/>
              <w:rPr>
                <w:ins w:id="618" w:author="Huawei-Chunying Gu" w:date="2022-10-26T20:58:00Z"/>
              </w:rPr>
            </w:pPr>
            <w:ins w:id="619" w:author="Huawei-Chunying Gu" w:date="2022-10-26T20:58:00Z">
              <w:r w:rsidRPr="00371824">
                <w:t>Frequency band</w:t>
              </w:r>
            </w:ins>
          </w:p>
          <w:p w14:paraId="4870735D" w14:textId="77777777" w:rsidR="004810CC" w:rsidRPr="00371824" w:rsidRDefault="004810CC" w:rsidP="004810CC">
            <w:pPr>
              <w:pStyle w:val="TAH"/>
              <w:rPr>
                <w:ins w:id="620" w:author="Huawei-Chunying Gu" w:date="2022-10-26T20:58:00Z"/>
              </w:rPr>
            </w:pPr>
            <w:ins w:id="621" w:author="Huawei-Chunying Gu" w:date="2022-10-26T20:58:00Z">
              <w:r w:rsidRPr="00371824">
                <w:t>(MHz)</w:t>
              </w:r>
            </w:ins>
          </w:p>
        </w:tc>
        <w:tc>
          <w:tcPr>
            <w:tcW w:w="3045" w:type="dxa"/>
            <w:tcBorders>
              <w:top w:val="single" w:sz="4" w:space="0" w:color="auto"/>
              <w:left w:val="single" w:sz="4" w:space="0" w:color="auto"/>
              <w:bottom w:val="single" w:sz="4" w:space="0" w:color="auto"/>
              <w:right w:val="single" w:sz="4" w:space="0" w:color="auto"/>
            </w:tcBorders>
            <w:hideMark/>
          </w:tcPr>
          <w:p w14:paraId="1D0695F2" w14:textId="77777777" w:rsidR="004810CC" w:rsidRPr="00371824" w:rsidRDefault="004810CC" w:rsidP="004810CC">
            <w:pPr>
              <w:pStyle w:val="TAH"/>
              <w:rPr>
                <w:ins w:id="622" w:author="Huawei-Chunying Gu" w:date="2022-10-26T20:58:00Z"/>
              </w:rPr>
            </w:pPr>
            <w:ins w:id="623" w:author="Huawei-Chunying Gu" w:date="2022-10-26T20:58:00Z">
              <w:r w:rsidRPr="00371824">
                <w:t>Channel bandwidth (MHz) /</w:t>
              </w:r>
            </w:ins>
          </w:p>
          <w:p w14:paraId="20B3329E" w14:textId="77777777" w:rsidR="004810CC" w:rsidRPr="00371824" w:rsidRDefault="004810CC" w:rsidP="004810CC">
            <w:pPr>
              <w:pStyle w:val="TAH"/>
              <w:rPr>
                <w:ins w:id="624" w:author="Huawei-Chunying Gu" w:date="2022-10-26T20:58:00Z"/>
              </w:rPr>
            </w:pPr>
            <w:ins w:id="625" w:author="Huawei-Chunying Gu" w:date="2022-10-26T20:58:00Z">
              <w:r w:rsidRPr="00371824">
                <w:t>Spectrum emission limit</w:t>
              </w:r>
            </w:ins>
          </w:p>
          <w:p w14:paraId="15A998BD" w14:textId="77777777" w:rsidR="004810CC" w:rsidRPr="00371824" w:rsidRDefault="004810CC" w:rsidP="004810CC">
            <w:pPr>
              <w:pStyle w:val="TAH"/>
              <w:rPr>
                <w:ins w:id="626" w:author="Huawei-Chunying Gu" w:date="2022-10-26T20:58:00Z"/>
              </w:rPr>
            </w:pPr>
            <w:ins w:id="627" w:author="Huawei-Chunying Gu" w:date="2022-10-26T20:58:00Z">
              <w:r w:rsidRPr="00371824">
                <w:t>(</w:t>
              </w:r>
              <w:proofErr w:type="spellStart"/>
              <w:r w:rsidRPr="00371824">
                <w:t>dBm</w:t>
              </w:r>
              <w:proofErr w:type="spellEnd"/>
              <w:r w:rsidRPr="00371824">
                <w: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26554D20" w14:textId="77777777" w:rsidR="004810CC" w:rsidRPr="00371824" w:rsidRDefault="004810CC" w:rsidP="004810CC">
            <w:pPr>
              <w:pStyle w:val="TAH"/>
              <w:rPr>
                <w:ins w:id="628" w:author="Huawei-Chunying Gu" w:date="2022-10-26T20:58:00Z"/>
              </w:rPr>
            </w:pPr>
            <w:ins w:id="629" w:author="Huawei-Chunying Gu" w:date="2022-10-26T20:58:00Z">
              <w:r w:rsidRPr="00371824">
                <w:t>Measurement bandwidth</w:t>
              </w:r>
            </w:ins>
          </w:p>
        </w:tc>
      </w:tr>
      <w:tr w:rsidR="004810CC" w:rsidRPr="00371824" w14:paraId="229674B2" w14:textId="77777777" w:rsidTr="004810CC">
        <w:trPr>
          <w:jc w:val="center"/>
          <w:ins w:id="630" w:author="Huawei-Chunying Gu" w:date="2022-10-26T20: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C1E77D" w14:textId="77777777" w:rsidR="004810CC" w:rsidRPr="00371824" w:rsidRDefault="004810CC" w:rsidP="004810CC">
            <w:pPr>
              <w:rPr>
                <w:ins w:id="631" w:author="Huawei-Chunying Gu" w:date="2022-10-26T20:58:00Z"/>
              </w:rPr>
            </w:pPr>
          </w:p>
        </w:tc>
        <w:tc>
          <w:tcPr>
            <w:tcW w:w="3045" w:type="dxa"/>
            <w:tcBorders>
              <w:top w:val="single" w:sz="4" w:space="0" w:color="auto"/>
              <w:left w:val="single" w:sz="4" w:space="0" w:color="auto"/>
              <w:bottom w:val="single" w:sz="4" w:space="0" w:color="auto"/>
              <w:right w:val="single" w:sz="4" w:space="0" w:color="auto"/>
            </w:tcBorders>
            <w:hideMark/>
          </w:tcPr>
          <w:p w14:paraId="1CDA72D7" w14:textId="77777777" w:rsidR="004810CC" w:rsidRPr="00371824" w:rsidRDefault="004810CC" w:rsidP="004810CC">
            <w:pPr>
              <w:pStyle w:val="TAH"/>
              <w:rPr>
                <w:ins w:id="632" w:author="Huawei-Chunying Gu" w:date="2022-10-26T20:58:00Z"/>
              </w:rPr>
            </w:pPr>
            <w:ins w:id="633" w:author="Huawei-Chunying Gu" w:date="2022-10-26T20:58:00Z">
              <w:r w:rsidRPr="00371824">
                <w:t>30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46013" w14:textId="77777777" w:rsidR="004810CC" w:rsidRPr="00371824" w:rsidRDefault="004810CC" w:rsidP="004810CC">
            <w:pPr>
              <w:rPr>
                <w:ins w:id="634" w:author="Huawei-Chunying Gu" w:date="2022-10-26T20:58:00Z"/>
              </w:rPr>
            </w:pPr>
          </w:p>
        </w:tc>
      </w:tr>
      <w:tr w:rsidR="004810CC" w:rsidRPr="00371824" w14:paraId="171B3E5A" w14:textId="77777777" w:rsidTr="004810CC">
        <w:trPr>
          <w:jc w:val="center"/>
          <w:ins w:id="635" w:author="Huawei-Chunying Gu" w:date="2022-10-26T20:58:00Z"/>
        </w:trPr>
        <w:tc>
          <w:tcPr>
            <w:tcW w:w="2551" w:type="dxa"/>
            <w:tcBorders>
              <w:top w:val="single" w:sz="4" w:space="0" w:color="auto"/>
              <w:left w:val="single" w:sz="4" w:space="0" w:color="auto"/>
              <w:bottom w:val="single" w:sz="4" w:space="0" w:color="auto"/>
              <w:right w:val="single" w:sz="4" w:space="0" w:color="auto"/>
            </w:tcBorders>
            <w:vAlign w:val="center"/>
            <w:hideMark/>
          </w:tcPr>
          <w:p w14:paraId="0107A88F" w14:textId="77777777" w:rsidR="004810CC" w:rsidRPr="00371824" w:rsidRDefault="004810CC" w:rsidP="004810CC">
            <w:pPr>
              <w:pStyle w:val="TAC"/>
              <w:rPr>
                <w:ins w:id="636" w:author="Huawei-Chunying Gu" w:date="2022-10-26T20:58:00Z"/>
              </w:rPr>
            </w:pPr>
            <w:ins w:id="637" w:author="Huawei-Chunying Gu" w:date="2022-10-26T20:58:00Z">
              <w:r w:rsidRPr="00371824">
                <w:t xml:space="preserve">2530 </w:t>
              </w:r>
              <w:r w:rsidRPr="00371824">
                <w:rPr>
                  <w:rFonts w:cs="Arial"/>
                </w:rPr>
                <w:t>≤</w:t>
              </w:r>
              <w:r w:rsidRPr="00371824">
                <w:t xml:space="preserve"> f</w:t>
              </w:r>
              <w:r w:rsidRPr="00371824">
                <w:rPr>
                  <w:rFonts w:cs="Arial"/>
                </w:rPr>
                <w:t xml:space="preserve"> ≤ 2535</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1DDA2BE6" w14:textId="77777777" w:rsidR="004810CC" w:rsidRPr="00371824" w:rsidRDefault="004810CC" w:rsidP="004810CC">
            <w:pPr>
              <w:pStyle w:val="TAC"/>
              <w:rPr>
                <w:ins w:id="638" w:author="Huawei-Chunying Gu" w:date="2022-10-26T20:58:00Z"/>
              </w:rPr>
            </w:pPr>
            <w:ins w:id="639" w:author="Huawei-Chunying Gu" w:date="2022-10-26T20:58:00Z">
              <w:r w:rsidRPr="00371824">
                <w:t>-25</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5D2E800" w14:textId="77777777" w:rsidR="004810CC" w:rsidRPr="00371824" w:rsidRDefault="004810CC" w:rsidP="004810CC">
            <w:pPr>
              <w:pStyle w:val="TAC"/>
              <w:rPr>
                <w:ins w:id="640" w:author="Huawei-Chunying Gu" w:date="2022-10-26T20:58:00Z"/>
              </w:rPr>
            </w:pPr>
            <w:ins w:id="641" w:author="Huawei-Chunying Gu" w:date="2022-10-26T20:58:00Z">
              <w:r w:rsidRPr="00371824">
                <w:t>1 MHz</w:t>
              </w:r>
            </w:ins>
          </w:p>
        </w:tc>
      </w:tr>
      <w:tr w:rsidR="004810CC" w:rsidRPr="00371824" w14:paraId="4EE26407" w14:textId="77777777" w:rsidTr="004810CC">
        <w:trPr>
          <w:jc w:val="center"/>
          <w:ins w:id="642" w:author="Huawei-Chunying Gu" w:date="2022-10-26T20:58:00Z"/>
        </w:trPr>
        <w:tc>
          <w:tcPr>
            <w:tcW w:w="2551" w:type="dxa"/>
            <w:tcBorders>
              <w:top w:val="single" w:sz="4" w:space="0" w:color="auto"/>
              <w:left w:val="single" w:sz="4" w:space="0" w:color="auto"/>
              <w:bottom w:val="single" w:sz="4" w:space="0" w:color="auto"/>
              <w:right w:val="single" w:sz="4" w:space="0" w:color="auto"/>
            </w:tcBorders>
            <w:vAlign w:val="center"/>
            <w:hideMark/>
          </w:tcPr>
          <w:p w14:paraId="0B33C589" w14:textId="77777777" w:rsidR="004810CC" w:rsidRPr="00371824" w:rsidRDefault="004810CC" w:rsidP="004810CC">
            <w:pPr>
              <w:pStyle w:val="TAC"/>
              <w:rPr>
                <w:ins w:id="643" w:author="Huawei-Chunying Gu" w:date="2022-10-26T20:58:00Z"/>
              </w:rPr>
            </w:pPr>
            <w:ins w:id="644" w:author="Huawei-Chunying Gu" w:date="2022-10-26T20:58:00Z">
              <w:r w:rsidRPr="00371824">
                <w:t xml:space="preserve">2505 </w:t>
              </w:r>
              <w:r w:rsidRPr="00371824">
                <w:rPr>
                  <w:rFonts w:cs="Arial"/>
                </w:rPr>
                <w:t>≤</w:t>
              </w:r>
              <w:r w:rsidRPr="00371824">
                <w:t xml:space="preserve"> f</w:t>
              </w:r>
              <w:r w:rsidRPr="00371824">
                <w:rPr>
                  <w:rFonts w:cs="Arial"/>
                </w:rPr>
                <w:t xml:space="preserve"> ≤ 2530</w:t>
              </w:r>
            </w:ins>
          </w:p>
        </w:tc>
        <w:tc>
          <w:tcPr>
            <w:tcW w:w="3045" w:type="dxa"/>
            <w:tcBorders>
              <w:top w:val="single" w:sz="4" w:space="0" w:color="auto"/>
              <w:left w:val="single" w:sz="4" w:space="0" w:color="auto"/>
              <w:bottom w:val="single" w:sz="4" w:space="0" w:color="auto"/>
              <w:right w:val="single" w:sz="4" w:space="0" w:color="auto"/>
            </w:tcBorders>
            <w:vAlign w:val="center"/>
            <w:hideMark/>
          </w:tcPr>
          <w:p w14:paraId="5C2DCD25" w14:textId="77777777" w:rsidR="004810CC" w:rsidRPr="00371824" w:rsidRDefault="004810CC" w:rsidP="004810CC">
            <w:pPr>
              <w:pStyle w:val="TAC"/>
              <w:rPr>
                <w:ins w:id="645" w:author="Huawei-Chunying Gu" w:date="2022-10-26T20:58:00Z"/>
              </w:rPr>
            </w:pPr>
            <w:ins w:id="646" w:author="Huawei-Chunying Gu" w:date="2022-10-26T20:58:00Z">
              <w:r w:rsidRPr="00371824">
                <w:t>-30</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6423DD01" w14:textId="77777777" w:rsidR="004810CC" w:rsidRPr="00371824" w:rsidRDefault="004810CC" w:rsidP="004810CC">
            <w:pPr>
              <w:pStyle w:val="TAC"/>
              <w:rPr>
                <w:ins w:id="647" w:author="Huawei-Chunying Gu" w:date="2022-10-26T20:58:00Z"/>
              </w:rPr>
            </w:pPr>
            <w:ins w:id="648" w:author="Huawei-Chunying Gu" w:date="2022-10-26T20:58:00Z">
              <w:r w:rsidRPr="00371824">
                <w:t>1 MHz</w:t>
              </w:r>
            </w:ins>
          </w:p>
        </w:tc>
      </w:tr>
    </w:tbl>
    <w:p w14:paraId="5E243343" w14:textId="77777777" w:rsidR="004810CC" w:rsidRPr="00371824" w:rsidRDefault="004810CC" w:rsidP="004810CC">
      <w:pPr>
        <w:rPr>
          <w:ins w:id="649" w:author="Huawei-Chunying Gu" w:date="2022-10-26T20:58:00Z"/>
        </w:rPr>
      </w:pPr>
    </w:p>
    <w:p w14:paraId="2DCF7F90" w14:textId="667EA124" w:rsidR="004810CC" w:rsidRPr="00371824" w:rsidRDefault="004810CC" w:rsidP="004810CC">
      <w:pPr>
        <w:pStyle w:val="H6"/>
        <w:rPr>
          <w:ins w:id="650" w:author="Huawei-Chunying Gu" w:date="2022-10-26T20:58:00Z"/>
        </w:rPr>
      </w:pPr>
      <w:ins w:id="651" w:author="Huawei-Chunying Gu" w:date="2022-10-26T20:58:00Z">
        <w:r w:rsidRPr="00371824">
          <w:t>6.5</w:t>
        </w:r>
      </w:ins>
      <w:ins w:id="652" w:author="Huawei-Chunying Gu" w:date="2022-10-27T16:53:00Z">
        <w:r w:rsidR="000A4543">
          <w:t>G</w:t>
        </w:r>
      </w:ins>
      <w:ins w:id="653" w:author="Huawei-Chunying Gu" w:date="2022-10-26T20:58:00Z">
        <w:r w:rsidRPr="00371824">
          <w:t>.3.3.5.16</w:t>
        </w:r>
        <w:r w:rsidRPr="00371824">
          <w:tab/>
          <w:t>Test requirement (network signalling value “NS_50”)</w:t>
        </w:r>
      </w:ins>
    </w:p>
    <w:p w14:paraId="0C5D7236" w14:textId="22F8BD58" w:rsidR="004810CC" w:rsidRPr="00371824" w:rsidRDefault="004810CC" w:rsidP="004810CC">
      <w:pPr>
        <w:rPr>
          <w:ins w:id="654" w:author="Huawei-Chunying Gu" w:date="2022-10-26T20:58:00Z"/>
        </w:rPr>
      </w:pPr>
      <w:ins w:id="655" w:author="Huawei-Chunying Gu" w:date="2022-10-26T20:58:00Z">
        <w:r w:rsidRPr="00371824">
          <w:t>When "</w:t>
        </w:r>
        <w:r w:rsidRPr="00371824">
          <w:rPr>
            <w:rFonts w:cs="v5.0.0"/>
          </w:rPr>
          <w:t>NS_50"</w:t>
        </w:r>
        <w:r w:rsidRPr="00371824">
          <w:t xml:space="preserve"> is indicated in the cell, the power of any UE emission shall not exceed the levels specified in Table 6.5</w:t>
        </w:r>
      </w:ins>
      <w:ins w:id="656" w:author="Huawei-Chunying Gu" w:date="2022-10-27T16:53:00Z">
        <w:r w:rsidR="000A4543">
          <w:t>G</w:t>
        </w:r>
      </w:ins>
      <w:ins w:id="657" w:author="Huawei-Chunying Gu" w:date="2022-10-26T20:58:00Z">
        <w:r w:rsidRPr="00371824">
          <w:t>.3.3.</w:t>
        </w:r>
        <w:r w:rsidRPr="00371824">
          <w:rPr>
            <w:lang w:eastAsia="zh-CN"/>
          </w:rPr>
          <w:t>5.</w:t>
        </w:r>
        <w:r w:rsidRPr="00371824">
          <w:t>16-1. This requirement also applies for the frequency ranges that are less than F</w:t>
        </w:r>
        <w:r w:rsidRPr="00371824">
          <w:rPr>
            <w:vertAlign w:val="subscript"/>
          </w:rPr>
          <w:t>OOB</w:t>
        </w:r>
        <w:r w:rsidRPr="00371824">
          <w:t xml:space="preserve"> (MHz) in Table 6.5.3.1.3-1 from the edge of the channel bandwidth.</w:t>
        </w:r>
      </w:ins>
    </w:p>
    <w:p w14:paraId="77F32C40" w14:textId="3B849596" w:rsidR="004810CC" w:rsidRPr="00371824" w:rsidRDefault="004810CC" w:rsidP="004810CC">
      <w:pPr>
        <w:pStyle w:val="TH"/>
        <w:rPr>
          <w:ins w:id="658" w:author="Huawei-Chunying Gu" w:date="2022-10-26T20:58:00Z"/>
        </w:rPr>
      </w:pPr>
      <w:ins w:id="659" w:author="Huawei-Chunying Gu" w:date="2022-10-26T20:58:00Z">
        <w:r w:rsidRPr="00371824">
          <w:lastRenderedPageBreak/>
          <w:t>Table 6.5</w:t>
        </w:r>
      </w:ins>
      <w:ins w:id="660" w:author="Huawei-Chunying Gu" w:date="2022-10-27T16:53:00Z">
        <w:r w:rsidR="000A4543">
          <w:t>G</w:t>
        </w:r>
      </w:ins>
      <w:ins w:id="661" w:author="Huawei-Chunying Gu" w:date="2022-10-26T20:58:00Z">
        <w:r w:rsidRPr="00371824">
          <w:t>.3.3.</w:t>
        </w:r>
        <w:r w:rsidRPr="00371824">
          <w:rPr>
            <w:lang w:eastAsia="zh-CN"/>
          </w:rPr>
          <w:t>5.</w:t>
        </w:r>
        <w:r w:rsidRPr="00371824">
          <w:t>16-1: Additional requirements for "NS_50"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130"/>
        <w:gridCol w:w="505"/>
        <w:gridCol w:w="1130"/>
        <w:gridCol w:w="2423"/>
        <w:gridCol w:w="1440"/>
        <w:gridCol w:w="1032"/>
      </w:tblGrid>
      <w:tr w:rsidR="004810CC" w:rsidRPr="00371824" w14:paraId="779E255C" w14:textId="77777777" w:rsidTr="004810CC">
        <w:trPr>
          <w:trHeight w:val="174"/>
          <w:jc w:val="center"/>
          <w:ins w:id="662" w:author="Huawei-Chunying Gu" w:date="2022-10-26T20:58:00Z"/>
        </w:trPr>
        <w:tc>
          <w:tcPr>
            <w:tcW w:w="0" w:type="auto"/>
            <w:shd w:val="clear" w:color="auto" w:fill="auto"/>
          </w:tcPr>
          <w:p w14:paraId="46F57AA7" w14:textId="77777777" w:rsidR="004810CC" w:rsidRPr="00371824" w:rsidRDefault="004810CC" w:rsidP="004810CC">
            <w:pPr>
              <w:pStyle w:val="TAH"/>
              <w:rPr>
                <w:ins w:id="663" w:author="Huawei-Chunying Gu" w:date="2022-10-26T20:58:00Z"/>
              </w:rPr>
            </w:pPr>
            <w:ins w:id="664" w:author="Huawei-Chunying Gu" w:date="2022-10-26T20:58:00Z">
              <w:r w:rsidRPr="00371824">
                <w:t>Protected band</w:t>
              </w:r>
            </w:ins>
          </w:p>
        </w:tc>
        <w:tc>
          <w:tcPr>
            <w:tcW w:w="0" w:type="auto"/>
            <w:gridSpan w:val="3"/>
            <w:shd w:val="clear" w:color="auto" w:fill="auto"/>
          </w:tcPr>
          <w:p w14:paraId="526F259E" w14:textId="77777777" w:rsidR="004810CC" w:rsidRPr="00371824" w:rsidRDefault="004810CC" w:rsidP="004810CC">
            <w:pPr>
              <w:pStyle w:val="TAH"/>
              <w:rPr>
                <w:ins w:id="665" w:author="Huawei-Chunying Gu" w:date="2022-10-26T20:58:00Z"/>
              </w:rPr>
            </w:pPr>
            <w:ins w:id="666" w:author="Huawei-Chunying Gu" w:date="2022-10-26T20:58:00Z">
              <w:r w:rsidRPr="00371824">
                <w:t>Frequency range (MHz)</w:t>
              </w:r>
            </w:ins>
          </w:p>
        </w:tc>
        <w:tc>
          <w:tcPr>
            <w:tcW w:w="0" w:type="auto"/>
            <w:shd w:val="clear" w:color="auto" w:fill="auto"/>
          </w:tcPr>
          <w:p w14:paraId="0D030D25" w14:textId="77777777" w:rsidR="004810CC" w:rsidRPr="00371824" w:rsidRDefault="004810CC" w:rsidP="004810CC">
            <w:pPr>
              <w:pStyle w:val="TAH"/>
              <w:rPr>
                <w:ins w:id="667" w:author="Huawei-Chunying Gu" w:date="2022-10-26T20:58:00Z"/>
              </w:rPr>
            </w:pPr>
            <w:ins w:id="668" w:author="Huawei-Chunying Gu" w:date="2022-10-26T20:58:00Z">
              <w:r w:rsidRPr="00371824">
                <w:t>Maximum Level (</w:t>
              </w:r>
              <w:proofErr w:type="spellStart"/>
              <w:r w:rsidRPr="00371824">
                <w:t>dBm</w:t>
              </w:r>
              <w:proofErr w:type="spellEnd"/>
              <w:r w:rsidRPr="00371824">
                <w:t>)</w:t>
              </w:r>
            </w:ins>
          </w:p>
        </w:tc>
        <w:tc>
          <w:tcPr>
            <w:tcW w:w="0" w:type="auto"/>
            <w:shd w:val="clear" w:color="auto" w:fill="auto"/>
          </w:tcPr>
          <w:p w14:paraId="491C09C0" w14:textId="77777777" w:rsidR="004810CC" w:rsidRPr="00371824" w:rsidRDefault="004810CC" w:rsidP="004810CC">
            <w:pPr>
              <w:pStyle w:val="TAH"/>
              <w:rPr>
                <w:ins w:id="669" w:author="Huawei-Chunying Gu" w:date="2022-10-26T20:58:00Z"/>
              </w:rPr>
            </w:pPr>
            <w:ins w:id="670" w:author="Huawei-Chunying Gu" w:date="2022-10-26T20:58:00Z">
              <w:r w:rsidRPr="00371824">
                <w:t>MBW (MHz)</w:t>
              </w:r>
            </w:ins>
          </w:p>
        </w:tc>
        <w:tc>
          <w:tcPr>
            <w:tcW w:w="0" w:type="auto"/>
          </w:tcPr>
          <w:p w14:paraId="53AEE543" w14:textId="77777777" w:rsidR="004810CC" w:rsidRPr="00371824" w:rsidRDefault="004810CC" w:rsidP="004810CC">
            <w:pPr>
              <w:pStyle w:val="TAH"/>
              <w:rPr>
                <w:ins w:id="671" w:author="Huawei-Chunying Gu" w:date="2022-10-26T20:58:00Z"/>
              </w:rPr>
            </w:pPr>
            <w:ins w:id="672" w:author="Huawei-Chunying Gu" w:date="2022-10-26T20:58:00Z">
              <w:r w:rsidRPr="00371824">
                <w:t>NOTE</w:t>
              </w:r>
            </w:ins>
          </w:p>
        </w:tc>
      </w:tr>
      <w:tr w:rsidR="004810CC" w:rsidRPr="00371824" w14:paraId="7DDE4AFE" w14:textId="77777777" w:rsidTr="004810CC">
        <w:trPr>
          <w:trHeight w:val="225"/>
          <w:jc w:val="center"/>
          <w:ins w:id="673" w:author="Huawei-Chunying Gu" w:date="2022-10-26T20:58:00Z"/>
        </w:trPr>
        <w:tc>
          <w:tcPr>
            <w:tcW w:w="0" w:type="auto"/>
            <w:shd w:val="clear" w:color="auto" w:fill="auto"/>
            <w:vAlign w:val="bottom"/>
          </w:tcPr>
          <w:p w14:paraId="090C3B74" w14:textId="77777777" w:rsidR="004810CC" w:rsidRPr="00371824" w:rsidRDefault="004810CC" w:rsidP="004810CC">
            <w:pPr>
              <w:pStyle w:val="TAL"/>
              <w:rPr>
                <w:ins w:id="674" w:author="Huawei-Chunying Gu" w:date="2022-10-26T20:58:00Z"/>
              </w:rPr>
            </w:pPr>
            <w:ins w:id="675" w:author="Huawei-Chunying Gu" w:date="2022-10-26T20:58:00Z">
              <w:r w:rsidRPr="00371824">
                <w:t>Frequency range</w:t>
              </w:r>
            </w:ins>
          </w:p>
        </w:tc>
        <w:tc>
          <w:tcPr>
            <w:tcW w:w="0" w:type="auto"/>
            <w:shd w:val="clear" w:color="auto" w:fill="auto"/>
            <w:vAlign w:val="bottom"/>
          </w:tcPr>
          <w:p w14:paraId="35517C86" w14:textId="77777777" w:rsidR="004810CC" w:rsidRPr="00371824" w:rsidRDefault="004810CC" w:rsidP="004810CC">
            <w:pPr>
              <w:pStyle w:val="TAR"/>
              <w:rPr>
                <w:ins w:id="676" w:author="Huawei-Chunying Gu" w:date="2022-10-26T20:58:00Z"/>
                <w:rFonts w:eastAsia="宋体"/>
                <w:lang w:eastAsia="zh-CN"/>
              </w:rPr>
            </w:pPr>
            <w:ins w:id="677" w:author="Huawei-Chunying Gu" w:date="2022-10-26T20:58:00Z">
              <w:r w:rsidRPr="00371824">
                <w:rPr>
                  <w:rFonts w:eastAsia="宋体"/>
                  <w:lang w:eastAsia="zh-CN"/>
                </w:rPr>
                <w:t>1805</w:t>
              </w:r>
            </w:ins>
          </w:p>
        </w:tc>
        <w:tc>
          <w:tcPr>
            <w:tcW w:w="0" w:type="auto"/>
            <w:shd w:val="clear" w:color="auto" w:fill="auto"/>
            <w:vAlign w:val="bottom"/>
          </w:tcPr>
          <w:p w14:paraId="1223010A" w14:textId="77777777" w:rsidR="004810CC" w:rsidRPr="00371824" w:rsidRDefault="004810CC" w:rsidP="004810CC">
            <w:pPr>
              <w:pStyle w:val="TAC"/>
              <w:rPr>
                <w:ins w:id="678" w:author="Huawei-Chunying Gu" w:date="2022-10-26T20:58:00Z"/>
              </w:rPr>
            </w:pPr>
            <w:ins w:id="679" w:author="Huawei-Chunying Gu" w:date="2022-10-26T20:58:00Z">
              <w:r w:rsidRPr="00371824">
                <w:t>-</w:t>
              </w:r>
            </w:ins>
          </w:p>
        </w:tc>
        <w:tc>
          <w:tcPr>
            <w:tcW w:w="0" w:type="auto"/>
            <w:shd w:val="clear" w:color="auto" w:fill="auto"/>
            <w:vAlign w:val="bottom"/>
          </w:tcPr>
          <w:p w14:paraId="63EBA6BC" w14:textId="77777777" w:rsidR="004810CC" w:rsidRPr="00371824" w:rsidRDefault="004810CC" w:rsidP="004810CC">
            <w:pPr>
              <w:pStyle w:val="TAL"/>
              <w:rPr>
                <w:ins w:id="680" w:author="Huawei-Chunying Gu" w:date="2022-10-26T20:58:00Z"/>
                <w:rFonts w:eastAsia="宋体"/>
                <w:lang w:eastAsia="zh-CN"/>
              </w:rPr>
            </w:pPr>
            <w:ins w:id="681" w:author="Huawei-Chunying Gu" w:date="2022-10-26T20:58:00Z">
              <w:r w:rsidRPr="00371824">
                <w:rPr>
                  <w:rFonts w:eastAsia="宋体"/>
                  <w:lang w:eastAsia="zh-CN"/>
                </w:rPr>
                <w:t>1855</w:t>
              </w:r>
            </w:ins>
          </w:p>
        </w:tc>
        <w:tc>
          <w:tcPr>
            <w:tcW w:w="0" w:type="auto"/>
            <w:shd w:val="clear" w:color="auto" w:fill="auto"/>
            <w:vAlign w:val="center"/>
          </w:tcPr>
          <w:p w14:paraId="62686CC9" w14:textId="77777777" w:rsidR="004810CC" w:rsidRPr="00371824" w:rsidRDefault="004810CC" w:rsidP="004810CC">
            <w:pPr>
              <w:pStyle w:val="TAC"/>
              <w:rPr>
                <w:ins w:id="682" w:author="Huawei-Chunying Gu" w:date="2022-10-26T20:58:00Z"/>
                <w:rFonts w:eastAsia="宋体"/>
                <w:lang w:eastAsia="zh-CN"/>
              </w:rPr>
            </w:pPr>
            <w:ins w:id="683" w:author="Huawei-Chunying Gu" w:date="2022-10-26T20:58:00Z">
              <w:r w:rsidRPr="00371824">
                <w:rPr>
                  <w:rFonts w:eastAsia="宋体"/>
                  <w:lang w:eastAsia="zh-CN"/>
                </w:rPr>
                <w:t>-40</w:t>
              </w:r>
            </w:ins>
          </w:p>
        </w:tc>
        <w:tc>
          <w:tcPr>
            <w:tcW w:w="0" w:type="auto"/>
            <w:shd w:val="clear" w:color="auto" w:fill="auto"/>
            <w:noWrap/>
            <w:vAlign w:val="center"/>
          </w:tcPr>
          <w:p w14:paraId="5B2249D6" w14:textId="77777777" w:rsidR="004810CC" w:rsidRPr="00371824" w:rsidRDefault="004810CC" w:rsidP="004810CC">
            <w:pPr>
              <w:pStyle w:val="TAC"/>
              <w:rPr>
                <w:ins w:id="684" w:author="Huawei-Chunying Gu" w:date="2022-10-26T20:58:00Z"/>
                <w:rFonts w:eastAsia="宋体"/>
                <w:lang w:eastAsia="zh-CN"/>
              </w:rPr>
            </w:pPr>
            <w:ins w:id="685" w:author="Huawei-Chunying Gu" w:date="2022-10-26T20:58:00Z">
              <w:r w:rsidRPr="00371824">
                <w:rPr>
                  <w:rFonts w:eastAsia="宋体"/>
                  <w:lang w:eastAsia="zh-CN"/>
                </w:rPr>
                <w:t>1</w:t>
              </w:r>
            </w:ins>
          </w:p>
        </w:tc>
        <w:tc>
          <w:tcPr>
            <w:tcW w:w="0" w:type="auto"/>
          </w:tcPr>
          <w:p w14:paraId="4D778962" w14:textId="77777777" w:rsidR="004810CC" w:rsidRPr="00371824" w:rsidRDefault="004810CC" w:rsidP="004810CC">
            <w:pPr>
              <w:pStyle w:val="TAC"/>
              <w:rPr>
                <w:ins w:id="686" w:author="Huawei-Chunying Gu" w:date="2022-10-26T20:58:00Z"/>
                <w:rFonts w:eastAsia="宋体"/>
                <w:lang w:eastAsia="zh-CN"/>
              </w:rPr>
            </w:pPr>
            <w:ins w:id="687" w:author="Huawei-Chunying Gu" w:date="2022-10-26T20:58:00Z">
              <w:r w:rsidRPr="00371824">
                <w:rPr>
                  <w:rFonts w:eastAsia="宋体"/>
                  <w:lang w:eastAsia="zh-CN"/>
                </w:rPr>
                <w:t>1</w:t>
              </w:r>
            </w:ins>
          </w:p>
        </w:tc>
      </w:tr>
      <w:tr w:rsidR="004810CC" w:rsidRPr="00371824" w14:paraId="3CA126CB" w14:textId="77777777" w:rsidTr="004810CC">
        <w:trPr>
          <w:trHeight w:val="225"/>
          <w:jc w:val="center"/>
          <w:ins w:id="688" w:author="Huawei-Chunying Gu" w:date="2022-10-26T20:58:00Z"/>
        </w:trPr>
        <w:tc>
          <w:tcPr>
            <w:tcW w:w="0" w:type="auto"/>
            <w:shd w:val="clear" w:color="auto" w:fill="auto"/>
            <w:vAlign w:val="bottom"/>
          </w:tcPr>
          <w:p w14:paraId="53EFDCAC" w14:textId="77777777" w:rsidR="004810CC" w:rsidRPr="00371824" w:rsidRDefault="004810CC" w:rsidP="004810CC">
            <w:pPr>
              <w:pStyle w:val="TAL"/>
              <w:rPr>
                <w:ins w:id="689" w:author="Huawei-Chunying Gu" w:date="2022-10-26T20:58:00Z"/>
              </w:rPr>
            </w:pPr>
            <w:ins w:id="690" w:author="Huawei-Chunying Gu" w:date="2022-10-26T20:58:00Z">
              <w:r w:rsidRPr="00371824">
                <w:t>Frequency range</w:t>
              </w:r>
            </w:ins>
          </w:p>
        </w:tc>
        <w:tc>
          <w:tcPr>
            <w:tcW w:w="0" w:type="auto"/>
            <w:shd w:val="clear" w:color="auto" w:fill="auto"/>
            <w:vAlign w:val="bottom"/>
          </w:tcPr>
          <w:p w14:paraId="33F189A1" w14:textId="77777777" w:rsidR="004810CC" w:rsidRPr="00371824" w:rsidRDefault="004810CC" w:rsidP="004810CC">
            <w:pPr>
              <w:pStyle w:val="TAR"/>
              <w:rPr>
                <w:ins w:id="691" w:author="Huawei-Chunying Gu" w:date="2022-10-26T20:58:00Z"/>
                <w:rFonts w:eastAsia="宋体"/>
                <w:lang w:eastAsia="zh-CN"/>
              </w:rPr>
            </w:pPr>
            <w:ins w:id="692" w:author="Huawei-Chunying Gu" w:date="2022-10-26T20:58:00Z">
              <w:r w:rsidRPr="00371824">
                <w:rPr>
                  <w:rFonts w:eastAsia="宋体"/>
                  <w:lang w:eastAsia="zh-CN"/>
                </w:rPr>
                <w:t>1855</w:t>
              </w:r>
            </w:ins>
          </w:p>
        </w:tc>
        <w:tc>
          <w:tcPr>
            <w:tcW w:w="0" w:type="auto"/>
            <w:shd w:val="clear" w:color="auto" w:fill="auto"/>
            <w:vAlign w:val="bottom"/>
          </w:tcPr>
          <w:p w14:paraId="5439A27B" w14:textId="77777777" w:rsidR="004810CC" w:rsidRPr="00371824" w:rsidRDefault="004810CC" w:rsidP="004810CC">
            <w:pPr>
              <w:pStyle w:val="TAC"/>
              <w:rPr>
                <w:ins w:id="693" w:author="Huawei-Chunying Gu" w:date="2022-10-26T20:58:00Z"/>
              </w:rPr>
            </w:pPr>
            <w:ins w:id="694" w:author="Huawei-Chunying Gu" w:date="2022-10-26T20:58:00Z">
              <w:r w:rsidRPr="00371824">
                <w:t>-</w:t>
              </w:r>
            </w:ins>
          </w:p>
        </w:tc>
        <w:tc>
          <w:tcPr>
            <w:tcW w:w="0" w:type="auto"/>
            <w:shd w:val="clear" w:color="auto" w:fill="auto"/>
            <w:vAlign w:val="bottom"/>
          </w:tcPr>
          <w:p w14:paraId="421B1CFA" w14:textId="77777777" w:rsidR="004810CC" w:rsidRPr="00371824" w:rsidRDefault="004810CC" w:rsidP="004810CC">
            <w:pPr>
              <w:pStyle w:val="TAL"/>
              <w:rPr>
                <w:ins w:id="695" w:author="Huawei-Chunying Gu" w:date="2022-10-26T20:58:00Z"/>
                <w:rFonts w:eastAsia="宋体"/>
                <w:lang w:eastAsia="zh-CN"/>
              </w:rPr>
            </w:pPr>
            <w:ins w:id="696" w:author="Huawei-Chunying Gu" w:date="2022-10-26T20:58:00Z">
              <w:r w:rsidRPr="00371824">
                <w:rPr>
                  <w:rFonts w:eastAsia="宋体"/>
                  <w:lang w:eastAsia="zh-CN"/>
                </w:rPr>
                <w:t>1880</w:t>
              </w:r>
            </w:ins>
          </w:p>
        </w:tc>
        <w:tc>
          <w:tcPr>
            <w:tcW w:w="0" w:type="auto"/>
            <w:shd w:val="clear" w:color="auto" w:fill="auto"/>
            <w:vAlign w:val="center"/>
          </w:tcPr>
          <w:p w14:paraId="253389EC" w14:textId="77777777" w:rsidR="004810CC" w:rsidRPr="00371824" w:rsidRDefault="004810CC" w:rsidP="004810CC">
            <w:pPr>
              <w:pStyle w:val="TAC"/>
              <w:rPr>
                <w:ins w:id="697" w:author="Huawei-Chunying Gu" w:date="2022-10-26T20:58:00Z"/>
                <w:lang w:eastAsia="zh-CN"/>
              </w:rPr>
            </w:pPr>
            <w:ins w:id="698" w:author="Huawei-Chunying Gu" w:date="2022-10-26T20:58:00Z">
              <w:r w:rsidRPr="00371824">
                <w:rPr>
                  <w:lang w:eastAsia="zh-CN"/>
                </w:rPr>
                <w:t>-15.5</w:t>
              </w:r>
            </w:ins>
          </w:p>
        </w:tc>
        <w:tc>
          <w:tcPr>
            <w:tcW w:w="0" w:type="auto"/>
            <w:shd w:val="clear" w:color="auto" w:fill="auto"/>
            <w:noWrap/>
            <w:vAlign w:val="center"/>
          </w:tcPr>
          <w:p w14:paraId="453EFA2D" w14:textId="77777777" w:rsidR="004810CC" w:rsidRPr="00371824" w:rsidRDefault="004810CC" w:rsidP="004810CC">
            <w:pPr>
              <w:pStyle w:val="TAC"/>
              <w:rPr>
                <w:ins w:id="699" w:author="Huawei-Chunying Gu" w:date="2022-10-26T20:58:00Z"/>
                <w:lang w:eastAsia="zh-CN"/>
              </w:rPr>
            </w:pPr>
            <w:ins w:id="700" w:author="Huawei-Chunying Gu" w:date="2022-10-26T20:58:00Z">
              <w:r w:rsidRPr="00371824">
                <w:rPr>
                  <w:lang w:eastAsia="zh-CN"/>
                </w:rPr>
                <w:t>5</w:t>
              </w:r>
            </w:ins>
          </w:p>
        </w:tc>
        <w:tc>
          <w:tcPr>
            <w:tcW w:w="0" w:type="auto"/>
          </w:tcPr>
          <w:p w14:paraId="1C106937" w14:textId="77777777" w:rsidR="004810CC" w:rsidRPr="00371824" w:rsidRDefault="004810CC" w:rsidP="004810CC">
            <w:pPr>
              <w:pStyle w:val="TAC"/>
              <w:rPr>
                <w:ins w:id="701" w:author="Huawei-Chunying Gu" w:date="2022-10-26T20:58:00Z"/>
                <w:lang w:eastAsia="zh-CN"/>
              </w:rPr>
            </w:pPr>
            <w:ins w:id="702" w:author="Huawei-Chunying Gu" w:date="2022-10-26T20:58:00Z">
              <w:r w:rsidRPr="00371824">
                <w:rPr>
                  <w:lang w:eastAsia="zh-CN"/>
                </w:rPr>
                <w:t>1, 2, 3</w:t>
              </w:r>
            </w:ins>
          </w:p>
        </w:tc>
      </w:tr>
      <w:tr w:rsidR="004810CC" w:rsidRPr="00371824" w14:paraId="15F81DA9" w14:textId="77777777" w:rsidTr="004810CC">
        <w:trPr>
          <w:trHeight w:val="225"/>
          <w:jc w:val="center"/>
          <w:ins w:id="703" w:author="Huawei-Chunying Gu" w:date="2022-10-26T20:58:00Z"/>
        </w:trPr>
        <w:tc>
          <w:tcPr>
            <w:tcW w:w="0" w:type="auto"/>
            <w:gridSpan w:val="7"/>
            <w:shd w:val="clear" w:color="auto" w:fill="auto"/>
            <w:vAlign w:val="bottom"/>
          </w:tcPr>
          <w:p w14:paraId="0D59FBFC" w14:textId="77777777" w:rsidR="004810CC" w:rsidRPr="00371824" w:rsidRDefault="004810CC" w:rsidP="004810CC">
            <w:pPr>
              <w:pStyle w:val="TAN"/>
              <w:rPr>
                <w:ins w:id="704" w:author="Huawei-Chunying Gu" w:date="2022-10-26T20:58:00Z"/>
              </w:rPr>
            </w:pPr>
            <w:ins w:id="705" w:author="Huawei-Chunying Gu" w:date="2022-10-26T20:58:00Z">
              <w:r w:rsidRPr="00371824">
                <w:t>NOTE 1:</w:t>
              </w:r>
              <w:r w:rsidRPr="00371824">
                <w:tab/>
                <w:t xml:space="preserve">This requirement is applicable for carriers with aggregated channel bandwidths confined in </w:t>
              </w:r>
              <w:r w:rsidRPr="00371824">
                <w:rPr>
                  <w:lang w:eastAsia="zh-CN"/>
                </w:rPr>
                <w:t>1885</w:t>
              </w:r>
              <w:r w:rsidRPr="00371824">
                <w:t>-</w:t>
              </w:r>
              <w:r w:rsidRPr="00371824">
                <w:rPr>
                  <w:lang w:eastAsia="zh-CN"/>
                </w:rPr>
                <w:t>1920</w:t>
              </w:r>
              <w:r w:rsidRPr="00371824">
                <w:t xml:space="preserve"> MHz for ≤ 30MHz channel BWs and confined in 1880-1920 MHz for 40MHz channel BW. </w:t>
              </w:r>
            </w:ins>
          </w:p>
          <w:p w14:paraId="5024BBE7" w14:textId="77777777" w:rsidR="004810CC" w:rsidRPr="00371824" w:rsidRDefault="004810CC" w:rsidP="004810CC">
            <w:pPr>
              <w:pStyle w:val="TAN"/>
              <w:rPr>
                <w:ins w:id="706" w:author="Huawei-Chunying Gu" w:date="2022-10-26T20:58:00Z"/>
              </w:rPr>
            </w:pPr>
            <w:ins w:id="707" w:author="Huawei-Chunying Gu" w:date="2022-10-26T20:58:00Z">
              <w:r w:rsidRPr="00371824">
                <w:t>NOTE 2:</w:t>
              </w:r>
              <w:r w:rsidRPr="00371824">
                <w:tab/>
                <w:t>The requirement also applies for the frequency ranges that are less than F</w:t>
              </w:r>
              <w:r w:rsidRPr="00371824">
                <w:rPr>
                  <w:vertAlign w:val="subscript"/>
                </w:rPr>
                <w:t>OOB</w:t>
              </w:r>
              <w:r w:rsidRPr="00371824">
                <w:t xml:space="preserve"> (MHz) in Table 6.5.3.1.3-1</w:t>
              </w:r>
              <w:r w:rsidRPr="00371824">
                <w:rPr>
                  <w:lang w:eastAsia="zh-CN"/>
                </w:rPr>
                <w:t xml:space="preserve"> </w:t>
              </w:r>
              <w:r w:rsidRPr="00371824">
                <w:t>from the edge of the channel bandwidth.</w:t>
              </w:r>
            </w:ins>
          </w:p>
          <w:p w14:paraId="2C496017" w14:textId="77777777" w:rsidR="004810CC" w:rsidRPr="00371824" w:rsidRDefault="004810CC" w:rsidP="004810CC">
            <w:pPr>
              <w:pStyle w:val="TAN"/>
              <w:rPr>
                <w:ins w:id="708" w:author="Huawei-Chunying Gu" w:date="2022-10-26T20:58:00Z"/>
              </w:rPr>
            </w:pPr>
            <w:ins w:id="709" w:author="Huawei-Chunying Gu" w:date="2022-10-26T20:58:00Z">
              <w:r w:rsidRPr="00371824">
                <w:t>NOTE 3:</w:t>
              </w:r>
              <w:r w:rsidRPr="00371824">
                <w:tab/>
                <w:t>For these adjacent bands, the emission limit could imply risk of harmful interference to UE(s) operating in the protected operating band.</w:t>
              </w:r>
            </w:ins>
          </w:p>
        </w:tc>
      </w:tr>
    </w:tbl>
    <w:p w14:paraId="6A96A4EC" w14:textId="77777777" w:rsidR="004810CC" w:rsidRPr="00371824" w:rsidRDefault="004810CC" w:rsidP="004810CC">
      <w:pPr>
        <w:rPr>
          <w:ins w:id="710" w:author="Huawei-Chunying Gu" w:date="2022-10-26T20:58:00Z"/>
        </w:rPr>
      </w:pPr>
    </w:p>
    <w:p w14:paraId="3041EB58" w14:textId="686B734E" w:rsidR="004810CC" w:rsidRPr="00371824" w:rsidRDefault="004810CC" w:rsidP="004810CC">
      <w:pPr>
        <w:pStyle w:val="H6"/>
        <w:rPr>
          <w:ins w:id="711" w:author="Huawei-Chunying Gu" w:date="2022-10-26T20:58:00Z"/>
        </w:rPr>
      </w:pPr>
      <w:ins w:id="712" w:author="Huawei-Chunying Gu" w:date="2022-10-26T20:58:00Z">
        <w:r w:rsidRPr="00371824">
          <w:t>6.5</w:t>
        </w:r>
      </w:ins>
      <w:ins w:id="713" w:author="Huawei-Chunying Gu" w:date="2022-10-27T16:53:00Z">
        <w:r w:rsidR="000A4543">
          <w:t>G</w:t>
        </w:r>
      </w:ins>
      <w:ins w:id="714" w:author="Huawei-Chunying Gu" w:date="2022-10-26T20:58:00Z">
        <w:r w:rsidRPr="00371824">
          <w:t>.3.3.5.17</w:t>
        </w:r>
        <w:r w:rsidRPr="00371824">
          <w:tab/>
          <w:t>Test requirement (network signalling value “NS_12”)</w:t>
        </w:r>
      </w:ins>
    </w:p>
    <w:p w14:paraId="6BEE613D" w14:textId="7D33730A" w:rsidR="004810CC" w:rsidRPr="00371824" w:rsidRDefault="004810CC" w:rsidP="004810CC">
      <w:pPr>
        <w:pStyle w:val="TH"/>
        <w:rPr>
          <w:ins w:id="715" w:author="Huawei-Chunying Gu" w:date="2022-10-26T20:58:00Z"/>
        </w:rPr>
      </w:pPr>
      <w:ins w:id="716" w:author="Huawei-Chunying Gu" w:date="2022-10-26T20:58:00Z">
        <w:r w:rsidRPr="00371824">
          <w:t>Table 6.5</w:t>
        </w:r>
      </w:ins>
      <w:ins w:id="717" w:author="Huawei-Chunying Gu" w:date="2022-10-27T16:53:00Z">
        <w:r w:rsidR="000A4543">
          <w:t>G</w:t>
        </w:r>
      </w:ins>
      <w:ins w:id="718" w:author="Huawei-Chunying Gu" w:date="2022-10-26T20:58:00Z">
        <w:r w:rsidRPr="00371824">
          <w:t>.3.3.5.17-1: Additional requirements for “NS_12”</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810CC" w:rsidRPr="00371824" w14:paraId="6ED41AF3" w14:textId="77777777" w:rsidTr="004810CC">
        <w:trPr>
          <w:jc w:val="center"/>
          <w:ins w:id="719" w:author="Huawei-Chunying Gu" w:date="2022-10-26T20:58:00Z"/>
        </w:trPr>
        <w:tc>
          <w:tcPr>
            <w:tcW w:w="2120" w:type="dxa"/>
            <w:vMerge w:val="restart"/>
            <w:tcBorders>
              <w:top w:val="single" w:sz="4" w:space="0" w:color="auto"/>
              <w:left w:val="single" w:sz="4" w:space="0" w:color="auto"/>
              <w:bottom w:val="single" w:sz="4" w:space="0" w:color="auto"/>
              <w:right w:val="single" w:sz="4" w:space="0" w:color="auto"/>
            </w:tcBorders>
            <w:hideMark/>
          </w:tcPr>
          <w:p w14:paraId="33154BEF" w14:textId="77777777" w:rsidR="004810CC" w:rsidRPr="00371824" w:rsidRDefault="004810CC" w:rsidP="004810CC">
            <w:pPr>
              <w:pStyle w:val="TAH"/>
              <w:rPr>
                <w:ins w:id="720" w:author="Huawei-Chunying Gu" w:date="2022-10-26T20:58:00Z"/>
                <w:lang w:eastAsia="sv-SE"/>
              </w:rPr>
            </w:pPr>
            <w:ins w:id="721" w:author="Huawei-Chunying Gu" w:date="2022-10-26T20:58:00Z">
              <w:r w:rsidRPr="00371824">
                <w:rPr>
                  <w:lang w:eastAsia="sv-SE"/>
                </w:rPr>
                <w:t>Frequency band</w:t>
              </w:r>
            </w:ins>
          </w:p>
          <w:p w14:paraId="530EE385" w14:textId="77777777" w:rsidR="004810CC" w:rsidRPr="00371824" w:rsidRDefault="004810CC" w:rsidP="004810CC">
            <w:pPr>
              <w:pStyle w:val="TAH"/>
              <w:rPr>
                <w:ins w:id="722" w:author="Huawei-Chunying Gu" w:date="2022-10-26T20:58:00Z"/>
                <w:lang w:eastAsia="sv-SE"/>
              </w:rPr>
            </w:pPr>
            <w:ins w:id="723" w:author="Huawei-Chunying Gu" w:date="2022-10-26T20:58:00Z">
              <w:r w:rsidRPr="00371824">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7D3B3B08" w14:textId="77777777" w:rsidR="004810CC" w:rsidRPr="00371824" w:rsidRDefault="004810CC" w:rsidP="004810CC">
            <w:pPr>
              <w:pStyle w:val="TAH"/>
              <w:rPr>
                <w:ins w:id="724" w:author="Huawei-Chunying Gu" w:date="2022-10-26T20:58:00Z"/>
                <w:lang w:eastAsia="sv-SE"/>
              </w:rPr>
            </w:pPr>
            <w:ins w:id="725" w:author="Huawei-Chunying Gu" w:date="2022-10-26T20:58:00Z">
              <w:r w:rsidRPr="00371824">
                <w:rPr>
                  <w:lang w:eastAsia="sv-SE"/>
                </w:rPr>
                <w:t>Channel bandwidth /</w:t>
              </w:r>
            </w:ins>
          </w:p>
          <w:p w14:paraId="64549A50" w14:textId="77777777" w:rsidR="004810CC" w:rsidRPr="00371824" w:rsidRDefault="004810CC" w:rsidP="004810CC">
            <w:pPr>
              <w:pStyle w:val="TAH"/>
              <w:rPr>
                <w:ins w:id="726" w:author="Huawei-Chunying Gu" w:date="2022-10-26T20:58:00Z"/>
                <w:lang w:eastAsia="sv-SE"/>
              </w:rPr>
            </w:pPr>
            <w:ins w:id="727" w:author="Huawei-Chunying Gu" w:date="2022-10-26T20:58:00Z">
              <w:r w:rsidRPr="00371824">
                <w:rPr>
                  <w:lang w:eastAsia="sv-SE"/>
                </w:rPr>
                <w:t>Spectrum emission limit</w:t>
              </w:r>
            </w:ins>
          </w:p>
          <w:p w14:paraId="1CB0EB5F" w14:textId="77777777" w:rsidR="004810CC" w:rsidRPr="00371824" w:rsidRDefault="004810CC" w:rsidP="004810CC">
            <w:pPr>
              <w:pStyle w:val="TAH"/>
              <w:rPr>
                <w:ins w:id="728" w:author="Huawei-Chunying Gu" w:date="2022-10-26T20:58:00Z"/>
                <w:lang w:eastAsia="sv-SE"/>
              </w:rPr>
            </w:pPr>
            <w:ins w:id="729" w:author="Huawei-Chunying Gu" w:date="2022-10-26T20:58:00Z">
              <w:r w:rsidRPr="00371824">
                <w:rPr>
                  <w:lang w:eastAsia="sv-SE"/>
                </w:rPr>
                <w:t>(</w:t>
              </w:r>
              <w:proofErr w:type="spellStart"/>
              <w:r w:rsidRPr="00371824">
                <w:rPr>
                  <w:lang w:eastAsia="sv-SE"/>
                </w:rPr>
                <w:t>dBm</w:t>
              </w:r>
              <w:proofErr w:type="spellEnd"/>
              <w:r w:rsidRPr="00371824">
                <w:rPr>
                  <w:lang w:eastAsia="sv-SE"/>
                </w:rPr>
                <w: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4A425C19" w14:textId="77777777" w:rsidR="004810CC" w:rsidRPr="00371824" w:rsidRDefault="004810CC" w:rsidP="004810CC">
            <w:pPr>
              <w:pStyle w:val="TAH"/>
              <w:rPr>
                <w:ins w:id="730" w:author="Huawei-Chunying Gu" w:date="2022-10-26T20:58:00Z"/>
                <w:lang w:eastAsia="sv-SE"/>
              </w:rPr>
            </w:pPr>
            <w:ins w:id="731" w:author="Huawei-Chunying Gu" w:date="2022-10-26T20:58:00Z">
              <w:r w:rsidRPr="00371824">
                <w:rPr>
                  <w:lang w:eastAsia="sv-SE"/>
                </w:rPr>
                <w:t>Measurement bandwidth</w:t>
              </w:r>
            </w:ins>
          </w:p>
        </w:tc>
      </w:tr>
      <w:tr w:rsidR="004810CC" w:rsidRPr="00371824" w14:paraId="399E9DDB" w14:textId="77777777" w:rsidTr="004810CC">
        <w:trPr>
          <w:jc w:val="center"/>
          <w:ins w:id="732" w:author="Huawei-Chunying Gu" w:date="2022-10-26T20: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ABD62" w14:textId="77777777" w:rsidR="004810CC" w:rsidRPr="00371824" w:rsidRDefault="004810CC" w:rsidP="004810CC">
            <w:pPr>
              <w:rPr>
                <w:ins w:id="733" w:author="Huawei-Chunying Gu" w:date="2022-10-26T20:58:00Z"/>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EE04206" w14:textId="77777777" w:rsidR="004810CC" w:rsidRPr="00371824" w:rsidRDefault="004810CC" w:rsidP="004810CC">
            <w:pPr>
              <w:pStyle w:val="TAH"/>
              <w:rPr>
                <w:ins w:id="734" w:author="Huawei-Chunying Gu" w:date="2022-10-26T20:58:00Z"/>
                <w:lang w:eastAsia="sv-SE"/>
              </w:rPr>
            </w:pPr>
            <w:ins w:id="735" w:author="Huawei-Chunying Gu" w:date="2022-10-26T20:58:00Z">
              <w:r w:rsidRPr="00371824">
                <w:rPr>
                  <w:lang w:eastAsia="sv-SE"/>
                </w:rPr>
                <w:t>5 MHz, 10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51CFD4" w14:textId="77777777" w:rsidR="004810CC" w:rsidRPr="00371824" w:rsidRDefault="004810CC" w:rsidP="004810CC">
            <w:pPr>
              <w:rPr>
                <w:ins w:id="736" w:author="Huawei-Chunying Gu" w:date="2022-10-26T20:58:00Z"/>
                <w:lang w:eastAsia="sv-SE"/>
              </w:rPr>
            </w:pPr>
          </w:p>
        </w:tc>
      </w:tr>
      <w:tr w:rsidR="004810CC" w:rsidRPr="00371824" w14:paraId="4A44E568" w14:textId="77777777" w:rsidTr="004810CC">
        <w:trPr>
          <w:jc w:val="center"/>
          <w:ins w:id="737" w:author="Huawei-Chunying Gu" w:date="2022-10-26T20:58:00Z"/>
        </w:trPr>
        <w:tc>
          <w:tcPr>
            <w:tcW w:w="2120" w:type="dxa"/>
            <w:tcBorders>
              <w:top w:val="single" w:sz="4" w:space="0" w:color="auto"/>
              <w:left w:val="single" w:sz="4" w:space="0" w:color="auto"/>
              <w:bottom w:val="single" w:sz="4" w:space="0" w:color="auto"/>
              <w:right w:val="single" w:sz="4" w:space="0" w:color="auto"/>
            </w:tcBorders>
            <w:hideMark/>
          </w:tcPr>
          <w:p w14:paraId="151AA9FC" w14:textId="77777777" w:rsidR="004810CC" w:rsidRPr="00371824" w:rsidRDefault="004810CC" w:rsidP="004810CC">
            <w:pPr>
              <w:pStyle w:val="TAC"/>
              <w:rPr>
                <w:ins w:id="738" w:author="Huawei-Chunying Gu" w:date="2022-10-26T20:58:00Z"/>
                <w:lang w:eastAsia="sv-SE"/>
              </w:rPr>
            </w:pPr>
            <w:ins w:id="739" w:author="Huawei-Chunying Gu" w:date="2022-10-26T20:58:00Z">
              <w:r w:rsidRPr="00371824">
                <w:rPr>
                  <w:lang w:eastAsia="sv-SE"/>
                </w:rPr>
                <w:t>806 ≤ f ≤ 813.5</w:t>
              </w:r>
            </w:ins>
          </w:p>
        </w:tc>
        <w:tc>
          <w:tcPr>
            <w:tcW w:w="3686" w:type="dxa"/>
            <w:tcBorders>
              <w:top w:val="single" w:sz="4" w:space="0" w:color="auto"/>
              <w:left w:val="single" w:sz="4" w:space="0" w:color="auto"/>
              <w:bottom w:val="single" w:sz="4" w:space="0" w:color="auto"/>
              <w:right w:val="single" w:sz="4" w:space="0" w:color="auto"/>
            </w:tcBorders>
            <w:hideMark/>
          </w:tcPr>
          <w:p w14:paraId="3AF7F0B4" w14:textId="77777777" w:rsidR="004810CC" w:rsidRPr="00371824" w:rsidRDefault="004810CC" w:rsidP="004810CC">
            <w:pPr>
              <w:pStyle w:val="TAC"/>
              <w:rPr>
                <w:ins w:id="740" w:author="Huawei-Chunying Gu" w:date="2022-10-26T20:58:00Z"/>
                <w:lang w:eastAsia="sv-SE"/>
              </w:rPr>
            </w:pPr>
            <w:ins w:id="741" w:author="Huawei-Chunying Gu" w:date="2022-10-26T20:58:00Z">
              <w:r w:rsidRPr="00371824">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54DA0028" w14:textId="77777777" w:rsidR="004810CC" w:rsidRPr="00371824" w:rsidRDefault="004810CC" w:rsidP="004810CC">
            <w:pPr>
              <w:pStyle w:val="TAC"/>
              <w:rPr>
                <w:ins w:id="742" w:author="Huawei-Chunying Gu" w:date="2022-10-26T20:58:00Z"/>
                <w:lang w:eastAsia="sv-SE"/>
              </w:rPr>
            </w:pPr>
            <w:ins w:id="743" w:author="Huawei-Chunying Gu" w:date="2022-10-26T20:58:00Z">
              <w:r w:rsidRPr="00371824">
                <w:rPr>
                  <w:lang w:eastAsia="sv-SE"/>
                </w:rPr>
                <w:t>6.25 kHz</w:t>
              </w:r>
            </w:ins>
          </w:p>
        </w:tc>
      </w:tr>
      <w:tr w:rsidR="004810CC" w:rsidRPr="00371824" w14:paraId="1ABB30BD" w14:textId="77777777" w:rsidTr="004810CC">
        <w:trPr>
          <w:jc w:val="center"/>
          <w:ins w:id="744" w:author="Huawei-Chunying Gu" w:date="2022-10-26T20:58:00Z"/>
        </w:trPr>
        <w:tc>
          <w:tcPr>
            <w:tcW w:w="7507" w:type="dxa"/>
            <w:gridSpan w:val="3"/>
            <w:tcBorders>
              <w:top w:val="single" w:sz="4" w:space="0" w:color="auto"/>
              <w:left w:val="single" w:sz="4" w:space="0" w:color="auto"/>
              <w:bottom w:val="single" w:sz="4" w:space="0" w:color="auto"/>
              <w:right w:val="single" w:sz="4" w:space="0" w:color="auto"/>
            </w:tcBorders>
            <w:hideMark/>
          </w:tcPr>
          <w:p w14:paraId="5021AFAE" w14:textId="77777777" w:rsidR="004810CC" w:rsidRPr="00371824" w:rsidRDefault="004810CC" w:rsidP="004810CC">
            <w:pPr>
              <w:pStyle w:val="TAN"/>
              <w:rPr>
                <w:ins w:id="745" w:author="Huawei-Chunying Gu" w:date="2022-10-26T20:58:00Z"/>
                <w:lang w:eastAsia="sv-SE"/>
              </w:rPr>
            </w:pPr>
            <w:ins w:id="746" w:author="Huawei-Chunying Gu" w:date="2022-10-26T20:58:00Z">
              <w:r w:rsidRPr="00371824">
                <w:rPr>
                  <w:lang w:eastAsia="sv-SE"/>
                </w:rPr>
                <w:t>NOTE 1:</w:t>
              </w:r>
              <w:r w:rsidRPr="00371824">
                <w:rPr>
                  <w:lang w:eastAsia="sv-SE"/>
                </w:rPr>
                <w:tab/>
                <w:t xml:space="preserve">The requirement applies for E-UTRA carriers with lower channel edge at or above 814 </w:t>
              </w:r>
              <w:proofErr w:type="spellStart"/>
              <w:r w:rsidRPr="00371824">
                <w:rPr>
                  <w:lang w:eastAsia="sv-SE"/>
                </w:rPr>
                <w:t>MHz.</w:t>
              </w:r>
              <w:proofErr w:type="spellEnd"/>
            </w:ins>
          </w:p>
          <w:p w14:paraId="375D8B71" w14:textId="77777777" w:rsidR="004810CC" w:rsidRPr="00371824" w:rsidRDefault="004810CC" w:rsidP="004810CC">
            <w:pPr>
              <w:pStyle w:val="TAN"/>
              <w:rPr>
                <w:ins w:id="747" w:author="Huawei-Chunying Gu" w:date="2022-10-26T20:58:00Z"/>
                <w:lang w:eastAsia="sv-SE"/>
              </w:rPr>
            </w:pPr>
            <w:ins w:id="748" w:author="Huawei-Chunying Gu" w:date="2022-10-26T20:58:00Z">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ins>
          </w:p>
        </w:tc>
      </w:tr>
    </w:tbl>
    <w:p w14:paraId="1A498F77" w14:textId="77777777" w:rsidR="004810CC" w:rsidRPr="00371824" w:rsidRDefault="004810CC" w:rsidP="004810CC">
      <w:pPr>
        <w:rPr>
          <w:ins w:id="749" w:author="Huawei-Chunying Gu" w:date="2022-10-26T20:58:00Z"/>
        </w:rPr>
      </w:pPr>
    </w:p>
    <w:p w14:paraId="131182AD" w14:textId="39D14291" w:rsidR="004810CC" w:rsidRPr="00371824" w:rsidRDefault="004810CC" w:rsidP="004810CC">
      <w:pPr>
        <w:pStyle w:val="H6"/>
        <w:rPr>
          <w:ins w:id="750" w:author="Huawei-Chunying Gu" w:date="2022-10-26T20:58:00Z"/>
        </w:rPr>
      </w:pPr>
      <w:ins w:id="751" w:author="Huawei-Chunying Gu" w:date="2022-10-26T20:58:00Z">
        <w:r w:rsidRPr="00371824">
          <w:t>6.5</w:t>
        </w:r>
      </w:ins>
      <w:ins w:id="752" w:author="Huawei-Chunying Gu" w:date="2022-10-27T16:53:00Z">
        <w:r w:rsidR="000A4543">
          <w:t>G</w:t>
        </w:r>
      </w:ins>
      <w:ins w:id="753" w:author="Huawei-Chunying Gu" w:date="2022-10-26T20:58:00Z">
        <w:r w:rsidRPr="00371824">
          <w:t>.3.3.5.18</w:t>
        </w:r>
        <w:r w:rsidRPr="00371824">
          <w:tab/>
          <w:t>Test requirement (network signalling value “NS_13”)</w:t>
        </w:r>
      </w:ins>
    </w:p>
    <w:p w14:paraId="21CEF467" w14:textId="2BF378F0" w:rsidR="004810CC" w:rsidRPr="00371824" w:rsidRDefault="004810CC" w:rsidP="004810CC">
      <w:pPr>
        <w:pStyle w:val="TH"/>
        <w:rPr>
          <w:ins w:id="754" w:author="Huawei-Chunying Gu" w:date="2022-10-26T20:58:00Z"/>
        </w:rPr>
      </w:pPr>
      <w:ins w:id="755" w:author="Huawei-Chunying Gu" w:date="2022-10-26T20:58:00Z">
        <w:r w:rsidRPr="00371824">
          <w:t>Table 6.5</w:t>
        </w:r>
      </w:ins>
      <w:ins w:id="756" w:author="Huawei-Chunying Gu" w:date="2022-10-27T16:53:00Z">
        <w:r w:rsidR="000A4543">
          <w:t>G</w:t>
        </w:r>
      </w:ins>
      <w:ins w:id="757" w:author="Huawei-Chunying Gu" w:date="2022-10-26T20:58:00Z">
        <w:r w:rsidRPr="00371824">
          <w:t>.3.3.5.18-1: Additional requirements for “NS_13”</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810CC" w:rsidRPr="00371824" w14:paraId="3187C0E4" w14:textId="77777777" w:rsidTr="004810CC">
        <w:trPr>
          <w:jc w:val="center"/>
          <w:ins w:id="758" w:author="Huawei-Chunying Gu" w:date="2022-10-26T20:58:00Z"/>
        </w:trPr>
        <w:tc>
          <w:tcPr>
            <w:tcW w:w="2120" w:type="dxa"/>
            <w:vMerge w:val="restart"/>
            <w:tcBorders>
              <w:top w:val="single" w:sz="4" w:space="0" w:color="auto"/>
              <w:left w:val="single" w:sz="4" w:space="0" w:color="auto"/>
              <w:bottom w:val="single" w:sz="4" w:space="0" w:color="auto"/>
              <w:right w:val="single" w:sz="4" w:space="0" w:color="auto"/>
            </w:tcBorders>
            <w:hideMark/>
          </w:tcPr>
          <w:p w14:paraId="1B82C6D2" w14:textId="77777777" w:rsidR="004810CC" w:rsidRPr="00371824" w:rsidRDefault="004810CC" w:rsidP="004810CC">
            <w:pPr>
              <w:pStyle w:val="TAH"/>
              <w:rPr>
                <w:ins w:id="759" w:author="Huawei-Chunying Gu" w:date="2022-10-26T20:58:00Z"/>
                <w:lang w:eastAsia="sv-SE"/>
              </w:rPr>
            </w:pPr>
            <w:ins w:id="760" w:author="Huawei-Chunying Gu" w:date="2022-10-26T20:58:00Z">
              <w:r w:rsidRPr="00371824">
                <w:rPr>
                  <w:lang w:eastAsia="sv-SE"/>
                </w:rPr>
                <w:t>Frequency band</w:t>
              </w:r>
            </w:ins>
          </w:p>
          <w:p w14:paraId="031230FF" w14:textId="77777777" w:rsidR="004810CC" w:rsidRPr="00371824" w:rsidRDefault="004810CC" w:rsidP="004810CC">
            <w:pPr>
              <w:pStyle w:val="TAH"/>
              <w:rPr>
                <w:ins w:id="761" w:author="Huawei-Chunying Gu" w:date="2022-10-26T20:58:00Z"/>
                <w:lang w:eastAsia="sv-SE"/>
              </w:rPr>
            </w:pPr>
            <w:ins w:id="762" w:author="Huawei-Chunying Gu" w:date="2022-10-26T20:58:00Z">
              <w:r w:rsidRPr="00371824">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6BEE5DC8" w14:textId="77777777" w:rsidR="004810CC" w:rsidRPr="00371824" w:rsidRDefault="004810CC" w:rsidP="004810CC">
            <w:pPr>
              <w:pStyle w:val="TAH"/>
              <w:rPr>
                <w:ins w:id="763" w:author="Huawei-Chunying Gu" w:date="2022-10-26T20:58:00Z"/>
                <w:lang w:eastAsia="sv-SE"/>
              </w:rPr>
            </w:pPr>
            <w:ins w:id="764" w:author="Huawei-Chunying Gu" w:date="2022-10-26T20:58:00Z">
              <w:r w:rsidRPr="00371824">
                <w:rPr>
                  <w:lang w:eastAsia="sv-SE"/>
                </w:rPr>
                <w:t>Channel bandwidth /</w:t>
              </w:r>
            </w:ins>
          </w:p>
          <w:p w14:paraId="3290B5E0" w14:textId="77777777" w:rsidR="004810CC" w:rsidRPr="00371824" w:rsidRDefault="004810CC" w:rsidP="004810CC">
            <w:pPr>
              <w:pStyle w:val="TAH"/>
              <w:rPr>
                <w:ins w:id="765" w:author="Huawei-Chunying Gu" w:date="2022-10-26T20:58:00Z"/>
                <w:lang w:eastAsia="sv-SE"/>
              </w:rPr>
            </w:pPr>
            <w:ins w:id="766" w:author="Huawei-Chunying Gu" w:date="2022-10-26T20:58:00Z">
              <w:r w:rsidRPr="00371824">
                <w:rPr>
                  <w:lang w:eastAsia="sv-SE"/>
                </w:rPr>
                <w:t>Spectrum emission limit</w:t>
              </w:r>
            </w:ins>
          </w:p>
          <w:p w14:paraId="749E1249" w14:textId="77777777" w:rsidR="004810CC" w:rsidRPr="00371824" w:rsidRDefault="004810CC" w:rsidP="004810CC">
            <w:pPr>
              <w:pStyle w:val="TAH"/>
              <w:rPr>
                <w:ins w:id="767" w:author="Huawei-Chunying Gu" w:date="2022-10-26T20:58:00Z"/>
                <w:lang w:eastAsia="sv-SE"/>
              </w:rPr>
            </w:pPr>
            <w:ins w:id="768" w:author="Huawei-Chunying Gu" w:date="2022-10-26T20:58:00Z">
              <w:r w:rsidRPr="00371824">
                <w:rPr>
                  <w:lang w:eastAsia="sv-SE"/>
                </w:rPr>
                <w:t>(</w:t>
              </w:r>
              <w:proofErr w:type="spellStart"/>
              <w:r w:rsidRPr="00371824">
                <w:rPr>
                  <w:lang w:eastAsia="sv-SE"/>
                </w:rPr>
                <w:t>dBm</w:t>
              </w:r>
              <w:proofErr w:type="spellEnd"/>
              <w:r w:rsidRPr="00371824">
                <w:rPr>
                  <w:lang w:eastAsia="sv-SE"/>
                </w:rPr>
                <w: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6F307866" w14:textId="77777777" w:rsidR="004810CC" w:rsidRPr="00371824" w:rsidRDefault="004810CC" w:rsidP="004810CC">
            <w:pPr>
              <w:pStyle w:val="TAH"/>
              <w:rPr>
                <w:ins w:id="769" w:author="Huawei-Chunying Gu" w:date="2022-10-26T20:58:00Z"/>
                <w:lang w:eastAsia="sv-SE"/>
              </w:rPr>
            </w:pPr>
            <w:ins w:id="770" w:author="Huawei-Chunying Gu" w:date="2022-10-26T20:58:00Z">
              <w:r w:rsidRPr="00371824">
                <w:rPr>
                  <w:lang w:eastAsia="sv-SE"/>
                </w:rPr>
                <w:t>Measurement bandwidth</w:t>
              </w:r>
            </w:ins>
          </w:p>
        </w:tc>
      </w:tr>
      <w:tr w:rsidR="004810CC" w:rsidRPr="00371824" w14:paraId="0905A462" w14:textId="77777777" w:rsidTr="004810CC">
        <w:trPr>
          <w:jc w:val="center"/>
          <w:ins w:id="771" w:author="Huawei-Chunying Gu" w:date="2022-10-26T20: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FAA98" w14:textId="77777777" w:rsidR="004810CC" w:rsidRPr="00371824" w:rsidRDefault="004810CC" w:rsidP="004810CC">
            <w:pPr>
              <w:rPr>
                <w:ins w:id="772" w:author="Huawei-Chunying Gu" w:date="2022-10-26T20:58:00Z"/>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4E4052CC" w14:textId="77777777" w:rsidR="004810CC" w:rsidRPr="00371824" w:rsidRDefault="004810CC" w:rsidP="004810CC">
            <w:pPr>
              <w:pStyle w:val="TAH"/>
              <w:rPr>
                <w:ins w:id="773" w:author="Huawei-Chunying Gu" w:date="2022-10-26T20:58:00Z"/>
                <w:lang w:eastAsia="sv-SE"/>
              </w:rPr>
            </w:pPr>
            <w:ins w:id="774" w:author="Huawei-Chunying Gu" w:date="2022-10-26T20:58:00Z">
              <w:r w:rsidRPr="00371824">
                <w:rPr>
                  <w:lang w:eastAsia="sv-SE"/>
                </w:rPr>
                <w:t>5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54430" w14:textId="77777777" w:rsidR="004810CC" w:rsidRPr="00371824" w:rsidRDefault="004810CC" w:rsidP="004810CC">
            <w:pPr>
              <w:rPr>
                <w:ins w:id="775" w:author="Huawei-Chunying Gu" w:date="2022-10-26T20:58:00Z"/>
                <w:lang w:eastAsia="sv-SE"/>
              </w:rPr>
            </w:pPr>
          </w:p>
        </w:tc>
      </w:tr>
      <w:tr w:rsidR="004810CC" w:rsidRPr="00371824" w14:paraId="36CD0332" w14:textId="77777777" w:rsidTr="004810CC">
        <w:trPr>
          <w:jc w:val="center"/>
          <w:ins w:id="776" w:author="Huawei-Chunying Gu" w:date="2022-10-26T20:58:00Z"/>
        </w:trPr>
        <w:tc>
          <w:tcPr>
            <w:tcW w:w="2120" w:type="dxa"/>
            <w:tcBorders>
              <w:top w:val="single" w:sz="4" w:space="0" w:color="auto"/>
              <w:left w:val="single" w:sz="4" w:space="0" w:color="auto"/>
              <w:bottom w:val="single" w:sz="4" w:space="0" w:color="auto"/>
              <w:right w:val="single" w:sz="4" w:space="0" w:color="auto"/>
            </w:tcBorders>
            <w:hideMark/>
          </w:tcPr>
          <w:p w14:paraId="387FE6E5" w14:textId="77777777" w:rsidR="004810CC" w:rsidRPr="00371824" w:rsidRDefault="004810CC" w:rsidP="004810CC">
            <w:pPr>
              <w:pStyle w:val="TAC"/>
              <w:rPr>
                <w:ins w:id="777" w:author="Huawei-Chunying Gu" w:date="2022-10-26T20:58:00Z"/>
                <w:lang w:eastAsia="sv-SE"/>
              </w:rPr>
            </w:pPr>
            <w:ins w:id="778" w:author="Huawei-Chunying Gu" w:date="2022-10-26T20:58:00Z">
              <w:r w:rsidRPr="00371824">
                <w:rPr>
                  <w:lang w:eastAsia="sv-SE"/>
                </w:rPr>
                <w:t>806 ≤ f ≤ 816</w:t>
              </w:r>
            </w:ins>
          </w:p>
        </w:tc>
        <w:tc>
          <w:tcPr>
            <w:tcW w:w="3686" w:type="dxa"/>
            <w:tcBorders>
              <w:top w:val="single" w:sz="4" w:space="0" w:color="auto"/>
              <w:left w:val="single" w:sz="4" w:space="0" w:color="auto"/>
              <w:bottom w:val="single" w:sz="4" w:space="0" w:color="auto"/>
              <w:right w:val="single" w:sz="4" w:space="0" w:color="auto"/>
            </w:tcBorders>
            <w:hideMark/>
          </w:tcPr>
          <w:p w14:paraId="1DC9A7E0" w14:textId="77777777" w:rsidR="004810CC" w:rsidRPr="00371824" w:rsidRDefault="004810CC" w:rsidP="004810CC">
            <w:pPr>
              <w:pStyle w:val="TAC"/>
              <w:rPr>
                <w:ins w:id="779" w:author="Huawei-Chunying Gu" w:date="2022-10-26T20:58:00Z"/>
                <w:lang w:eastAsia="sv-SE"/>
              </w:rPr>
            </w:pPr>
            <w:ins w:id="780" w:author="Huawei-Chunying Gu" w:date="2022-10-26T20:58:00Z">
              <w:r w:rsidRPr="00371824">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5C39F731" w14:textId="77777777" w:rsidR="004810CC" w:rsidRPr="00371824" w:rsidRDefault="004810CC" w:rsidP="004810CC">
            <w:pPr>
              <w:pStyle w:val="TAC"/>
              <w:rPr>
                <w:ins w:id="781" w:author="Huawei-Chunying Gu" w:date="2022-10-26T20:58:00Z"/>
                <w:lang w:eastAsia="sv-SE"/>
              </w:rPr>
            </w:pPr>
            <w:ins w:id="782" w:author="Huawei-Chunying Gu" w:date="2022-10-26T20:58:00Z">
              <w:r w:rsidRPr="00371824">
                <w:rPr>
                  <w:lang w:eastAsia="sv-SE"/>
                </w:rPr>
                <w:t>6.25 kHz</w:t>
              </w:r>
            </w:ins>
          </w:p>
        </w:tc>
      </w:tr>
      <w:tr w:rsidR="004810CC" w:rsidRPr="00371824" w14:paraId="1CF447FD" w14:textId="77777777" w:rsidTr="004810CC">
        <w:trPr>
          <w:jc w:val="center"/>
          <w:ins w:id="783" w:author="Huawei-Chunying Gu" w:date="2022-10-26T20:58:00Z"/>
        </w:trPr>
        <w:tc>
          <w:tcPr>
            <w:tcW w:w="7507" w:type="dxa"/>
            <w:gridSpan w:val="3"/>
            <w:tcBorders>
              <w:top w:val="single" w:sz="4" w:space="0" w:color="auto"/>
              <w:left w:val="single" w:sz="4" w:space="0" w:color="auto"/>
              <w:bottom w:val="single" w:sz="4" w:space="0" w:color="auto"/>
              <w:right w:val="single" w:sz="4" w:space="0" w:color="auto"/>
            </w:tcBorders>
            <w:hideMark/>
          </w:tcPr>
          <w:p w14:paraId="72005A52" w14:textId="77777777" w:rsidR="004810CC" w:rsidRPr="00371824" w:rsidRDefault="004810CC" w:rsidP="004810CC">
            <w:pPr>
              <w:pStyle w:val="TAN"/>
              <w:rPr>
                <w:ins w:id="784" w:author="Huawei-Chunying Gu" w:date="2022-10-26T20:58:00Z"/>
                <w:lang w:eastAsia="sv-SE"/>
              </w:rPr>
            </w:pPr>
            <w:ins w:id="785" w:author="Huawei-Chunying Gu" w:date="2022-10-26T20:58:00Z">
              <w:r w:rsidRPr="00371824">
                <w:rPr>
                  <w:lang w:eastAsia="sv-SE"/>
                </w:rPr>
                <w:t>NOTE 1:</w:t>
              </w:r>
              <w:r w:rsidRPr="00371824">
                <w:rPr>
                  <w:lang w:eastAsia="sv-SE"/>
                </w:rPr>
                <w:tab/>
                <w:t xml:space="preserve">The requirement applies for E-UTRA carriers with lower channel edge at or above 817 </w:t>
              </w:r>
              <w:proofErr w:type="spellStart"/>
              <w:r w:rsidRPr="00371824">
                <w:rPr>
                  <w:lang w:eastAsia="sv-SE"/>
                </w:rPr>
                <w:t>MHz.</w:t>
              </w:r>
              <w:proofErr w:type="spellEnd"/>
            </w:ins>
          </w:p>
          <w:p w14:paraId="1295EEBB" w14:textId="77777777" w:rsidR="004810CC" w:rsidRPr="00371824" w:rsidRDefault="004810CC" w:rsidP="004810CC">
            <w:pPr>
              <w:pStyle w:val="TAN"/>
              <w:rPr>
                <w:ins w:id="786" w:author="Huawei-Chunying Gu" w:date="2022-10-26T20:58:00Z"/>
                <w:lang w:eastAsia="sv-SE"/>
              </w:rPr>
            </w:pPr>
            <w:ins w:id="787" w:author="Huawei-Chunying Gu" w:date="2022-10-26T20:58:00Z">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ins>
          </w:p>
        </w:tc>
      </w:tr>
    </w:tbl>
    <w:p w14:paraId="627A7665" w14:textId="77777777" w:rsidR="004810CC" w:rsidRPr="00371824" w:rsidRDefault="004810CC" w:rsidP="004810CC">
      <w:pPr>
        <w:rPr>
          <w:ins w:id="788" w:author="Huawei-Chunying Gu" w:date="2022-10-26T20:58:00Z"/>
        </w:rPr>
      </w:pPr>
    </w:p>
    <w:p w14:paraId="0F1CF775" w14:textId="367354DF" w:rsidR="004810CC" w:rsidRPr="00371824" w:rsidRDefault="004810CC" w:rsidP="004810CC">
      <w:pPr>
        <w:pStyle w:val="H6"/>
        <w:rPr>
          <w:ins w:id="789" w:author="Huawei-Chunying Gu" w:date="2022-10-26T20:58:00Z"/>
        </w:rPr>
      </w:pPr>
      <w:ins w:id="790" w:author="Huawei-Chunying Gu" w:date="2022-10-26T20:58:00Z">
        <w:r w:rsidRPr="00371824">
          <w:t>6.5</w:t>
        </w:r>
      </w:ins>
      <w:ins w:id="791" w:author="Huawei-Chunying Gu" w:date="2022-10-27T16:53:00Z">
        <w:r w:rsidR="000A4543">
          <w:t>G</w:t>
        </w:r>
      </w:ins>
      <w:ins w:id="792" w:author="Huawei-Chunying Gu" w:date="2022-10-26T20:58:00Z">
        <w:r w:rsidRPr="00371824">
          <w:t>.3.3.5.19</w:t>
        </w:r>
        <w:r w:rsidRPr="00371824">
          <w:tab/>
          <w:t>Test requirement (network signalling value “NS_14”)</w:t>
        </w:r>
      </w:ins>
    </w:p>
    <w:p w14:paraId="654DF328" w14:textId="018BC602" w:rsidR="004810CC" w:rsidRPr="00371824" w:rsidRDefault="004810CC" w:rsidP="004810CC">
      <w:pPr>
        <w:pStyle w:val="TH"/>
        <w:rPr>
          <w:ins w:id="793" w:author="Huawei-Chunying Gu" w:date="2022-10-26T20:58:00Z"/>
        </w:rPr>
      </w:pPr>
      <w:ins w:id="794" w:author="Huawei-Chunying Gu" w:date="2022-10-26T20:58:00Z">
        <w:r w:rsidRPr="00371824">
          <w:t>Table 6.5</w:t>
        </w:r>
      </w:ins>
      <w:ins w:id="795" w:author="Huawei-Chunying Gu" w:date="2022-10-27T16:53:00Z">
        <w:r w:rsidR="000A4543">
          <w:t>G</w:t>
        </w:r>
      </w:ins>
      <w:ins w:id="796" w:author="Huawei-Chunying Gu" w:date="2022-10-26T20:58:00Z">
        <w:r w:rsidRPr="00371824">
          <w:t>.3.3.5.19-1: Additional requirements for “NS_14”</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810CC" w:rsidRPr="00371824" w14:paraId="022F20A9" w14:textId="77777777" w:rsidTr="004810CC">
        <w:trPr>
          <w:jc w:val="center"/>
          <w:ins w:id="797" w:author="Huawei-Chunying Gu" w:date="2022-10-26T20:58:00Z"/>
        </w:trPr>
        <w:tc>
          <w:tcPr>
            <w:tcW w:w="2120" w:type="dxa"/>
            <w:vMerge w:val="restart"/>
            <w:tcBorders>
              <w:top w:val="single" w:sz="4" w:space="0" w:color="auto"/>
              <w:left w:val="single" w:sz="4" w:space="0" w:color="auto"/>
              <w:bottom w:val="single" w:sz="4" w:space="0" w:color="auto"/>
              <w:right w:val="single" w:sz="4" w:space="0" w:color="auto"/>
            </w:tcBorders>
            <w:hideMark/>
          </w:tcPr>
          <w:p w14:paraId="7A763373" w14:textId="77777777" w:rsidR="004810CC" w:rsidRPr="00371824" w:rsidRDefault="004810CC" w:rsidP="004810CC">
            <w:pPr>
              <w:pStyle w:val="TAH"/>
              <w:rPr>
                <w:ins w:id="798" w:author="Huawei-Chunying Gu" w:date="2022-10-26T20:58:00Z"/>
                <w:lang w:eastAsia="sv-SE"/>
              </w:rPr>
            </w:pPr>
            <w:ins w:id="799" w:author="Huawei-Chunying Gu" w:date="2022-10-26T20:58:00Z">
              <w:r w:rsidRPr="00371824">
                <w:rPr>
                  <w:lang w:eastAsia="sv-SE"/>
                </w:rPr>
                <w:t>Frequency band</w:t>
              </w:r>
            </w:ins>
          </w:p>
          <w:p w14:paraId="23A0AE87" w14:textId="77777777" w:rsidR="004810CC" w:rsidRPr="00371824" w:rsidRDefault="004810CC" w:rsidP="004810CC">
            <w:pPr>
              <w:pStyle w:val="TAH"/>
              <w:rPr>
                <w:ins w:id="800" w:author="Huawei-Chunying Gu" w:date="2022-10-26T20:58:00Z"/>
                <w:lang w:eastAsia="sv-SE"/>
              </w:rPr>
            </w:pPr>
            <w:ins w:id="801" w:author="Huawei-Chunying Gu" w:date="2022-10-26T20:58:00Z">
              <w:r w:rsidRPr="00371824">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66542C4F" w14:textId="77777777" w:rsidR="004810CC" w:rsidRPr="00371824" w:rsidRDefault="004810CC" w:rsidP="004810CC">
            <w:pPr>
              <w:pStyle w:val="TAH"/>
              <w:rPr>
                <w:ins w:id="802" w:author="Huawei-Chunying Gu" w:date="2022-10-26T20:58:00Z"/>
                <w:lang w:eastAsia="sv-SE"/>
              </w:rPr>
            </w:pPr>
            <w:ins w:id="803" w:author="Huawei-Chunying Gu" w:date="2022-10-26T20:58:00Z">
              <w:r w:rsidRPr="00371824">
                <w:rPr>
                  <w:lang w:eastAsia="sv-SE"/>
                </w:rPr>
                <w:t>Channel bandwidth /</w:t>
              </w:r>
            </w:ins>
          </w:p>
          <w:p w14:paraId="4634C68A" w14:textId="77777777" w:rsidR="004810CC" w:rsidRPr="00371824" w:rsidRDefault="004810CC" w:rsidP="004810CC">
            <w:pPr>
              <w:pStyle w:val="TAH"/>
              <w:rPr>
                <w:ins w:id="804" w:author="Huawei-Chunying Gu" w:date="2022-10-26T20:58:00Z"/>
                <w:lang w:eastAsia="sv-SE"/>
              </w:rPr>
            </w:pPr>
            <w:ins w:id="805" w:author="Huawei-Chunying Gu" w:date="2022-10-26T20:58:00Z">
              <w:r w:rsidRPr="00371824">
                <w:rPr>
                  <w:lang w:eastAsia="sv-SE"/>
                </w:rPr>
                <w:t>Spectrum emission limit</w:t>
              </w:r>
            </w:ins>
          </w:p>
          <w:p w14:paraId="71B16EED" w14:textId="77777777" w:rsidR="004810CC" w:rsidRPr="00371824" w:rsidRDefault="004810CC" w:rsidP="004810CC">
            <w:pPr>
              <w:pStyle w:val="TAH"/>
              <w:rPr>
                <w:ins w:id="806" w:author="Huawei-Chunying Gu" w:date="2022-10-26T20:58:00Z"/>
                <w:lang w:eastAsia="sv-SE"/>
              </w:rPr>
            </w:pPr>
            <w:ins w:id="807" w:author="Huawei-Chunying Gu" w:date="2022-10-26T20:58:00Z">
              <w:r w:rsidRPr="00371824">
                <w:rPr>
                  <w:lang w:eastAsia="sv-SE"/>
                </w:rPr>
                <w:t>(</w:t>
              </w:r>
              <w:proofErr w:type="spellStart"/>
              <w:r w:rsidRPr="00371824">
                <w:rPr>
                  <w:lang w:eastAsia="sv-SE"/>
                </w:rPr>
                <w:t>dBm</w:t>
              </w:r>
              <w:proofErr w:type="spellEnd"/>
              <w:r w:rsidRPr="00371824">
                <w:rPr>
                  <w:lang w:eastAsia="sv-SE"/>
                </w:rPr>
                <w: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EF96F49" w14:textId="77777777" w:rsidR="004810CC" w:rsidRPr="00371824" w:rsidRDefault="004810CC" w:rsidP="004810CC">
            <w:pPr>
              <w:pStyle w:val="TAH"/>
              <w:rPr>
                <w:ins w:id="808" w:author="Huawei-Chunying Gu" w:date="2022-10-26T20:58:00Z"/>
                <w:lang w:eastAsia="sv-SE"/>
              </w:rPr>
            </w:pPr>
            <w:ins w:id="809" w:author="Huawei-Chunying Gu" w:date="2022-10-26T20:58:00Z">
              <w:r w:rsidRPr="00371824">
                <w:rPr>
                  <w:lang w:eastAsia="sv-SE"/>
                </w:rPr>
                <w:t>Measurement bandwidth</w:t>
              </w:r>
            </w:ins>
          </w:p>
        </w:tc>
      </w:tr>
      <w:tr w:rsidR="004810CC" w:rsidRPr="00371824" w14:paraId="7E32C769" w14:textId="77777777" w:rsidTr="004810CC">
        <w:trPr>
          <w:jc w:val="center"/>
          <w:ins w:id="810" w:author="Huawei-Chunying Gu" w:date="2022-10-26T20: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9E67" w14:textId="77777777" w:rsidR="004810CC" w:rsidRPr="00371824" w:rsidRDefault="004810CC" w:rsidP="004810CC">
            <w:pPr>
              <w:rPr>
                <w:ins w:id="811" w:author="Huawei-Chunying Gu" w:date="2022-10-26T20:58:00Z"/>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7D3DB94C" w14:textId="77777777" w:rsidR="004810CC" w:rsidRPr="00371824" w:rsidRDefault="004810CC" w:rsidP="004810CC">
            <w:pPr>
              <w:pStyle w:val="TAH"/>
              <w:rPr>
                <w:ins w:id="812" w:author="Huawei-Chunying Gu" w:date="2022-10-26T20:58:00Z"/>
                <w:lang w:eastAsia="sv-SE"/>
              </w:rPr>
            </w:pPr>
            <w:ins w:id="813" w:author="Huawei-Chunying Gu" w:date="2022-10-26T20:58:00Z">
              <w:r w:rsidRPr="00371824">
                <w:rPr>
                  <w:lang w:eastAsia="sv-SE"/>
                </w:rPr>
                <w:t>10 MHz, 15 MHz, 20MHz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FA8E52" w14:textId="77777777" w:rsidR="004810CC" w:rsidRPr="00371824" w:rsidRDefault="004810CC" w:rsidP="004810CC">
            <w:pPr>
              <w:rPr>
                <w:ins w:id="814" w:author="Huawei-Chunying Gu" w:date="2022-10-26T20:58:00Z"/>
                <w:lang w:eastAsia="sv-SE"/>
              </w:rPr>
            </w:pPr>
          </w:p>
        </w:tc>
      </w:tr>
      <w:tr w:rsidR="004810CC" w:rsidRPr="00371824" w14:paraId="4D3821B0" w14:textId="77777777" w:rsidTr="004810CC">
        <w:trPr>
          <w:jc w:val="center"/>
          <w:ins w:id="815" w:author="Huawei-Chunying Gu" w:date="2022-10-26T20:58:00Z"/>
        </w:trPr>
        <w:tc>
          <w:tcPr>
            <w:tcW w:w="2120" w:type="dxa"/>
            <w:tcBorders>
              <w:top w:val="single" w:sz="4" w:space="0" w:color="auto"/>
              <w:left w:val="single" w:sz="4" w:space="0" w:color="auto"/>
              <w:bottom w:val="single" w:sz="4" w:space="0" w:color="auto"/>
              <w:right w:val="single" w:sz="4" w:space="0" w:color="auto"/>
            </w:tcBorders>
            <w:hideMark/>
          </w:tcPr>
          <w:p w14:paraId="7D190F5C" w14:textId="77777777" w:rsidR="004810CC" w:rsidRPr="00371824" w:rsidRDefault="004810CC" w:rsidP="004810CC">
            <w:pPr>
              <w:pStyle w:val="TAC"/>
              <w:rPr>
                <w:ins w:id="816" w:author="Huawei-Chunying Gu" w:date="2022-10-26T20:58:00Z"/>
                <w:lang w:eastAsia="sv-SE"/>
              </w:rPr>
            </w:pPr>
            <w:ins w:id="817" w:author="Huawei-Chunying Gu" w:date="2022-10-26T20:58:00Z">
              <w:r w:rsidRPr="00371824">
                <w:rPr>
                  <w:lang w:eastAsia="sv-SE"/>
                </w:rPr>
                <w:t>806 ≤ f ≤ 816</w:t>
              </w:r>
            </w:ins>
          </w:p>
        </w:tc>
        <w:tc>
          <w:tcPr>
            <w:tcW w:w="3686" w:type="dxa"/>
            <w:tcBorders>
              <w:top w:val="single" w:sz="4" w:space="0" w:color="auto"/>
              <w:left w:val="single" w:sz="4" w:space="0" w:color="auto"/>
              <w:bottom w:val="single" w:sz="4" w:space="0" w:color="auto"/>
              <w:right w:val="single" w:sz="4" w:space="0" w:color="auto"/>
            </w:tcBorders>
            <w:hideMark/>
          </w:tcPr>
          <w:p w14:paraId="456F4551" w14:textId="77777777" w:rsidR="004810CC" w:rsidRPr="00371824" w:rsidRDefault="004810CC" w:rsidP="004810CC">
            <w:pPr>
              <w:pStyle w:val="TAC"/>
              <w:rPr>
                <w:ins w:id="818" w:author="Huawei-Chunying Gu" w:date="2022-10-26T20:58:00Z"/>
                <w:lang w:eastAsia="sv-SE"/>
              </w:rPr>
            </w:pPr>
            <w:ins w:id="819" w:author="Huawei-Chunying Gu" w:date="2022-10-26T20:58:00Z">
              <w:r w:rsidRPr="00371824">
                <w:rPr>
                  <w:lang w:eastAsia="sv-SE"/>
                </w:rPr>
                <w:t>-42</w:t>
              </w:r>
            </w:ins>
          </w:p>
        </w:tc>
        <w:tc>
          <w:tcPr>
            <w:tcW w:w="1701" w:type="dxa"/>
            <w:tcBorders>
              <w:top w:val="single" w:sz="4" w:space="0" w:color="auto"/>
              <w:left w:val="single" w:sz="4" w:space="0" w:color="auto"/>
              <w:bottom w:val="single" w:sz="4" w:space="0" w:color="auto"/>
              <w:right w:val="single" w:sz="4" w:space="0" w:color="auto"/>
            </w:tcBorders>
            <w:hideMark/>
          </w:tcPr>
          <w:p w14:paraId="58C308DE" w14:textId="77777777" w:rsidR="004810CC" w:rsidRPr="00371824" w:rsidRDefault="004810CC" w:rsidP="004810CC">
            <w:pPr>
              <w:pStyle w:val="TAC"/>
              <w:rPr>
                <w:ins w:id="820" w:author="Huawei-Chunying Gu" w:date="2022-10-26T20:58:00Z"/>
                <w:lang w:eastAsia="sv-SE"/>
              </w:rPr>
            </w:pPr>
            <w:ins w:id="821" w:author="Huawei-Chunying Gu" w:date="2022-10-26T20:58:00Z">
              <w:r w:rsidRPr="00371824">
                <w:rPr>
                  <w:lang w:eastAsia="sv-SE"/>
                </w:rPr>
                <w:t>6.25 kHz</w:t>
              </w:r>
            </w:ins>
          </w:p>
        </w:tc>
      </w:tr>
      <w:tr w:rsidR="004810CC" w:rsidRPr="00371824" w14:paraId="7F93BDA4" w14:textId="77777777" w:rsidTr="004810CC">
        <w:trPr>
          <w:jc w:val="center"/>
          <w:ins w:id="822" w:author="Huawei-Chunying Gu" w:date="2022-10-26T20:58:00Z"/>
        </w:trPr>
        <w:tc>
          <w:tcPr>
            <w:tcW w:w="7507" w:type="dxa"/>
            <w:gridSpan w:val="3"/>
            <w:tcBorders>
              <w:top w:val="single" w:sz="4" w:space="0" w:color="auto"/>
              <w:left w:val="single" w:sz="4" w:space="0" w:color="auto"/>
              <w:bottom w:val="single" w:sz="4" w:space="0" w:color="auto"/>
              <w:right w:val="single" w:sz="4" w:space="0" w:color="auto"/>
            </w:tcBorders>
            <w:hideMark/>
          </w:tcPr>
          <w:p w14:paraId="7D712C22" w14:textId="77777777" w:rsidR="004810CC" w:rsidRPr="00371824" w:rsidRDefault="004810CC" w:rsidP="004810CC">
            <w:pPr>
              <w:pStyle w:val="TAN"/>
              <w:rPr>
                <w:ins w:id="823" w:author="Huawei-Chunying Gu" w:date="2022-10-26T20:58:00Z"/>
                <w:lang w:eastAsia="sv-SE"/>
              </w:rPr>
            </w:pPr>
            <w:ins w:id="824" w:author="Huawei-Chunying Gu" w:date="2022-10-26T20:58:00Z">
              <w:r w:rsidRPr="00371824">
                <w:rPr>
                  <w:lang w:eastAsia="sv-SE"/>
                </w:rPr>
                <w:t>NOTE 1:</w:t>
              </w:r>
              <w:r w:rsidRPr="00371824">
                <w:rPr>
                  <w:lang w:eastAsia="sv-SE"/>
                </w:rPr>
                <w:tab/>
                <w:t xml:space="preserve">The requirement applies for E-UTRA carriers with lower channel edge at or above 817 </w:t>
              </w:r>
              <w:proofErr w:type="spellStart"/>
              <w:r w:rsidRPr="00371824">
                <w:rPr>
                  <w:lang w:eastAsia="sv-SE"/>
                </w:rPr>
                <w:t>MHz.</w:t>
              </w:r>
              <w:proofErr w:type="spellEnd"/>
            </w:ins>
          </w:p>
          <w:p w14:paraId="79B71453" w14:textId="77777777" w:rsidR="004810CC" w:rsidRPr="00371824" w:rsidRDefault="004810CC" w:rsidP="004810CC">
            <w:pPr>
              <w:pStyle w:val="TAN"/>
              <w:rPr>
                <w:ins w:id="825" w:author="Huawei-Chunying Gu" w:date="2022-10-26T20:58:00Z"/>
                <w:lang w:eastAsia="sv-SE"/>
              </w:rPr>
            </w:pPr>
            <w:ins w:id="826" w:author="Huawei-Chunying Gu" w:date="2022-10-26T20:58:00Z">
              <w:r w:rsidRPr="00371824">
                <w:rPr>
                  <w:lang w:eastAsia="sv-SE"/>
                </w:rPr>
                <w:t>NOTE 2:</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ins>
          </w:p>
        </w:tc>
      </w:tr>
    </w:tbl>
    <w:p w14:paraId="61DF48C4" w14:textId="77777777" w:rsidR="004810CC" w:rsidRPr="00371824" w:rsidRDefault="004810CC" w:rsidP="004810CC">
      <w:pPr>
        <w:rPr>
          <w:ins w:id="827" w:author="Huawei-Chunying Gu" w:date="2022-10-26T20:58:00Z"/>
        </w:rPr>
      </w:pPr>
    </w:p>
    <w:p w14:paraId="4DF781B6" w14:textId="6A37E9C7" w:rsidR="004810CC" w:rsidRPr="00371824" w:rsidRDefault="004810CC" w:rsidP="004810CC">
      <w:pPr>
        <w:pStyle w:val="H6"/>
        <w:rPr>
          <w:ins w:id="828" w:author="Huawei-Chunying Gu" w:date="2022-10-26T20:58:00Z"/>
        </w:rPr>
      </w:pPr>
      <w:ins w:id="829" w:author="Huawei-Chunying Gu" w:date="2022-10-26T20:58:00Z">
        <w:r w:rsidRPr="00371824">
          <w:t>6.5</w:t>
        </w:r>
      </w:ins>
      <w:ins w:id="830" w:author="Huawei-Chunying Gu" w:date="2022-10-27T16:53:00Z">
        <w:r w:rsidR="000A4543">
          <w:t>G</w:t>
        </w:r>
      </w:ins>
      <w:ins w:id="831" w:author="Huawei-Chunying Gu" w:date="2022-10-26T20:58:00Z">
        <w:r w:rsidRPr="00371824">
          <w:t>.3.3.5.20</w:t>
        </w:r>
        <w:r w:rsidRPr="00371824">
          <w:tab/>
          <w:t>Test requirement (network signalling value “NS_15”)</w:t>
        </w:r>
      </w:ins>
    </w:p>
    <w:p w14:paraId="2B37FC49" w14:textId="7E107A31" w:rsidR="004810CC" w:rsidRPr="00371824" w:rsidRDefault="004810CC" w:rsidP="004810CC">
      <w:pPr>
        <w:pStyle w:val="TH"/>
        <w:rPr>
          <w:ins w:id="832" w:author="Huawei-Chunying Gu" w:date="2022-10-26T20:58:00Z"/>
        </w:rPr>
      </w:pPr>
      <w:ins w:id="833" w:author="Huawei-Chunying Gu" w:date="2022-10-26T20:58:00Z">
        <w:r w:rsidRPr="00371824">
          <w:t>Table 6.5</w:t>
        </w:r>
      </w:ins>
      <w:ins w:id="834" w:author="Huawei-Chunying Gu" w:date="2022-10-27T16:53:00Z">
        <w:r w:rsidR="000A4543">
          <w:t>G</w:t>
        </w:r>
      </w:ins>
      <w:ins w:id="835" w:author="Huawei-Chunying Gu" w:date="2022-10-26T20:58:00Z">
        <w:r w:rsidRPr="00371824">
          <w:t>.3.3.5.20-1: Additional requirements for “NS_15”</w:t>
        </w:r>
      </w:ins>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810CC" w:rsidRPr="00371824" w14:paraId="408A7432" w14:textId="77777777" w:rsidTr="004810CC">
        <w:trPr>
          <w:jc w:val="center"/>
          <w:ins w:id="836" w:author="Huawei-Chunying Gu" w:date="2022-10-26T20:58:00Z"/>
        </w:trPr>
        <w:tc>
          <w:tcPr>
            <w:tcW w:w="2120" w:type="dxa"/>
            <w:vMerge w:val="restart"/>
            <w:tcBorders>
              <w:top w:val="single" w:sz="4" w:space="0" w:color="auto"/>
              <w:left w:val="single" w:sz="4" w:space="0" w:color="auto"/>
              <w:bottom w:val="single" w:sz="4" w:space="0" w:color="auto"/>
              <w:right w:val="single" w:sz="4" w:space="0" w:color="auto"/>
            </w:tcBorders>
            <w:hideMark/>
          </w:tcPr>
          <w:p w14:paraId="1DD635D8" w14:textId="77777777" w:rsidR="004810CC" w:rsidRPr="00371824" w:rsidRDefault="004810CC" w:rsidP="004810CC">
            <w:pPr>
              <w:pStyle w:val="TAH"/>
              <w:rPr>
                <w:ins w:id="837" w:author="Huawei-Chunying Gu" w:date="2022-10-26T20:58:00Z"/>
                <w:lang w:eastAsia="sv-SE"/>
              </w:rPr>
            </w:pPr>
            <w:ins w:id="838" w:author="Huawei-Chunying Gu" w:date="2022-10-26T20:58:00Z">
              <w:r w:rsidRPr="00371824">
                <w:rPr>
                  <w:lang w:eastAsia="sv-SE"/>
                </w:rPr>
                <w:t>Frequency band</w:t>
              </w:r>
            </w:ins>
          </w:p>
          <w:p w14:paraId="3DDC5139" w14:textId="77777777" w:rsidR="004810CC" w:rsidRPr="00371824" w:rsidRDefault="004810CC" w:rsidP="004810CC">
            <w:pPr>
              <w:pStyle w:val="TAH"/>
              <w:rPr>
                <w:ins w:id="839" w:author="Huawei-Chunying Gu" w:date="2022-10-26T20:58:00Z"/>
                <w:lang w:eastAsia="sv-SE"/>
              </w:rPr>
            </w:pPr>
            <w:ins w:id="840" w:author="Huawei-Chunying Gu" w:date="2022-10-26T20:58:00Z">
              <w:r w:rsidRPr="00371824">
                <w:rPr>
                  <w:lang w:eastAsia="sv-SE"/>
                </w:rPr>
                <w:t>(MHz)</w:t>
              </w:r>
            </w:ins>
          </w:p>
        </w:tc>
        <w:tc>
          <w:tcPr>
            <w:tcW w:w="3686" w:type="dxa"/>
            <w:tcBorders>
              <w:top w:val="single" w:sz="4" w:space="0" w:color="auto"/>
              <w:left w:val="single" w:sz="4" w:space="0" w:color="auto"/>
              <w:bottom w:val="single" w:sz="4" w:space="0" w:color="auto"/>
              <w:right w:val="single" w:sz="4" w:space="0" w:color="auto"/>
            </w:tcBorders>
            <w:hideMark/>
          </w:tcPr>
          <w:p w14:paraId="4824C28F" w14:textId="77777777" w:rsidR="004810CC" w:rsidRPr="00371824" w:rsidRDefault="004810CC" w:rsidP="004810CC">
            <w:pPr>
              <w:pStyle w:val="TAH"/>
              <w:rPr>
                <w:ins w:id="841" w:author="Huawei-Chunying Gu" w:date="2022-10-26T20:58:00Z"/>
                <w:lang w:eastAsia="sv-SE"/>
              </w:rPr>
            </w:pPr>
            <w:ins w:id="842" w:author="Huawei-Chunying Gu" w:date="2022-10-26T20:58:00Z">
              <w:r w:rsidRPr="00371824">
                <w:rPr>
                  <w:lang w:eastAsia="sv-SE"/>
                </w:rPr>
                <w:t>Channel bandwidth /</w:t>
              </w:r>
            </w:ins>
          </w:p>
          <w:p w14:paraId="4548D365" w14:textId="77777777" w:rsidR="004810CC" w:rsidRPr="00371824" w:rsidRDefault="004810CC" w:rsidP="004810CC">
            <w:pPr>
              <w:pStyle w:val="TAH"/>
              <w:rPr>
                <w:ins w:id="843" w:author="Huawei-Chunying Gu" w:date="2022-10-26T20:58:00Z"/>
                <w:lang w:eastAsia="sv-SE"/>
              </w:rPr>
            </w:pPr>
            <w:ins w:id="844" w:author="Huawei-Chunying Gu" w:date="2022-10-26T20:58:00Z">
              <w:r w:rsidRPr="00371824">
                <w:rPr>
                  <w:lang w:eastAsia="sv-SE"/>
                </w:rPr>
                <w:t>Spectrum emission limit</w:t>
              </w:r>
            </w:ins>
          </w:p>
          <w:p w14:paraId="15E2B5AA" w14:textId="77777777" w:rsidR="004810CC" w:rsidRPr="00371824" w:rsidRDefault="004810CC" w:rsidP="004810CC">
            <w:pPr>
              <w:pStyle w:val="TAH"/>
              <w:rPr>
                <w:ins w:id="845" w:author="Huawei-Chunying Gu" w:date="2022-10-26T20:58:00Z"/>
                <w:lang w:eastAsia="sv-SE"/>
              </w:rPr>
            </w:pPr>
            <w:ins w:id="846" w:author="Huawei-Chunying Gu" w:date="2022-10-26T20:58:00Z">
              <w:r w:rsidRPr="00371824">
                <w:rPr>
                  <w:lang w:eastAsia="sv-SE"/>
                </w:rPr>
                <w:t>(</w:t>
              </w:r>
              <w:proofErr w:type="spellStart"/>
              <w:r w:rsidRPr="00371824">
                <w:rPr>
                  <w:lang w:eastAsia="sv-SE"/>
                </w:rPr>
                <w:t>dBm</w:t>
              </w:r>
              <w:proofErr w:type="spellEnd"/>
              <w:r w:rsidRPr="00371824">
                <w:rPr>
                  <w:lang w:eastAsia="sv-SE"/>
                </w:rPr>
                <w:t>)</w:t>
              </w:r>
            </w:ins>
          </w:p>
        </w:tc>
        <w:tc>
          <w:tcPr>
            <w:tcW w:w="1701" w:type="dxa"/>
            <w:vMerge w:val="restart"/>
            <w:tcBorders>
              <w:top w:val="single" w:sz="4" w:space="0" w:color="auto"/>
              <w:left w:val="single" w:sz="4" w:space="0" w:color="auto"/>
              <w:bottom w:val="single" w:sz="4" w:space="0" w:color="auto"/>
              <w:right w:val="single" w:sz="4" w:space="0" w:color="auto"/>
            </w:tcBorders>
            <w:hideMark/>
          </w:tcPr>
          <w:p w14:paraId="35600AC8" w14:textId="77777777" w:rsidR="004810CC" w:rsidRPr="00371824" w:rsidRDefault="004810CC" w:rsidP="004810CC">
            <w:pPr>
              <w:pStyle w:val="TAH"/>
              <w:rPr>
                <w:ins w:id="847" w:author="Huawei-Chunying Gu" w:date="2022-10-26T20:58:00Z"/>
                <w:lang w:eastAsia="sv-SE"/>
              </w:rPr>
            </w:pPr>
            <w:ins w:id="848" w:author="Huawei-Chunying Gu" w:date="2022-10-26T20:58:00Z">
              <w:r w:rsidRPr="00371824">
                <w:rPr>
                  <w:lang w:eastAsia="sv-SE"/>
                </w:rPr>
                <w:t>Measurement bandwidth</w:t>
              </w:r>
            </w:ins>
          </w:p>
        </w:tc>
      </w:tr>
      <w:tr w:rsidR="004810CC" w:rsidRPr="00371824" w14:paraId="231925E8" w14:textId="77777777" w:rsidTr="004810CC">
        <w:trPr>
          <w:jc w:val="center"/>
          <w:ins w:id="849" w:author="Huawei-Chunying Gu" w:date="2022-10-26T20:5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87E54" w14:textId="77777777" w:rsidR="004810CC" w:rsidRPr="00371824" w:rsidRDefault="004810CC" w:rsidP="004810CC">
            <w:pPr>
              <w:rPr>
                <w:ins w:id="850" w:author="Huawei-Chunying Gu" w:date="2022-10-26T20:58:00Z"/>
                <w:lang w:eastAsia="sv-SE"/>
              </w:rPr>
            </w:pPr>
          </w:p>
        </w:tc>
        <w:tc>
          <w:tcPr>
            <w:tcW w:w="3686" w:type="dxa"/>
            <w:tcBorders>
              <w:top w:val="single" w:sz="4" w:space="0" w:color="auto"/>
              <w:left w:val="single" w:sz="4" w:space="0" w:color="auto"/>
              <w:bottom w:val="single" w:sz="4" w:space="0" w:color="auto"/>
              <w:right w:val="single" w:sz="4" w:space="0" w:color="auto"/>
            </w:tcBorders>
            <w:hideMark/>
          </w:tcPr>
          <w:p w14:paraId="67332006" w14:textId="77777777" w:rsidR="004810CC" w:rsidRPr="00371824" w:rsidRDefault="004810CC" w:rsidP="004810CC">
            <w:pPr>
              <w:pStyle w:val="TAH"/>
              <w:rPr>
                <w:ins w:id="851" w:author="Huawei-Chunying Gu" w:date="2022-10-26T20:58:00Z"/>
                <w:lang w:eastAsia="sv-SE"/>
              </w:rPr>
            </w:pPr>
            <w:ins w:id="852" w:author="Huawei-Chunying Gu" w:date="2022-10-26T20:58:00Z">
              <w:r w:rsidRPr="00371824">
                <w:rPr>
                  <w:lang w:eastAsia="sv-SE"/>
                </w:rPr>
                <w:t>5 MHz, 10 MHz, 15 MHz, 20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07945" w14:textId="77777777" w:rsidR="004810CC" w:rsidRPr="00371824" w:rsidRDefault="004810CC" w:rsidP="004810CC">
            <w:pPr>
              <w:rPr>
                <w:ins w:id="853" w:author="Huawei-Chunying Gu" w:date="2022-10-26T20:58:00Z"/>
                <w:lang w:eastAsia="sv-SE"/>
              </w:rPr>
            </w:pPr>
          </w:p>
        </w:tc>
      </w:tr>
      <w:tr w:rsidR="004810CC" w:rsidRPr="00371824" w14:paraId="571C991A" w14:textId="77777777" w:rsidTr="004810CC">
        <w:trPr>
          <w:jc w:val="center"/>
          <w:ins w:id="854" w:author="Huawei-Chunying Gu" w:date="2022-10-26T20:58:00Z"/>
        </w:trPr>
        <w:tc>
          <w:tcPr>
            <w:tcW w:w="2120" w:type="dxa"/>
            <w:tcBorders>
              <w:top w:val="single" w:sz="4" w:space="0" w:color="auto"/>
              <w:left w:val="single" w:sz="4" w:space="0" w:color="auto"/>
              <w:bottom w:val="single" w:sz="4" w:space="0" w:color="auto"/>
              <w:right w:val="single" w:sz="4" w:space="0" w:color="auto"/>
            </w:tcBorders>
            <w:hideMark/>
          </w:tcPr>
          <w:p w14:paraId="16D006F5" w14:textId="77777777" w:rsidR="004810CC" w:rsidRPr="00371824" w:rsidRDefault="004810CC" w:rsidP="004810CC">
            <w:pPr>
              <w:pStyle w:val="TAC"/>
              <w:rPr>
                <w:ins w:id="855" w:author="Huawei-Chunying Gu" w:date="2022-10-26T20:58:00Z"/>
                <w:lang w:eastAsia="sv-SE"/>
              </w:rPr>
            </w:pPr>
            <w:ins w:id="856" w:author="Huawei-Chunying Gu" w:date="2022-10-26T20:58:00Z">
              <w:r w:rsidRPr="00371824">
                <w:rPr>
                  <w:lang w:eastAsia="sv-SE"/>
                </w:rPr>
                <w:lastRenderedPageBreak/>
                <w:t>851 ≤ f ≤ 859</w:t>
              </w:r>
            </w:ins>
          </w:p>
        </w:tc>
        <w:tc>
          <w:tcPr>
            <w:tcW w:w="3686" w:type="dxa"/>
            <w:tcBorders>
              <w:top w:val="single" w:sz="4" w:space="0" w:color="auto"/>
              <w:left w:val="single" w:sz="4" w:space="0" w:color="auto"/>
              <w:bottom w:val="single" w:sz="4" w:space="0" w:color="auto"/>
              <w:right w:val="single" w:sz="4" w:space="0" w:color="auto"/>
            </w:tcBorders>
            <w:hideMark/>
          </w:tcPr>
          <w:p w14:paraId="45A79808" w14:textId="77777777" w:rsidR="004810CC" w:rsidRPr="00371824" w:rsidRDefault="004810CC" w:rsidP="004810CC">
            <w:pPr>
              <w:pStyle w:val="TAC"/>
              <w:rPr>
                <w:ins w:id="857" w:author="Huawei-Chunying Gu" w:date="2022-10-26T20:58:00Z"/>
                <w:lang w:eastAsia="sv-SE"/>
              </w:rPr>
            </w:pPr>
            <w:ins w:id="858" w:author="Huawei-Chunying Gu" w:date="2022-10-26T20:58:00Z">
              <w:r w:rsidRPr="00371824">
                <w:rPr>
                  <w:lang w:eastAsia="sv-SE"/>
                </w:rPr>
                <w:t>-53</w:t>
              </w:r>
            </w:ins>
          </w:p>
        </w:tc>
        <w:tc>
          <w:tcPr>
            <w:tcW w:w="1701" w:type="dxa"/>
            <w:tcBorders>
              <w:top w:val="single" w:sz="4" w:space="0" w:color="auto"/>
              <w:left w:val="single" w:sz="4" w:space="0" w:color="auto"/>
              <w:bottom w:val="single" w:sz="4" w:space="0" w:color="auto"/>
              <w:right w:val="single" w:sz="4" w:space="0" w:color="auto"/>
            </w:tcBorders>
            <w:hideMark/>
          </w:tcPr>
          <w:p w14:paraId="49803922" w14:textId="77777777" w:rsidR="004810CC" w:rsidRPr="00371824" w:rsidRDefault="004810CC" w:rsidP="004810CC">
            <w:pPr>
              <w:pStyle w:val="TAC"/>
              <w:rPr>
                <w:ins w:id="859" w:author="Huawei-Chunying Gu" w:date="2022-10-26T20:58:00Z"/>
                <w:lang w:eastAsia="sv-SE"/>
              </w:rPr>
            </w:pPr>
            <w:ins w:id="860" w:author="Huawei-Chunying Gu" w:date="2022-10-26T20:58:00Z">
              <w:r w:rsidRPr="00371824">
                <w:rPr>
                  <w:lang w:eastAsia="sv-SE"/>
                </w:rPr>
                <w:t>6.25 kHz</w:t>
              </w:r>
            </w:ins>
          </w:p>
        </w:tc>
      </w:tr>
      <w:tr w:rsidR="004810CC" w:rsidRPr="00371824" w14:paraId="199C3BE8" w14:textId="77777777" w:rsidTr="004810CC">
        <w:trPr>
          <w:jc w:val="center"/>
          <w:ins w:id="861" w:author="Huawei-Chunying Gu" w:date="2022-10-26T20:58:00Z"/>
        </w:trPr>
        <w:tc>
          <w:tcPr>
            <w:tcW w:w="7507" w:type="dxa"/>
            <w:gridSpan w:val="3"/>
            <w:tcBorders>
              <w:top w:val="single" w:sz="4" w:space="0" w:color="auto"/>
              <w:left w:val="single" w:sz="4" w:space="0" w:color="auto"/>
              <w:bottom w:val="single" w:sz="4" w:space="0" w:color="auto"/>
              <w:right w:val="single" w:sz="4" w:space="0" w:color="auto"/>
            </w:tcBorders>
            <w:hideMark/>
          </w:tcPr>
          <w:p w14:paraId="7F2A6CC8" w14:textId="77777777" w:rsidR="004810CC" w:rsidRPr="00371824" w:rsidRDefault="004810CC" w:rsidP="004810CC">
            <w:pPr>
              <w:pStyle w:val="TAN"/>
              <w:rPr>
                <w:ins w:id="862" w:author="Huawei-Chunying Gu" w:date="2022-10-26T20:58:00Z"/>
                <w:lang w:eastAsia="sv-SE"/>
              </w:rPr>
            </w:pPr>
            <w:ins w:id="863" w:author="Huawei-Chunying Gu" w:date="2022-10-26T20:58:00Z">
              <w:r w:rsidRPr="00371824">
                <w:rPr>
                  <w:lang w:eastAsia="sv-SE"/>
                </w:rPr>
                <w:t>NOTE 1:</w:t>
              </w:r>
              <w:r w:rsidRPr="00371824">
                <w:rPr>
                  <w:lang w:eastAsia="sv-SE"/>
                </w:rPr>
                <w:tab/>
                <w:t xml:space="preserve">The emissions measurement shall be sufficiently power averaged to ensure a standard deviation &lt; 0.5 </w:t>
              </w:r>
              <w:proofErr w:type="spellStart"/>
              <w:r w:rsidRPr="00371824">
                <w:rPr>
                  <w:lang w:eastAsia="sv-SE"/>
                </w:rPr>
                <w:t>dB.</w:t>
              </w:r>
              <w:proofErr w:type="spellEnd"/>
            </w:ins>
          </w:p>
        </w:tc>
      </w:tr>
    </w:tbl>
    <w:p w14:paraId="19B2E184" w14:textId="77777777" w:rsidR="004810CC" w:rsidRPr="00371824" w:rsidRDefault="004810CC" w:rsidP="004810CC">
      <w:pPr>
        <w:rPr>
          <w:ins w:id="864" w:author="Huawei-Chunying Gu" w:date="2022-10-26T20:58:00Z"/>
        </w:rPr>
      </w:pPr>
    </w:p>
    <w:p w14:paraId="7E823B33" w14:textId="592C9B9E" w:rsidR="004810CC" w:rsidRPr="00371824" w:rsidRDefault="004810CC" w:rsidP="004810CC">
      <w:pPr>
        <w:pStyle w:val="H6"/>
        <w:rPr>
          <w:ins w:id="865" w:author="Huawei-Chunying Gu" w:date="2022-10-26T20:58:00Z"/>
        </w:rPr>
      </w:pPr>
      <w:ins w:id="866" w:author="Huawei-Chunying Gu" w:date="2022-10-26T20:58:00Z">
        <w:r w:rsidRPr="00371824">
          <w:t>6.5</w:t>
        </w:r>
      </w:ins>
      <w:ins w:id="867" w:author="Huawei-Chunying Gu" w:date="2022-10-27T16:53:00Z">
        <w:r w:rsidR="000A4543">
          <w:t>G</w:t>
        </w:r>
      </w:ins>
      <w:ins w:id="868" w:author="Huawei-Chunying Gu" w:date="2022-10-26T20:58:00Z">
        <w:r w:rsidRPr="00371824">
          <w:t>.3.3.5.21</w:t>
        </w:r>
        <w:r w:rsidRPr="00371824">
          <w:tab/>
          <w:t>Test requirement (network signalling value “NS_45”)</w:t>
        </w:r>
      </w:ins>
    </w:p>
    <w:p w14:paraId="652600D9" w14:textId="77777777" w:rsidR="004810CC" w:rsidRPr="00371824" w:rsidRDefault="004810CC" w:rsidP="004810CC">
      <w:pPr>
        <w:rPr>
          <w:ins w:id="869" w:author="Huawei-Chunying Gu" w:date="2022-10-26T20:58:00Z"/>
        </w:rPr>
      </w:pPr>
      <w:ins w:id="870" w:author="Huawei-Chunying Gu" w:date="2022-10-26T20:58:00Z">
        <w:r w:rsidRPr="00371824">
          <w:t xml:space="preserve"> When </w:t>
        </w:r>
        <w:r w:rsidRPr="00371824">
          <w:rPr>
            <w:rFonts w:cs="v5.0.0"/>
          </w:rPr>
          <w:t>"</w:t>
        </w:r>
        <w:r w:rsidRPr="00371824">
          <w:t>NS 45</w:t>
        </w:r>
        <w:r w:rsidRPr="00371824">
          <w:rPr>
            <w:rFonts w:cs="v5.0.0"/>
          </w:rPr>
          <w:t>"</w:t>
        </w:r>
        <w:r w:rsidRPr="00371824">
          <w:t xml:space="preserve"> is indicated in the cell,</w:t>
        </w:r>
      </w:ins>
    </w:p>
    <w:p w14:paraId="7DFB5F44" w14:textId="402D9D22" w:rsidR="004810CC" w:rsidRPr="00371824" w:rsidRDefault="004810CC" w:rsidP="004810CC">
      <w:pPr>
        <w:pStyle w:val="B10"/>
        <w:rPr>
          <w:ins w:id="871" w:author="Huawei-Chunying Gu" w:date="2022-10-26T20:58:00Z"/>
        </w:rPr>
      </w:pPr>
      <w:ins w:id="872" w:author="Huawei-Chunying Gu" w:date="2022-10-26T20:58:00Z">
        <w:r w:rsidRPr="00371824">
          <w:t xml:space="preserve">The measured UE mean power in the channel bandwidth, derived in step 3, shall fulfil requirements in Table </w:t>
        </w:r>
      </w:ins>
      <w:ins w:id="873" w:author="Huawei-Chunying Gu" w:date="2022-10-27T16:53:00Z">
        <w:r w:rsidR="000A4543">
          <w:t>FFS</w:t>
        </w:r>
      </w:ins>
      <w:ins w:id="874" w:author="Huawei-Chunying Gu" w:date="2022-10-26T20:58:00Z">
        <w:r w:rsidRPr="00371824">
          <w:t>.</w:t>
        </w:r>
      </w:ins>
    </w:p>
    <w:p w14:paraId="2F82BD1F" w14:textId="30F2017C" w:rsidR="004810CC" w:rsidRPr="00371824" w:rsidRDefault="004810CC">
      <w:pPr>
        <w:pStyle w:val="B10"/>
        <w:rPr>
          <w:ins w:id="875" w:author="Huawei-Chunying Gu" w:date="2022-10-26T20:58:00Z"/>
        </w:rPr>
        <w:pPrChange w:id="876" w:author="Huawei-Chunying Gu" w:date="2022-10-27T16:54:00Z">
          <w:pPr/>
        </w:pPrChange>
      </w:pPr>
      <w:ins w:id="877" w:author="Huawei-Chunying Gu" w:date="2022-10-26T20:58:00Z">
        <w:r w:rsidRPr="00371824">
          <w:t>The power of any UE emission shall not exceed the levels specified in Table 6.5</w:t>
        </w:r>
      </w:ins>
      <w:ins w:id="878" w:author="Huawei-Chunying Gu" w:date="2022-10-27T16:53:00Z">
        <w:r w:rsidR="000A4543">
          <w:t>G</w:t>
        </w:r>
      </w:ins>
      <w:ins w:id="879" w:author="Huawei-Chunying Gu" w:date="2022-10-26T20:58:00Z">
        <w:r w:rsidRPr="00371824">
          <w:t>.3.3.5.21-1. This requirement also applies for the frequency ranges that are less than F</w:t>
        </w:r>
        <w:r w:rsidRPr="00371824">
          <w:rPr>
            <w:vertAlign w:val="subscript"/>
          </w:rPr>
          <w:t>OOB</w:t>
        </w:r>
        <w:r w:rsidRPr="00371824">
          <w:t xml:space="preserve"> (MHz) in Table 6.5.3.1.3-1 from the edge of the channel bandwidth.</w:t>
        </w:r>
      </w:ins>
    </w:p>
    <w:p w14:paraId="459E2D32" w14:textId="4F2FCD9C" w:rsidR="004810CC" w:rsidRPr="00371824" w:rsidRDefault="004810CC" w:rsidP="004810CC">
      <w:pPr>
        <w:pStyle w:val="TH"/>
        <w:rPr>
          <w:ins w:id="880" w:author="Huawei-Chunying Gu" w:date="2022-10-26T20:58:00Z"/>
        </w:rPr>
      </w:pPr>
      <w:ins w:id="881" w:author="Huawei-Chunying Gu" w:date="2022-10-26T20:58:00Z">
        <w:r w:rsidRPr="00371824">
          <w:t xml:space="preserve">Table </w:t>
        </w:r>
        <w:r w:rsidRPr="00371824">
          <w:rPr>
            <w:lang w:eastAsia="zh-CN"/>
          </w:rPr>
          <w:t>6.5</w:t>
        </w:r>
      </w:ins>
      <w:ins w:id="882" w:author="Huawei-Chunying Gu" w:date="2022-10-27T16:53:00Z">
        <w:r w:rsidR="000A4543">
          <w:rPr>
            <w:lang w:eastAsia="zh-CN"/>
          </w:rPr>
          <w:t>G</w:t>
        </w:r>
      </w:ins>
      <w:ins w:id="883" w:author="Huawei-Chunying Gu" w:date="2022-10-26T20:58:00Z">
        <w:r w:rsidRPr="00371824">
          <w:rPr>
            <w:lang w:eastAsia="zh-CN"/>
          </w:rPr>
          <w:t>.3.3.5.21-1</w:t>
        </w:r>
        <w:r w:rsidRPr="00371824">
          <w:t>: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4"/>
        <w:gridCol w:w="1161"/>
        <w:gridCol w:w="1107"/>
        <w:gridCol w:w="1418"/>
      </w:tblGrid>
      <w:tr w:rsidR="004810CC" w:rsidRPr="00371824" w14:paraId="0D0FF2B7" w14:textId="77777777" w:rsidTr="004810CC">
        <w:trPr>
          <w:cantSplit/>
          <w:trHeight w:val="365"/>
          <w:jc w:val="center"/>
          <w:ins w:id="884" w:author="Huawei-Chunying Gu" w:date="2022-10-26T20:58:00Z"/>
        </w:trPr>
        <w:tc>
          <w:tcPr>
            <w:tcW w:w="3964" w:type="dxa"/>
            <w:vMerge w:val="restart"/>
            <w:vAlign w:val="center"/>
          </w:tcPr>
          <w:p w14:paraId="6038B652" w14:textId="77777777" w:rsidR="004810CC" w:rsidRPr="00371824" w:rsidRDefault="004810CC" w:rsidP="004810CC">
            <w:pPr>
              <w:pStyle w:val="TAH"/>
              <w:rPr>
                <w:ins w:id="885" w:author="Huawei-Chunying Gu" w:date="2022-10-26T20:58:00Z"/>
              </w:rPr>
            </w:pPr>
            <w:ins w:id="886" w:author="Huawei-Chunying Gu" w:date="2022-10-26T20:58:00Z">
              <w:r w:rsidRPr="00371824">
                <w:t>Frequency band</w:t>
              </w:r>
            </w:ins>
          </w:p>
          <w:p w14:paraId="7AB75BDA" w14:textId="77777777" w:rsidR="004810CC" w:rsidRPr="00371824" w:rsidRDefault="004810CC" w:rsidP="004810CC">
            <w:pPr>
              <w:pStyle w:val="TAH"/>
              <w:rPr>
                <w:ins w:id="887" w:author="Huawei-Chunying Gu" w:date="2022-10-26T20:58:00Z"/>
              </w:rPr>
            </w:pPr>
            <w:ins w:id="888" w:author="Huawei-Chunying Gu" w:date="2022-10-26T20:58:00Z">
              <w:r w:rsidRPr="00371824">
                <w:t>(MHz)</w:t>
              </w:r>
            </w:ins>
          </w:p>
        </w:tc>
        <w:tc>
          <w:tcPr>
            <w:tcW w:w="2268" w:type="dxa"/>
            <w:gridSpan w:val="2"/>
            <w:vAlign w:val="center"/>
          </w:tcPr>
          <w:p w14:paraId="674BA1E5" w14:textId="77777777" w:rsidR="004810CC" w:rsidRPr="00371824" w:rsidRDefault="004810CC" w:rsidP="004810CC">
            <w:pPr>
              <w:pStyle w:val="TAH"/>
              <w:rPr>
                <w:ins w:id="889" w:author="Huawei-Chunying Gu" w:date="2022-10-26T20:58:00Z"/>
              </w:rPr>
            </w:pPr>
            <w:ins w:id="890" w:author="Huawei-Chunying Gu" w:date="2022-10-26T20:58:00Z">
              <w:r w:rsidRPr="00371824">
                <w:t>Channel bandwidth / Spectrum emission limit (</w:t>
              </w:r>
              <w:proofErr w:type="spellStart"/>
              <w:r w:rsidRPr="00371824">
                <w:t>dBm</w:t>
              </w:r>
              <w:proofErr w:type="spellEnd"/>
              <w:r w:rsidRPr="00371824">
                <w:t>)</w:t>
              </w:r>
            </w:ins>
          </w:p>
        </w:tc>
        <w:tc>
          <w:tcPr>
            <w:tcW w:w="1418" w:type="dxa"/>
            <w:vMerge w:val="restart"/>
            <w:vAlign w:val="center"/>
          </w:tcPr>
          <w:p w14:paraId="5B8EB704" w14:textId="77777777" w:rsidR="004810CC" w:rsidRPr="00371824" w:rsidRDefault="004810CC" w:rsidP="004810CC">
            <w:pPr>
              <w:pStyle w:val="TAH"/>
              <w:rPr>
                <w:ins w:id="891" w:author="Huawei-Chunying Gu" w:date="2022-10-26T20:58:00Z"/>
              </w:rPr>
            </w:pPr>
            <w:ins w:id="892" w:author="Huawei-Chunying Gu" w:date="2022-10-26T20:58:00Z">
              <w:r w:rsidRPr="00371824">
                <w:t>Measurement bandwidth</w:t>
              </w:r>
            </w:ins>
          </w:p>
        </w:tc>
      </w:tr>
      <w:tr w:rsidR="004810CC" w:rsidRPr="00371824" w14:paraId="59A60FEB" w14:textId="77777777" w:rsidTr="004810CC">
        <w:trPr>
          <w:cantSplit/>
          <w:trHeight w:val="371"/>
          <w:jc w:val="center"/>
          <w:ins w:id="893" w:author="Huawei-Chunying Gu" w:date="2022-10-26T20:58:00Z"/>
        </w:trPr>
        <w:tc>
          <w:tcPr>
            <w:tcW w:w="3964" w:type="dxa"/>
            <w:vMerge/>
          </w:tcPr>
          <w:p w14:paraId="37DF1D4A" w14:textId="77777777" w:rsidR="004810CC" w:rsidRPr="00371824" w:rsidRDefault="004810CC" w:rsidP="004810CC">
            <w:pPr>
              <w:pStyle w:val="TAH"/>
              <w:rPr>
                <w:ins w:id="894" w:author="Huawei-Chunying Gu" w:date="2022-10-26T20:58:00Z"/>
              </w:rPr>
            </w:pPr>
          </w:p>
        </w:tc>
        <w:tc>
          <w:tcPr>
            <w:tcW w:w="1161" w:type="dxa"/>
            <w:vAlign w:val="center"/>
          </w:tcPr>
          <w:p w14:paraId="05736C50" w14:textId="77777777" w:rsidR="004810CC" w:rsidRPr="00371824" w:rsidRDefault="004810CC" w:rsidP="004810CC">
            <w:pPr>
              <w:pStyle w:val="TAH"/>
              <w:rPr>
                <w:ins w:id="895" w:author="Huawei-Chunying Gu" w:date="2022-10-26T20:58:00Z"/>
                <w:lang w:eastAsia="zh-CN"/>
              </w:rPr>
            </w:pPr>
            <w:ins w:id="896" w:author="Huawei-Chunying Gu" w:date="2022-10-26T20:58:00Z">
              <w:r w:rsidRPr="00371824">
                <w:t>5 MHz</w:t>
              </w:r>
            </w:ins>
          </w:p>
        </w:tc>
        <w:tc>
          <w:tcPr>
            <w:tcW w:w="1107" w:type="dxa"/>
            <w:vAlign w:val="center"/>
          </w:tcPr>
          <w:p w14:paraId="380EF707" w14:textId="77777777" w:rsidR="004810CC" w:rsidRPr="00371824" w:rsidRDefault="004810CC" w:rsidP="004810CC">
            <w:pPr>
              <w:pStyle w:val="TAH"/>
              <w:rPr>
                <w:ins w:id="897" w:author="Huawei-Chunying Gu" w:date="2022-10-26T20:58:00Z"/>
                <w:lang w:eastAsia="zh-CN"/>
              </w:rPr>
            </w:pPr>
            <w:ins w:id="898" w:author="Huawei-Chunying Gu" w:date="2022-10-26T20:58:00Z">
              <w:r w:rsidRPr="00371824">
                <w:rPr>
                  <w:lang w:eastAsia="zh-CN"/>
                </w:rPr>
                <w:t>10 MHz</w:t>
              </w:r>
            </w:ins>
          </w:p>
        </w:tc>
        <w:tc>
          <w:tcPr>
            <w:tcW w:w="1418" w:type="dxa"/>
            <w:vMerge/>
          </w:tcPr>
          <w:p w14:paraId="3127A9B3" w14:textId="77777777" w:rsidR="004810CC" w:rsidRPr="00371824" w:rsidRDefault="004810CC" w:rsidP="004810CC">
            <w:pPr>
              <w:pStyle w:val="TableText"/>
              <w:rPr>
                <w:ins w:id="899" w:author="Huawei-Chunying Gu" w:date="2022-10-26T20:58:00Z"/>
              </w:rPr>
            </w:pPr>
          </w:p>
        </w:tc>
      </w:tr>
      <w:tr w:rsidR="004810CC" w:rsidRPr="00371824" w14:paraId="79BABBF5" w14:textId="77777777" w:rsidTr="004810CC">
        <w:trPr>
          <w:jc w:val="center"/>
          <w:ins w:id="900" w:author="Huawei-Chunying Gu" w:date="2022-10-26T20:58:00Z"/>
        </w:trPr>
        <w:tc>
          <w:tcPr>
            <w:tcW w:w="3964" w:type="dxa"/>
          </w:tcPr>
          <w:p w14:paraId="52BD86AF" w14:textId="77777777" w:rsidR="004810CC" w:rsidRPr="00371824" w:rsidRDefault="004810CC" w:rsidP="004810CC">
            <w:pPr>
              <w:pStyle w:val="TAC"/>
              <w:rPr>
                <w:ins w:id="901" w:author="Huawei-Chunying Gu" w:date="2022-10-26T20:58:00Z"/>
                <w:lang w:eastAsia="zh-CN"/>
              </w:rPr>
            </w:pPr>
            <w:ins w:id="902" w:author="Huawei-Chunying Gu" w:date="2022-10-26T20:58:00Z">
              <w:r w:rsidRPr="00371824">
                <w:rPr>
                  <w:lang w:eastAsia="zh-CN"/>
                </w:rPr>
                <w:t xml:space="preserve">0.009 </w:t>
              </w:r>
              <w:r w:rsidRPr="00371824">
                <w:t>&lt; f ≤ 2473.5</w:t>
              </w:r>
            </w:ins>
          </w:p>
        </w:tc>
        <w:tc>
          <w:tcPr>
            <w:tcW w:w="1161" w:type="dxa"/>
          </w:tcPr>
          <w:p w14:paraId="4BE4B905" w14:textId="77777777" w:rsidR="004810CC" w:rsidRPr="00371824" w:rsidRDefault="004810CC" w:rsidP="004810CC">
            <w:pPr>
              <w:pStyle w:val="TAC"/>
              <w:rPr>
                <w:ins w:id="903" w:author="Huawei-Chunying Gu" w:date="2022-10-26T20:58:00Z"/>
                <w:lang w:eastAsia="zh-CN"/>
              </w:rPr>
            </w:pPr>
            <w:ins w:id="904" w:author="Huawei-Chunying Gu" w:date="2022-10-26T20:58:00Z">
              <w:r w:rsidRPr="00371824">
                <w:rPr>
                  <w:lang w:eastAsia="zh-CN"/>
                </w:rPr>
                <w:t>-25</w:t>
              </w:r>
            </w:ins>
          </w:p>
        </w:tc>
        <w:tc>
          <w:tcPr>
            <w:tcW w:w="1107" w:type="dxa"/>
          </w:tcPr>
          <w:p w14:paraId="209ADFAB" w14:textId="77777777" w:rsidR="004810CC" w:rsidRPr="00371824" w:rsidRDefault="004810CC" w:rsidP="004810CC">
            <w:pPr>
              <w:pStyle w:val="TAC"/>
              <w:rPr>
                <w:ins w:id="905" w:author="Huawei-Chunying Gu" w:date="2022-10-26T20:58:00Z"/>
              </w:rPr>
            </w:pPr>
            <w:ins w:id="906" w:author="Huawei-Chunying Gu" w:date="2022-10-26T20:58:00Z">
              <w:r w:rsidRPr="00371824">
                <w:t>-25</w:t>
              </w:r>
            </w:ins>
          </w:p>
        </w:tc>
        <w:tc>
          <w:tcPr>
            <w:tcW w:w="1418" w:type="dxa"/>
          </w:tcPr>
          <w:p w14:paraId="70835758" w14:textId="77777777" w:rsidR="004810CC" w:rsidRPr="00371824" w:rsidRDefault="004810CC" w:rsidP="004810CC">
            <w:pPr>
              <w:pStyle w:val="TAC"/>
              <w:rPr>
                <w:ins w:id="907" w:author="Huawei-Chunying Gu" w:date="2022-10-26T20:58:00Z"/>
              </w:rPr>
            </w:pPr>
            <w:ins w:id="908" w:author="Huawei-Chunying Gu" w:date="2022-10-26T20:58:00Z">
              <w:r w:rsidRPr="00371824">
                <w:t>1 MHz</w:t>
              </w:r>
            </w:ins>
          </w:p>
        </w:tc>
      </w:tr>
      <w:tr w:rsidR="004810CC" w:rsidRPr="00371824" w14:paraId="1A9B9EF0" w14:textId="77777777" w:rsidTr="004810CC">
        <w:trPr>
          <w:jc w:val="center"/>
          <w:ins w:id="909" w:author="Huawei-Chunying Gu" w:date="2022-10-26T20:58:00Z"/>
        </w:trPr>
        <w:tc>
          <w:tcPr>
            <w:tcW w:w="3964" w:type="dxa"/>
          </w:tcPr>
          <w:p w14:paraId="0BC9A2EA" w14:textId="77777777" w:rsidR="004810CC" w:rsidRPr="00371824" w:rsidRDefault="004810CC" w:rsidP="004810CC">
            <w:pPr>
              <w:pStyle w:val="TAC"/>
              <w:rPr>
                <w:ins w:id="910" w:author="Huawei-Chunying Gu" w:date="2022-10-26T20:58:00Z"/>
                <w:lang w:eastAsia="zh-CN"/>
              </w:rPr>
            </w:pPr>
            <w:ins w:id="911" w:author="Huawei-Chunying Gu" w:date="2022-10-26T20:58:00Z">
              <w:r w:rsidRPr="00371824">
                <w:t>2473.5 &lt; f ≤ 2477.5</w:t>
              </w:r>
            </w:ins>
          </w:p>
        </w:tc>
        <w:tc>
          <w:tcPr>
            <w:tcW w:w="1161" w:type="dxa"/>
          </w:tcPr>
          <w:p w14:paraId="517B96B1" w14:textId="77777777" w:rsidR="004810CC" w:rsidRPr="00371824" w:rsidRDefault="004810CC" w:rsidP="004810CC">
            <w:pPr>
              <w:pStyle w:val="TAC"/>
              <w:rPr>
                <w:ins w:id="912" w:author="Huawei-Chunying Gu" w:date="2022-10-26T20:58:00Z"/>
                <w:lang w:eastAsia="zh-CN"/>
              </w:rPr>
            </w:pPr>
            <w:ins w:id="913" w:author="Huawei-Chunying Gu" w:date="2022-10-26T20:58:00Z">
              <w:r w:rsidRPr="00371824">
                <w:rPr>
                  <w:lang w:eastAsia="zh-CN"/>
                </w:rPr>
                <w:t>-25</w:t>
              </w:r>
            </w:ins>
          </w:p>
        </w:tc>
        <w:tc>
          <w:tcPr>
            <w:tcW w:w="1107" w:type="dxa"/>
          </w:tcPr>
          <w:p w14:paraId="0D50DA2C" w14:textId="77777777" w:rsidR="004810CC" w:rsidRPr="00371824" w:rsidRDefault="004810CC" w:rsidP="004810CC">
            <w:pPr>
              <w:pStyle w:val="TAC"/>
              <w:rPr>
                <w:ins w:id="914" w:author="Huawei-Chunying Gu" w:date="2022-10-26T20:58:00Z"/>
              </w:rPr>
            </w:pPr>
            <w:ins w:id="915" w:author="Huawei-Chunying Gu" w:date="2022-10-26T20:58:00Z">
              <w:r w:rsidRPr="00371824">
                <w:t>-13</w:t>
              </w:r>
            </w:ins>
          </w:p>
        </w:tc>
        <w:tc>
          <w:tcPr>
            <w:tcW w:w="1418" w:type="dxa"/>
          </w:tcPr>
          <w:p w14:paraId="71CE839A" w14:textId="77777777" w:rsidR="004810CC" w:rsidRPr="00371824" w:rsidRDefault="004810CC" w:rsidP="004810CC">
            <w:pPr>
              <w:pStyle w:val="TAC"/>
              <w:rPr>
                <w:ins w:id="916" w:author="Huawei-Chunying Gu" w:date="2022-10-26T20:58:00Z"/>
              </w:rPr>
            </w:pPr>
            <w:ins w:id="917" w:author="Huawei-Chunying Gu" w:date="2022-10-26T20:58:00Z">
              <w:r w:rsidRPr="00371824">
                <w:t>1 MHz</w:t>
              </w:r>
            </w:ins>
          </w:p>
        </w:tc>
      </w:tr>
      <w:tr w:rsidR="004810CC" w:rsidRPr="00371824" w14:paraId="31E0B570" w14:textId="77777777" w:rsidTr="004810CC">
        <w:trPr>
          <w:jc w:val="center"/>
          <w:ins w:id="918" w:author="Huawei-Chunying Gu" w:date="2022-10-26T20:58:00Z"/>
        </w:trPr>
        <w:tc>
          <w:tcPr>
            <w:tcW w:w="3964" w:type="dxa"/>
          </w:tcPr>
          <w:p w14:paraId="5F2D178E" w14:textId="77777777" w:rsidR="004810CC" w:rsidRPr="00371824" w:rsidRDefault="004810CC" w:rsidP="004810CC">
            <w:pPr>
              <w:pStyle w:val="TAC"/>
              <w:rPr>
                <w:ins w:id="919" w:author="Huawei-Chunying Gu" w:date="2022-10-26T20:58:00Z"/>
                <w:lang w:eastAsia="zh-CN"/>
              </w:rPr>
            </w:pPr>
            <w:ins w:id="920" w:author="Huawei-Chunying Gu" w:date="2022-10-26T20:58:00Z">
              <w:r w:rsidRPr="00371824">
                <w:t>2477.5 &lt; f ≤ 2478.5</w:t>
              </w:r>
            </w:ins>
          </w:p>
        </w:tc>
        <w:tc>
          <w:tcPr>
            <w:tcW w:w="1161" w:type="dxa"/>
          </w:tcPr>
          <w:p w14:paraId="5FED8F88" w14:textId="77777777" w:rsidR="004810CC" w:rsidRPr="00371824" w:rsidRDefault="004810CC" w:rsidP="004810CC">
            <w:pPr>
              <w:pStyle w:val="TAC"/>
              <w:rPr>
                <w:ins w:id="921" w:author="Huawei-Chunying Gu" w:date="2022-10-26T20:58:00Z"/>
                <w:lang w:eastAsia="zh-CN"/>
              </w:rPr>
            </w:pPr>
            <w:ins w:id="922" w:author="Huawei-Chunying Gu" w:date="2022-10-26T20:58:00Z">
              <w:r w:rsidRPr="00371824">
                <w:rPr>
                  <w:lang w:eastAsia="zh-CN"/>
                </w:rPr>
                <w:t>-13</w:t>
              </w:r>
            </w:ins>
          </w:p>
        </w:tc>
        <w:tc>
          <w:tcPr>
            <w:tcW w:w="1107" w:type="dxa"/>
          </w:tcPr>
          <w:p w14:paraId="37A8324B" w14:textId="77777777" w:rsidR="004810CC" w:rsidRPr="00371824" w:rsidRDefault="004810CC" w:rsidP="004810CC">
            <w:pPr>
              <w:pStyle w:val="TAC"/>
              <w:rPr>
                <w:ins w:id="923" w:author="Huawei-Chunying Gu" w:date="2022-10-26T20:58:00Z"/>
              </w:rPr>
            </w:pPr>
            <w:ins w:id="924" w:author="Huawei-Chunying Gu" w:date="2022-10-26T20:58:00Z">
              <w:r w:rsidRPr="00371824">
                <w:t>-13</w:t>
              </w:r>
            </w:ins>
          </w:p>
        </w:tc>
        <w:tc>
          <w:tcPr>
            <w:tcW w:w="1418" w:type="dxa"/>
          </w:tcPr>
          <w:p w14:paraId="4A9E3193" w14:textId="77777777" w:rsidR="004810CC" w:rsidRPr="00371824" w:rsidRDefault="004810CC" w:rsidP="004810CC">
            <w:pPr>
              <w:pStyle w:val="TAC"/>
              <w:rPr>
                <w:ins w:id="925" w:author="Huawei-Chunying Gu" w:date="2022-10-26T20:58:00Z"/>
                <w:lang w:eastAsia="zh-CN"/>
              </w:rPr>
            </w:pPr>
            <w:ins w:id="926" w:author="Huawei-Chunying Gu" w:date="2022-10-26T20:58:00Z">
              <w:r w:rsidRPr="00371824">
                <w:t>1 MHz</w:t>
              </w:r>
            </w:ins>
          </w:p>
        </w:tc>
      </w:tr>
      <w:tr w:rsidR="004810CC" w:rsidRPr="00371824" w14:paraId="5CCFE36C" w14:textId="77777777" w:rsidTr="004810CC">
        <w:trPr>
          <w:jc w:val="center"/>
          <w:ins w:id="927" w:author="Huawei-Chunying Gu" w:date="2022-10-26T20:58:00Z"/>
        </w:trPr>
        <w:tc>
          <w:tcPr>
            <w:tcW w:w="3964" w:type="dxa"/>
          </w:tcPr>
          <w:p w14:paraId="149D45C8" w14:textId="77777777" w:rsidR="004810CC" w:rsidRPr="00371824" w:rsidRDefault="004810CC" w:rsidP="004810CC">
            <w:pPr>
              <w:pStyle w:val="TAC"/>
              <w:rPr>
                <w:ins w:id="928" w:author="Huawei-Chunying Gu" w:date="2022-10-26T20:58:00Z"/>
              </w:rPr>
            </w:pPr>
            <w:ins w:id="929" w:author="Huawei-Chunying Gu" w:date="2022-10-26T20:58:00Z">
              <w:r w:rsidRPr="00371824">
                <w:t>2478.5&lt; f ≤ 2483.5</w:t>
              </w:r>
            </w:ins>
          </w:p>
        </w:tc>
        <w:tc>
          <w:tcPr>
            <w:tcW w:w="1161" w:type="dxa"/>
          </w:tcPr>
          <w:p w14:paraId="708AD70E" w14:textId="77777777" w:rsidR="004810CC" w:rsidRPr="00371824" w:rsidRDefault="004810CC" w:rsidP="004810CC">
            <w:pPr>
              <w:pStyle w:val="TAC"/>
              <w:rPr>
                <w:ins w:id="930" w:author="Huawei-Chunying Gu" w:date="2022-10-26T20:58:00Z"/>
                <w:lang w:eastAsia="zh-CN"/>
              </w:rPr>
            </w:pPr>
            <w:ins w:id="931" w:author="Huawei-Chunying Gu" w:date="2022-10-26T20:58:00Z">
              <w:r w:rsidRPr="00371824">
                <w:rPr>
                  <w:lang w:eastAsia="zh-CN"/>
                </w:rPr>
                <w:t>-10</w:t>
              </w:r>
            </w:ins>
          </w:p>
        </w:tc>
        <w:tc>
          <w:tcPr>
            <w:tcW w:w="1107" w:type="dxa"/>
          </w:tcPr>
          <w:p w14:paraId="19692648" w14:textId="77777777" w:rsidR="004810CC" w:rsidRPr="00371824" w:rsidRDefault="004810CC" w:rsidP="004810CC">
            <w:pPr>
              <w:pStyle w:val="TAC"/>
              <w:rPr>
                <w:ins w:id="932" w:author="Huawei-Chunying Gu" w:date="2022-10-26T20:58:00Z"/>
              </w:rPr>
            </w:pPr>
            <w:ins w:id="933" w:author="Huawei-Chunying Gu" w:date="2022-10-26T20:58:00Z">
              <w:r w:rsidRPr="00371824">
                <w:t>-10</w:t>
              </w:r>
            </w:ins>
          </w:p>
        </w:tc>
        <w:tc>
          <w:tcPr>
            <w:tcW w:w="1418" w:type="dxa"/>
          </w:tcPr>
          <w:p w14:paraId="71EE44BC" w14:textId="77777777" w:rsidR="004810CC" w:rsidRPr="00371824" w:rsidRDefault="004810CC" w:rsidP="004810CC">
            <w:pPr>
              <w:pStyle w:val="TAC"/>
              <w:rPr>
                <w:ins w:id="934" w:author="Huawei-Chunying Gu" w:date="2022-10-26T20:58:00Z"/>
                <w:lang w:eastAsia="zh-CN"/>
              </w:rPr>
            </w:pPr>
            <w:ins w:id="935" w:author="Huawei-Chunying Gu" w:date="2022-10-26T20:58:00Z">
              <w:r w:rsidRPr="00371824">
                <w:t>1 MHz</w:t>
              </w:r>
            </w:ins>
          </w:p>
        </w:tc>
      </w:tr>
      <w:tr w:rsidR="004810CC" w:rsidRPr="00371824" w14:paraId="1E858B8B" w14:textId="77777777" w:rsidTr="004810CC">
        <w:trPr>
          <w:jc w:val="center"/>
          <w:ins w:id="936" w:author="Huawei-Chunying Gu" w:date="2022-10-26T20:58:00Z"/>
        </w:trPr>
        <w:tc>
          <w:tcPr>
            <w:tcW w:w="3964" w:type="dxa"/>
          </w:tcPr>
          <w:p w14:paraId="2E547B48" w14:textId="77777777" w:rsidR="004810CC" w:rsidRPr="00371824" w:rsidRDefault="004810CC" w:rsidP="004810CC">
            <w:pPr>
              <w:pStyle w:val="TAC"/>
              <w:rPr>
                <w:ins w:id="937" w:author="Huawei-Chunying Gu" w:date="2022-10-26T20:58:00Z"/>
              </w:rPr>
            </w:pPr>
            <w:ins w:id="938" w:author="Huawei-Chunying Gu" w:date="2022-10-26T20:58:00Z">
              <w:r w:rsidRPr="00371824">
                <w:t>2495 ≤ f &lt; 2496</w:t>
              </w:r>
            </w:ins>
          </w:p>
        </w:tc>
        <w:tc>
          <w:tcPr>
            <w:tcW w:w="1161" w:type="dxa"/>
          </w:tcPr>
          <w:p w14:paraId="7A0A32D9" w14:textId="77777777" w:rsidR="004810CC" w:rsidRPr="00371824" w:rsidRDefault="004810CC" w:rsidP="004810CC">
            <w:pPr>
              <w:pStyle w:val="TAC"/>
              <w:rPr>
                <w:ins w:id="939" w:author="Huawei-Chunying Gu" w:date="2022-10-26T20:58:00Z"/>
                <w:vertAlign w:val="superscript"/>
                <w:lang w:eastAsia="zh-CN"/>
              </w:rPr>
            </w:pPr>
            <w:ins w:id="940" w:author="Huawei-Chunying Gu" w:date="2022-10-26T20:58:00Z">
              <w:r w:rsidRPr="00371824">
                <w:rPr>
                  <w:lang w:eastAsia="zh-CN"/>
                </w:rPr>
                <w:t>-13</w:t>
              </w:r>
            </w:ins>
          </w:p>
        </w:tc>
        <w:tc>
          <w:tcPr>
            <w:tcW w:w="1107" w:type="dxa"/>
          </w:tcPr>
          <w:p w14:paraId="744DA9C9" w14:textId="77777777" w:rsidR="004810CC" w:rsidRPr="00371824" w:rsidRDefault="004810CC" w:rsidP="004810CC">
            <w:pPr>
              <w:pStyle w:val="TAC"/>
              <w:rPr>
                <w:ins w:id="941" w:author="Huawei-Chunying Gu" w:date="2022-10-26T20:58:00Z"/>
              </w:rPr>
            </w:pPr>
            <w:ins w:id="942" w:author="Huawei-Chunying Gu" w:date="2022-10-26T20:58:00Z">
              <w:r w:rsidRPr="00371824">
                <w:t>-13</w:t>
              </w:r>
            </w:ins>
          </w:p>
        </w:tc>
        <w:tc>
          <w:tcPr>
            <w:tcW w:w="1418" w:type="dxa"/>
          </w:tcPr>
          <w:p w14:paraId="62778711" w14:textId="77777777" w:rsidR="004810CC" w:rsidRPr="00371824" w:rsidRDefault="004810CC" w:rsidP="004810CC">
            <w:pPr>
              <w:pStyle w:val="TAC"/>
              <w:rPr>
                <w:ins w:id="943" w:author="Huawei-Chunying Gu" w:date="2022-10-26T20:58:00Z"/>
              </w:rPr>
            </w:pPr>
            <w:ins w:id="944" w:author="Huawei-Chunying Gu" w:date="2022-10-26T20:58:00Z">
              <w:r w:rsidRPr="00371824">
                <w:t>1% of Channel Bandwidth</w:t>
              </w:r>
            </w:ins>
          </w:p>
        </w:tc>
      </w:tr>
      <w:tr w:rsidR="004810CC" w:rsidRPr="00371824" w14:paraId="10050A97" w14:textId="77777777" w:rsidTr="004810CC">
        <w:trPr>
          <w:jc w:val="center"/>
          <w:ins w:id="945" w:author="Huawei-Chunying Gu" w:date="2022-10-26T20:58:00Z"/>
        </w:trPr>
        <w:tc>
          <w:tcPr>
            <w:tcW w:w="3964" w:type="dxa"/>
          </w:tcPr>
          <w:p w14:paraId="04470A59" w14:textId="77777777" w:rsidR="004810CC" w:rsidRPr="00371824" w:rsidRDefault="004810CC" w:rsidP="004810CC">
            <w:pPr>
              <w:pStyle w:val="TAC"/>
              <w:rPr>
                <w:ins w:id="946" w:author="Huawei-Chunying Gu" w:date="2022-10-26T20:58:00Z"/>
              </w:rPr>
            </w:pPr>
            <w:ins w:id="947" w:author="Huawei-Chunying Gu" w:date="2022-10-26T20:58:00Z">
              <w:r w:rsidRPr="00371824">
                <w:t>2496 ≤ f &lt; 2501</w:t>
              </w:r>
            </w:ins>
          </w:p>
        </w:tc>
        <w:tc>
          <w:tcPr>
            <w:tcW w:w="1161" w:type="dxa"/>
          </w:tcPr>
          <w:p w14:paraId="3464AA4F" w14:textId="77777777" w:rsidR="004810CC" w:rsidRPr="00371824" w:rsidRDefault="004810CC" w:rsidP="004810CC">
            <w:pPr>
              <w:pStyle w:val="TAC"/>
              <w:rPr>
                <w:ins w:id="948" w:author="Huawei-Chunying Gu" w:date="2022-10-26T20:58:00Z"/>
                <w:lang w:eastAsia="zh-CN"/>
              </w:rPr>
            </w:pPr>
            <w:ins w:id="949" w:author="Huawei-Chunying Gu" w:date="2022-10-26T20:58:00Z">
              <w:r w:rsidRPr="00371824">
                <w:rPr>
                  <w:lang w:eastAsia="zh-CN"/>
                </w:rPr>
                <w:t>-13</w:t>
              </w:r>
            </w:ins>
          </w:p>
        </w:tc>
        <w:tc>
          <w:tcPr>
            <w:tcW w:w="1107" w:type="dxa"/>
          </w:tcPr>
          <w:p w14:paraId="14E67876" w14:textId="77777777" w:rsidR="004810CC" w:rsidRPr="00371824" w:rsidRDefault="004810CC" w:rsidP="004810CC">
            <w:pPr>
              <w:pStyle w:val="TAC"/>
              <w:rPr>
                <w:ins w:id="950" w:author="Huawei-Chunying Gu" w:date="2022-10-26T20:58:00Z"/>
              </w:rPr>
            </w:pPr>
            <w:ins w:id="951" w:author="Huawei-Chunying Gu" w:date="2022-10-26T20:58:00Z">
              <w:r w:rsidRPr="00371824">
                <w:t>-13</w:t>
              </w:r>
            </w:ins>
          </w:p>
        </w:tc>
        <w:tc>
          <w:tcPr>
            <w:tcW w:w="1418" w:type="dxa"/>
          </w:tcPr>
          <w:p w14:paraId="68A7FF96" w14:textId="77777777" w:rsidR="004810CC" w:rsidRPr="00371824" w:rsidRDefault="004810CC" w:rsidP="004810CC">
            <w:pPr>
              <w:pStyle w:val="TAC"/>
              <w:rPr>
                <w:ins w:id="952" w:author="Huawei-Chunying Gu" w:date="2022-10-26T20:58:00Z"/>
                <w:lang w:eastAsia="zh-CN"/>
              </w:rPr>
            </w:pPr>
            <w:ins w:id="953" w:author="Huawei-Chunying Gu" w:date="2022-10-26T20:58:00Z">
              <w:r w:rsidRPr="00371824">
                <w:t>1 MHz</w:t>
              </w:r>
            </w:ins>
          </w:p>
        </w:tc>
      </w:tr>
      <w:tr w:rsidR="004810CC" w:rsidRPr="00371824" w14:paraId="37096586" w14:textId="77777777" w:rsidTr="004810CC">
        <w:trPr>
          <w:jc w:val="center"/>
          <w:ins w:id="954" w:author="Huawei-Chunying Gu" w:date="2022-10-26T20:58:00Z"/>
        </w:trPr>
        <w:tc>
          <w:tcPr>
            <w:tcW w:w="3964" w:type="dxa"/>
          </w:tcPr>
          <w:p w14:paraId="2C740851" w14:textId="77777777" w:rsidR="004810CC" w:rsidRPr="00371824" w:rsidRDefault="004810CC" w:rsidP="004810CC">
            <w:pPr>
              <w:pStyle w:val="TAC"/>
              <w:rPr>
                <w:ins w:id="955" w:author="Huawei-Chunying Gu" w:date="2022-10-26T20:58:00Z"/>
              </w:rPr>
            </w:pPr>
            <w:ins w:id="956" w:author="Huawei-Chunying Gu" w:date="2022-10-26T20:58:00Z">
              <w:r w:rsidRPr="00371824">
                <w:t>2501 &lt; f ≤ 2505</w:t>
              </w:r>
            </w:ins>
          </w:p>
        </w:tc>
        <w:tc>
          <w:tcPr>
            <w:tcW w:w="1161" w:type="dxa"/>
          </w:tcPr>
          <w:p w14:paraId="7A6FCD82" w14:textId="77777777" w:rsidR="004810CC" w:rsidRPr="00371824" w:rsidRDefault="004810CC" w:rsidP="004810CC">
            <w:pPr>
              <w:pStyle w:val="TAC"/>
              <w:rPr>
                <w:ins w:id="957" w:author="Huawei-Chunying Gu" w:date="2022-10-26T20:58:00Z"/>
                <w:lang w:eastAsia="zh-CN"/>
              </w:rPr>
            </w:pPr>
            <w:ins w:id="958" w:author="Huawei-Chunying Gu" w:date="2022-10-26T20:58:00Z">
              <w:r w:rsidRPr="00371824">
                <w:rPr>
                  <w:lang w:eastAsia="zh-CN"/>
                </w:rPr>
                <w:t>-25</w:t>
              </w:r>
            </w:ins>
          </w:p>
        </w:tc>
        <w:tc>
          <w:tcPr>
            <w:tcW w:w="1107" w:type="dxa"/>
          </w:tcPr>
          <w:p w14:paraId="2E2BFC5F" w14:textId="77777777" w:rsidR="004810CC" w:rsidRPr="00371824" w:rsidRDefault="004810CC" w:rsidP="004810CC">
            <w:pPr>
              <w:pStyle w:val="TAC"/>
              <w:rPr>
                <w:ins w:id="959" w:author="Huawei-Chunying Gu" w:date="2022-10-26T20:58:00Z"/>
              </w:rPr>
            </w:pPr>
            <w:ins w:id="960" w:author="Huawei-Chunying Gu" w:date="2022-10-26T20:58:00Z">
              <w:r w:rsidRPr="00371824">
                <w:t>-13</w:t>
              </w:r>
            </w:ins>
          </w:p>
        </w:tc>
        <w:tc>
          <w:tcPr>
            <w:tcW w:w="1418" w:type="dxa"/>
          </w:tcPr>
          <w:p w14:paraId="687DA3FF" w14:textId="77777777" w:rsidR="004810CC" w:rsidRPr="00371824" w:rsidRDefault="004810CC" w:rsidP="004810CC">
            <w:pPr>
              <w:pStyle w:val="TAC"/>
              <w:rPr>
                <w:ins w:id="961" w:author="Huawei-Chunying Gu" w:date="2022-10-26T20:58:00Z"/>
              </w:rPr>
            </w:pPr>
            <w:ins w:id="962" w:author="Huawei-Chunying Gu" w:date="2022-10-26T20:58:00Z">
              <w:r w:rsidRPr="00371824">
                <w:t>1 MHz</w:t>
              </w:r>
            </w:ins>
          </w:p>
        </w:tc>
      </w:tr>
      <w:tr w:rsidR="004810CC" w:rsidRPr="00371824" w14:paraId="75185A5C" w14:textId="77777777" w:rsidTr="004810CC">
        <w:trPr>
          <w:jc w:val="center"/>
          <w:ins w:id="963" w:author="Huawei-Chunying Gu" w:date="2022-10-26T20:58:00Z"/>
        </w:trPr>
        <w:tc>
          <w:tcPr>
            <w:tcW w:w="3964" w:type="dxa"/>
          </w:tcPr>
          <w:p w14:paraId="7E889121" w14:textId="77777777" w:rsidR="004810CC" w:rsidRPr="00371824" w:rsidRDefault="004810CC" w:rsidP="004810CC">
            <w:pPr>
              <w:pStyle w:val="TAC"/>
              <w:rPr>
                <w:ins w:id="964" w:author="Huawei-Chunying Gu" w:date="2022-10-26T20:58:00Z"/>
              </w:rPr>
            </w:pPr>
            <w:ins w:id="965" w:author="Huawei-Chunying Gu" w:date="2022-10-26T20:58:00Z">
              <w:r w:rsidRPr="00371824">
                <w:t>2505 ≤ f ≤ 5</w:t>
              </w:r>
              <w:r w:rsidRPr="00371824">
                <w:rPr>
                  <w:vertAlign w:val="superscript"/>
                </w:rPr>
                <w:t>th</w:t>
              </w:r>
              <w:r w:rsidRPr="00371824">
                <w:t xml:space="preserve"> harmonic of the upper frequency edge of the UL operating band</w:t>
              </w:r>
            </w:ins>
          </w:p>
        </w:tc>
        <w:tc>
          <w:tcPr>
            <w:tcW w:w="1161" w:type="dxa"/>
          </w:tcPr>
          <w:p w14:paraId="58349BD1" w14:textId="77777777" w:rsidR="004810CC" w:rsidRPr="00371824" w:rsidRDefault="004810CC" w:rsidP="004810CC">
            <w:pPr>
              <w:pStyle w:val="TAC"/>
              <w:rPr>
                <w:ins w:id="966" w:author="Huawei-Chunying Gu" w:date="2022-10-26T20:58:00Z"/>
                <w:lang w:eastAsia="zh-CN"/>
              </w:rPr>
            </w:pPr>
            <w:ins w:id="967" w:author="Huawei-Chunying Gu" w:date="2022-10-26T20:58:00Z">
              <w:r w:rsidRPr="00371824">
                <w:rPr>
                  <w:lang w:eastAsia="zh-CN"/>
                </w:rPr>
                <w:t>-25</w:t>
              </w:r>
            </w:ins>
          </w:p>
        </w:tc>
        <w:tc>
          <w:tcPr>
            <w:tcW w:w="1107" w:type="dxa"/>
          </w:tcPr>
          <w:p w14:paraId="754A9270" w14:textId="77777777" w:rsidR="004810CC" w:rsidRPr="00371824" w:rsidRDefault="004810CC" w:rsidP="004810CC">
            <w:pPr>
              <w:pStyle w:val="TAC"/>
              <w:rPr>
                <w:ins w:id="968" w:author="Huawei-Chunying Gu" w:date="2022-10-26T20:58:00Z"/>
              </w:rPr>
            </w:pPr>
            <w:ins w:id="969" w:author="Huawei-Chunying Gu" w:date="2022-10-26T20:58:00Z">
              <w:r w:rsidRPr="00371824">
                <w:t>-25</w:t>
              </w:r>
            </w:ins>
          </w:p>
        </w:tc>
        <w:tc>
          <w:tcPr>
            <w:tcW w:w="1418" w:type="dxa"/>
          </w:tcPr>
          <w:p w14:paraId="48E0DA02" w14:textId="77777777" w:rsidR="004810CC" w:rsidRPr="00371824" w:rsidRDefault="004810CC" w:rsidP="004810CC">
            <w:pPr>
              <w:pStyle w:val="TAC"/>
              <w:rPr>
                <w:ins w:id="970" w:author="Huawei-Chunying Gu" w:date="2022-10-26T20:58:00Z"/>
                <w:lang w:eastAsia="zh-CN"/>
              </w:rPr>
            </w:pPr>
            <w:ins w:id="971" w:author="Huawei-Chunying Gu" w:date="2022-10-26T20:58:00Z">
              <w:r w:rsidRPr="00371824">
                <w:t>1 MHz</w:t>
              </w:r>
            </w:ins>
          </w:p>
        </w:tc>
      </w:tr>
    </w:tbl>
    <w:p w14:paraId="424F813E" w14:textId="77777777" w:rsidR="004810CC" w:rsidRPr="00371824" w:rsidRDefault="004810CC" w:rsidP="004810CC">
      <w:pPr>
        <w:rPr>
          <w:ins w:id="972" w:author="Huawei-Chunying Gu" w:date="2022-10-26T20:58:00Z"/>
          <w:lang w:eastAsia="zh-CN"/>
        </w:rPr>
      </w:pPr>
    </w:p>
    <w:p w14:paraId="7F1E113E" w14:textId="77EFB229" w:rsidR="004810CC" w:rsidRPr="00371824" w:rsidRDefault="004810CC" w:rsidP="004810CC">
      <w:pPr>
        <w:pStyle w:val="H6"/>
        <w:rPr>
          <w:ins w:id="973" w:author="Huawei-Chunying Gu" w:date="2022-10-26T20:58:00Z"/>
        </w:rPr>
      </w:pPr>
      <w:ins w:id="974" w:author="Huawei-Chunying Gu" w:date="2022-10-26T20:58:00Z">
        <w:r w:rsidRPr="00371824">
          <w:t>6.5</w:t>
        </w:r>
      </w:ins>
      <w:ins w:id="975" w:author="Huawei-Chunying Gu" w:date="2022-10-27T16:53:00Z">
        <w:r w:rsidR="000A4543">
          <w:t>G</w:t>
        </w:r>
      </w:ins>
      <w:ins w:id="976" w:author="Huawei-Chunying Gu" w:date="2022-10-26T20:58:00Z">
        <w:r w:rsidRPr="00371824">
          <w:t>.3.3.5.22</w:t>
        </w:r>
        <w:r w:rsidRPr="00371824">
          <w:tab/>
          <w:t>Test requirement (network signalling value “NS_48”)</w:t>
        </w:r>
      </w:ins>
    </w:p>
    <w:p w14:paraId="3F88830A" w14:textId="77777777" w:rsidR="004810CC" w:rsidRPr="00371824" w:rsidRDefault="004810CC" w:rsidP="004810CC">
      <w:pPr>
        <w:rPr>
          <w:ins w:id="977" w:author="Huawei-Chunying Gu" w:date="2022-10-26T20:58:00Z"/>
        </w:rPr>
      </w:pPr>
      <w:ins w:id="978" w:author="Huawei-Chunying Gu" w:date="2022-10-26T20:58:00Z">
        <w:r w:rsidRPr="00371824">
          <w:t xml:space="preserve">When </w:t>
        </w:r>
        <w:r w:rsidRPr="00371824">
          <w:rPr>
            <w:rFonts w:cs="v5.0.0"/>
          </w:rPr>
          <w:t>"</w:t>
        </w:r>
        <w:r w:rsidRPr="00371824">
          <w:t>NS 48</w:t>
        </w:r>
        <w:r w:rsidRPr="00371824">
          <w:rPr>
            <w:rFonts w:cs="v5.0.0"/>
          </w:rPr>
          <w:t>"</w:t>
        </w:r>
        <w:r w:rsidRPr="00371824">
          <w:t xml:space="preserve"> is indicated in the cell, </w:t>
        </w:r>
      </w:ins>
    </w:p>
    <w:p w14:paraId="7317F8DC" w14:textId="7ED06D00" w:rsidR="004810CC" w:rsidRPr="00371824" w:rsidRDefault="004810CC" w:rsidP="004810CC">
      <w:pPr>
        <w:pStyle w:val="B10"/>
        <w:rPr>
          <w:ins w:id="979" w:author="Huawei-Chunying Gu" w:date="2022-10-26T20:58:00Z"/>
        </w:rPr>
      </w:pPr>
      <w:ins w:id="980" w:author="Huawei-Chunying Gu" w:date="2022-10-26T20:58:00Z">
        <w:r w:rsidRPr="00371824">
          <w:t xml:space="preserve">The measured UE mean power in the channel bandwidth, derived in step 3, shall fulfil requirements in Table </w:t>
        </w:r>
      </w:ins>
      <w:ins w:id="981" w:author="Huawei-Chunying Gu" w:date="2022-10-27T16:53:00Z">
        <w:r w:rsidR="000A4543">
          <w:t>FFS</w:t>
        </w:r>
      </w:ins>
      <w:ins w:id="982" w:author="Huawei-Chunying Gu" w:date="2022-10-26T20:58:00Z">
        <w:r w:rsidRPr="00371824">
          <w:t>.</w:t>
        </w:r>
      </w:ins>
    </w:p>
    <w:p w14:paraId="79B31524" w14:textId="1CF2A4F8" w:rsidR="004810CC" w:rsidRPr="00371824" w:rsidRDefault="004810CC">
      <w:pPr>
        <w:pStyle w:val="B10"/>
        <w:rPr>
          <w:ins w:id="983" w:author="Huawei-Chunying Gu" w:date="2022-10-26T20:58:00Z"/>
        </w:rPr>
        <w:pPrChange w:id="984" w:author="Huawei-Chunying Gu" w:date="2022-10-27T16:54:00Z">
          <w:pPr/>
        </w:pPrChange>
      </w:pPr>
      <w:ins w:id="985" w:author="Huawei-Chunying Gu" w:date="2022-10-26T20:58:00Z">
        <w:r w:rsidRPr="00371824">
          <w:t>The power of any UE emission shall not exceed the levels specified in Table 6.5</w:t>
        </w:r>
      </w:ins>
      <w:ins w:id="986" w:author="Huawei-Chunying Gu" w:date="2022-10-27T16:53:00Z">
        <w:r w:rsidR="000A4543">
          <w:t>G</w:t>
        </w:r>
      </w:ins>
      <w:ins w:id="987" w:author="Huawei-Chunying Gu" w:date="2022-10-26T20:58:00Z">
        <w:r w:rsidRPr="00371824">
          <w:t>.3.3.5.22-1. This requirement also applies for the frequency ranges that are less than F</w:t>
        </w:r>
        <w:r w:rsidRPr="00371824">
          <w:rPr>
            <w:vertAlign w:val="subscript"/>
          </w:rPr>
          <w:t>OOB</w:t>
        </w:r>
        <w:r w:rsidRPr="00371824">
          <w:t xml:space="preserve"> (MHz) in Table 6.5.3.1.3-1 from the edge of the channel bandwidth.</w:t>
        </w:r>
      </w:ins>
    </w:p>
    <w:p w14:paraId="663F04C8" w14:textId="23AF7D43" w:rsidR="004810CC" w:rsidRPr="00371824" w:rsidRDefault="004810CC" w:rsidP="004810CC">
      <w:pPr>
        <w:pStyle w:val="TH"/>
        <w:rPr>
          <w:ins w:id="988" w:author="Huawei-Chunying Gu" w:date="2022-10-26T20:58:00Z"/>
        </w:rPr>
      </w:pPr>
      <w:ins w:id="989" w:author="Huawei-Chunying Gu" w:date="2022-10-26T20:58:00Z">
        <w:r w:rsidRPr="00371824">
          <w:t>Table 6.5</w:t>
        </w:r>
      </w:ins>
      <w:ins w:id="990" w:author="Huawei-Chunying Gu" w:date="2022-10-27T16:53:00Z">
        <w:r w:rsidR="000A4543">
          <w:t>G</w:t>
        </w:r>
      </w:ins>
      <w:ins w:id="991" w:author="Huawei-Chunying Gu" w:date="2022-10-26T20:58:00Z">
        <w:r w:rsidRPr="00371824">
          <w:t>.3.3.5.22-1: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1130"/>
        <w:gridCol w:w="429"/>
        <w:gridCol w:w="1203"/>
        <w:gridCol w:w="2439"/>
        <w:gridCol w:w="1420"/>
        <w:gridCol w:w="945"/>
      </w:tblGrid>
      <w:tr w:rsidR="004810CC" w:rsidRPr="00371824" w14:paraId="2B446518" w14:textId="77777777" w:rsidTr="004810CC">
        <w:trPr>
          <w:trHeight w:val="174"/>
          <w:jc w:val="center"/>
          <w:ins w:id="992" w:author="Huawei-Chunying Gu" w:date="2022-10-26T20:58:00Z"/>
        </w:trPr>
        <w:tc>
          <w:tcPr>
            <w:tcW w:w="0" w:type="auto"/>
            <w:shd w:val="clear" w:color="auto" w:fill="auto"/>
          </w:tcPr>
          <w:p w14:paraId="1AA74C7E" w14:textId="77777777" w:rsidR="004810CC" w:rsidRPr="00371824" w:rsidRDefault="004810CC" w:rsidP="004810CC">
            <w:pPr>
              <w:pStyle w:val="TAH"/>
              <w:rPr>
                <w:ins w:id="993" w:author="Huawei-Chunying Gu" w:date="2022-10-26T20:58:00Z"/>
              </w:rPr>
            </w:pPr>
            <w:ins w:id="994" w:author="Huawei-Chunying Gu" w:date="2022-10-26T20:58:00Z">
              <w:r w:rsidRPr="00371824">
                <w:t>Protected band</w:t>
              </w:r>
            </w:ins>
          </w:p>
        </w:tc>
        <w:tc>
          <w:tcPr>
            <w:tcW w:w="0" w:type="auto"/>
            <w:gridSpan w:val="3"/>
            <w:shd w:val="clear" w:color="auto" w:fill="auto"/>
          </w:tcPr>
          <w:p w14:paraId="1F2E3D77" w14:textId="77777777" w:rsidR="004810CC" w:rsidRPr="00371824" w:rsidRDefault="004810CC" w:rsidP="004810CC">
            <w:pPr>
              <w:pStyle w:val="TAH"/>
              <w:rPr>
                <w:ins w:id="995" w:author="Huawei-Chunying Gu" w:date="2022-10-26T20:58:00Z"/>
              </w:rPr>
            </w:pPr>
            <w:ins w:id="996" w:author="Huawei-Chunying Gu" w:date="2022-10-26T20:58:00Z">
              <w:r w:rsidRPr="00371824">
                <w:t>Frequency range (MHz)</w:t>
              </w:r>
            </w:ins>
          </w:p>
        </w:tc>
        <w:tc>
          <w:tcPr>
            <w:tcW w:w="0" w:type="auto"/>
            <w:shd w:val="clear" w:color="auto" w:fill="auto"/>
          </w:tcPr>
          <w:p w14:paraId="4BF8C0D7" w14:textId="77777777" w:rsidR="004810CC" w:rsidRPr="00371824" w:rsidRDefault="004810CC" w:rsidP="004810CC">
            <w:pPr>
              <w:pStyle w:val="TAH"/>
              <w:rPr>
                <w:ins w:id="997" w:author="Huawei-Chunying Gu" w:date="2022-10-26T20:58:00Z"/>
              </w:rPr>
            </w:pPr>
            <w:ins w:id="998" w:author="Huawei-Chunying Gu" w:date="2022-10-26T20:58:00Z">
              <w:r w:rsidRPr="00371824">
                <w:t>Maximum Level (</w:t>
              </w:r>
              <w:proofErr w:type="spellStart"/>
              <w:r w:rsidRPr="00371824">
                <w:t>dBm</w:t>
              </w:r>
              <w:proofErr w:type="spellEnd"/>
              <w:r w:rsidRPr="00371824">
                <w:t>)</w:t>
              </w:r>
            </w:ins>
          </w:p>
        </w:tc>
        <w:tc>
          <w:tcPr>
            <w:tcW w:w="0" w:type="auto"/>
            <w:shd w:val="clear" w:color="auto" w:fill="auto"/>
          </w:tcPr>
          <w:p w14:paraId="210AE44E" w14:textId="77777777" w:rsidR="004810CC" w:rsidRPr="00371824" w:rsidRDefault="004810CC" w:rsidP="004810CC">
            <w:pPr>
              <w:pStyle w:val="TAH"/>
              <w:rPr>
                <w:ins w:id="999" w:author="Huawei-Chunying Gu" w:date="2022-10-26T20:58:00Z"/>
              </w:rPr>
            </w:pPr>
            <w:ins w:id="1000" w:author="Huawei-Chunying Gu" w:date="2022-10-26T20:58:00Z">
              <w:r w:rsidRPr="00371824">
                <w:t>MBW (MHz)</w:t>
              </w:r>
            </w:ins>
          </w:p>
        </w:tc>
        <w:tc>
          <w:tcPr>
            <w:tcW w:w="0" w:type="auto"/>
          </w:tcPr>
          <w:p w14:paraId="39E542E7" w14:textId="77777777" w:rsidR="004810CC" w:rsidRPr="00371824" w:rsidRDefault="004810CC" w:rsidP="004810CC">
            <w:pPr>
              <w:pStyle w:val="TAH"/>
              <w:rPr>
                <w:ins w:id="1001" w:author="Huawei-Chunying Gu" w:date="2022-10-26T20:58:00Z"/>
              </w:rPr>
            </w:pPr>
            <w:ins w:id="1002" w:author="Huawei-Chunying Gu" w:date="2022-10-26T20:58:00Z">
              <w:r w:rsidRPr="00371824">
                <w:t>NOTE</w:t>
              </w:r>
            </w:ins>
          </w:p>
        </w:tc>
      </w:tr>
      <w:tr w:rsidR="004810CC" w:rsidRPr="00371824" w14:paraId="2CD3F401" w14:textId="77777777" w:rsidTr="004810CC">
        <w:trPr>
          <w:trHeight w:val="225"/>
          <w:jc w:val="center"/>
          <w:ins w:id="1003" w:author="Huawei-Chunying Gu" w:date="2022-10-26T20:58:00Z"/>
        </w:trPr>
        <w:tc>
          <w:tcPr>
            <w:tcW w:w="0" w:type="auto"/>
            <w:shd w:val="clear" w:color="auto" w:fill="auto"/>
            <w:vAlign w:val="bottom"/>
          </w:tcPr>
          <w:p w14:paraId="79E72700" w14:textId="77777777" w:rsidR="004810CC" w:rsidRPr="00371824" w:rsidRDefault="004810CC" w:rsidP="004810CC">
            <w:pPr>
              <w:pStyle w:val="TAL"/>
              <w:rPr>
                <w:ins w:id="1004" w:author="Huawei-Chunying Gu" w:date="2022-10-26T20:58:00Z"/>
              </w:rPr>
            </w:pPr>
            <w:ins w:id="1005" w:author="Huawei-Chunying Gu" w:date="2022-10-26T20:58:00Z">
              <w:r w:rsidRPr="00371824">
                <w:t>E-UTRA band 34 –</w:t>
              </w:r>
            </w:ins>
          </w:p>
          <w:p w14:paraId="33D030AC" w14:textId="77777777" w:rsidR="004810CC" w:rsidRPr="00371824" w:rsidRDefault="004810CC" w:rsidP="004810CC">
            <w:pPr>
              <w:pStyle w:val="TAL"/>
              <w:rPr>
                <w:ins w:id="1006" w:author="Huawei-Chunying Gu" w:date="2022-10-26T20:58:00Z"/>
              </w:rPr>
            </w:pPr>
            <w:ins w:id="1007" w:author="Huawei-Chunying Gu" w:date="2022-10-26T20:58:00Z">
              <w:r w:rsidRPr="00371824">
                <w:t>NR band n34</w:t>
              </w:r>
            </w:ins>
          </w:p>
        </w:tc>
        <w:tc>
          <w:tcPr>
            <w:tcW w:w="0" w:type="auto"/>
            <w:shd w:val="clear" w:color="auto" w:fill="auto"/>
            <w:vAlign w:val="center"/>
          </w:tcPr>
          <w:p w14:paraId="54E8121F" w14:textId="77777777" w:rsidR="004810CC" w:rsidRPr="00371824" w:rsidRDefault="004810CC" w:rsidP="004810CC">
            <w:pPr>
              <w:pStyle w:val="TAR"/>
              <w:rPr>
                <w:ins w:id="1008" w:author="Huawei-Chunying Gu" w:date="2022-10-26T20:58:00Z"/>
                <w:lang w:eastAsia="zh-CN"/>
              </w:rPr>
            </w:pPr>
            <w:proofErr w:type="spellStart"/>
            <w:ins w:id="1009" w:author="Huawei-Chunying Gu" w:date="2022-10-26T20:58:00Z">
              <w:r w:rsidRPr="00371824">
                <w:t>F</w:t>
              </w:r>
              <w:r w:rsidRPr="00371824">
                <w:rPr>
                  <w:vertAlign w:val="subscript"/>
                </w:rPr>
                <w:t>DL_low</w:t>
              </w:r>
              <w:proofErr w:type="spellEnd"/>
            </w:ins>
          </w:p>
        </w:tc>
        <w:tc>
          <w:tcPr>
            <w:tcW w:w="0" w:type="auto"/>
            <w:shd w:val="clear" w:color="auto" w:fill="auto"/>
            <w:vAlign w:val="center"/>
          </w:tcPr>
          <w:p w14:paraId="660C0EB8" w14:textId="77777777" w:rsidR="004810CC" w:rsidRPr="00371824" w:rsidRDefault="004810CC" w:rsidP="004810CC">
            <w:pPr>
              <w:pStyle w:val="TAC"/>
              <w:rPr>
                <w:ins w:id="1010" w:author="Huawei-Chunying Gu" w:date="2022-10-26T20:58:00Z"/>
              </w:rPr>
            </w:pPr>
            <w:ins w:id="1011" w:author="Huawei-Chunying Gu" w:date="2022-10-26T20:58:00Z">
              <w:r w:rsidRPr="00371824">
                <w:t>-</w:t>
              </w:r>
            </w:ins>
          </w:p>
        </w:tc>
        <w:tc>
          <w:tcPr>
            <w:tcW w:w="0" w:type="auto"/>
            <w:shd w:val="clear" w:color="auto" w:fill="auto"/>
            <w:vAlign w:val="center"/>
          </w:tcPr>
          <w:p w14:paraId="779D926A" w14:textId="77777777" w:rsidR="004810CC" w:rsidRPr="00371824" w:rsidRDefault="004810CC" w:rsidP="004810CC">
            <w:pPr>
              <w:pStyle w:val="TAL"/>
              <w:rPr>
                <w:ins w:id="1012" w:author="Huawei-Chunying Gu" w:date="2022-10-26T20:58:00Z"/>
                <w:lang w:eastAsia="zh-CN"/>
              </w:rPr>
            </w:pPr>
            <w:proofErr w:type="spellStart"/>
            <w:ins w:id="1013" w:author="Huawei-Chunying Gu" w:date="2022-10-26T20:58:00Z">
              <w:r w:rsidRPr="00371824">
                <w:t>F</w:t>
              </w:r>
              <w:r w:rsidRPr="00371824">
                <w:rPr>
                  <w:vertAlign w:val="subscript"/>
                </w:rPr>
                <w:t>DL_high</w:t>
              </w:r>
              <w:proofErr w:type="spellEnd"/>
            </w:ins>
          </w:p>
        </w:tc>
        <w:tc>
          <w:tcPr>
            <w:tcW w:w="0" w:type="auto"/>
            <w:shd w:val="clear" w:color="auto" w:fill="auto"/>
            <w:vAlign w:val="center"/>
          </w:tcPr>
          <w:p w14:paraId="7306EA16" w14:textId="77777777" w:rsidR="004810CC" w:rsidRPr="00371824" w:rsidRDefault="004810CC" w:rsidP="004810CC">
            <w:pPr>
              <w:pStyle w:val="TAC"/>
              <w:rPr>
                <w:ins w:id="1014" w:author="Huawei-Chunying Gu" w:date="2022-10-26T20:58:00Z"/>
                <w:lang w:eastAsia="zh-CN"/>
              </w:rPr>
            </w:pPr>
            <w:ins w:id="1015" w:author="Huawei-Chunying Gu" w:date="2022-10-26T20:58:00Z">
              <w:r w:rsidRPr="00371824">
                <w:rPr>
                  <w:lang w:eastAsia="zh-CN"/>
                </w:rPr>
                <w:t>-50</w:t>
              </w:r>
            </w:ins>
          </w:p>
        </w:tc>
        <w:tc>
          <w:tcPr>
            <w:tcW w:w="0" w:type="auto"/>
            <w:shd w:val="clear" w:color="auto" w:fill="auto"/>
            <w:noWrap/>
            <w:vAlign w:val="center"/>
          </w:tcPr>
          <w:p w14:paraId="6B4F3850" w14:textId="77777777" w:rsidR="004810CC" w:rsidRPr="00371824" w:rsidRDefault="004810CC" w:rsidP="004810CC">
            <w:pPr>
              <w:pStyle w:val="TAC"/>
              <w:rPr>
                <w:ins w:id="1016" w:author="Huawei-Chunying Gu" w:date="2022-10-26T20:58:00Z"/>
                <w:lang w:eastAsia="zh-CN"/>
              </w:rPr>
            </w:pPr>
            <w:ins w:id="1017" w:author="Huawei-Chunying Gu" w:date="2022-10-26T20:58:00Z">
              <w:r w:rsidRPr="00371824">
                <w:rPr>
                  <w:lang w:eastAsia="zh-CN"/>
                </w:rPr>
                <w:t>1</w:t>
              </w:r>
            </w:ins>
          </w:p>
        </w:tc>
        <w:tc>
          <w:tcPr>
            <w:tcW w:w="0" w:type="auto"/>
          </w:tcPr>
          <w:p w14:paraId="59304BAC" w14:textId="77777777" w:rsidR="004810CC" w:rsidRPr="00371824" w:rsidRDefault="004810CC" w:rsidP="004810CC">
            <w:pPr>
              <w:pStyle w:val="TAC"/>
              <w:rPr>
                <w:ins w:id="1018" w:author="Huawei-Chunying Gu" w:date="2022-10-26T20:58:00Z"/>
                <w:lang w:eastAsia="zh-CN"/>
              </w:rPr>
            </w:pPr>
            <w:ins w:id="1019" w:author="Huawei-Chunying Gu" w:date="2022-10-26T20:58:00Z">
              <w:r w:rsidRPr="00371824">
                <w:rPr>
                  <w:lang w:eastAsia="zh-CN"/>
                </w:rPr>
                <w:t xml:space="preserve"> </w:t>
              </w:r>
            </w:ins>
          </w:p>
        </w:tc>
      </w:tr>
      <w:tr w:rsidR="004810CC" w:rsidRPr="00371824" w14:paraId="3547D39B" w14:textId="77777777" w:rsidTr="004810CC">
        <w:trPr>
          <w:trHeight w:val="225"/>
          <w:jc w:val="center"/>
          <w:ins w:id="1020" w:author="Huawei-Chunying Gu" w:date="2022-10-26T20:58:00Z"/>
        </w:trPr>
        <w:tc>
          <w:tcPr>
            <w:tcW w:w="0" w:type="auto"/>
            <w:shd w:val="clear" w:color="auto" w:fill="auto"/>
            <w:vAlign w:val="bottom"/>
          </w:tcPr>
          <w:p w14:paraId="5A44A121" w14:textId="77777777" w:rsidR="004810CC" w:rsidRPr="00371824" w:rsidRDefault="004810CC" w:rsidP="004810CC">
            <w:pPr>
              <w:pStyle w:val="TAL"/>
              <w:rPr>
                <w:ins w:id="1021" w:author="Huawei-Chunying Gu" w:date="2022-10-26T20:58:00Z"/>
              </w:rPr>
            </w:pPr>
            <w:ins w:id="1022" w:author="Huawei-Chunying Gu" w:date="2022-10-26T20:58:00Z">
              <w:r w:rsidRPr="00371824">
                <w:t>Frequency range</w:t>
              </w:r>
            </w:ins>
          </w:p>
        </w:tc>
        <w:tc>
          <w:tcPr>
            <w:tcW w:w="0" w:type="auto"/>
            <w:shd w:val="clear" w:color="auto" w:fill="auto"/>
            <w:vAlign w:val="bottom"/>
          </w:tcPr>
          <w:p w14:paraId="15E655DE" w14:textId="77777777" w:rsidR="004810CC" w:rsidRPr="00371824" w:rsidRDefault="004810CC" w:rsidP="004810CC">
            <w:pPr>
              <w:pStyle w:val="TAR"/>
              <w:rPr>
                <w:ins w:id="1023" w:author="Huawei-Chunying Gu" w:date="2022-10-26T20:58:00Z"/>
                <w:lang w:eastAsia="zh-CN"/>
              </w:rPr>
            </w:pPr>
            <w:ins w:id="1024" w:author="Huawei-Chunying Gu" w:date="2022-10-26T20:58:00Z">
              <w:r w:rsidRPr="00371824">
                <w:rPr>
                  <w:lang w:eastAsia="zh-CN"/>
                </w:rPr>
                <w:t>1900</w:t>
              </w:r>
            </w:ins>
          </w:p>
        </w:tc>
        <w:tc>
          <w:tcPr>
            <w:tcW w:w="0" w:type="auto"/>
            <w:shd w:val="clear" w:color="auto" w:fill="auto"/>
            <w:vAlign w:val="bottom"/>
          </w:tcPr>
          <w:p w14:paraId="4078E82F" w14:textId="77777777" w:rsidR="004810CC" w:rsidRPr="00371824" w:rsidRDefault="004810CC" w:rsidP="004810CC">
            <w:pPr>
              <w:pStyle w:val="TAC"/>
              <w:rPr>
                <w:ins w:id="1025" w:author="Huawei-Chunying Gu" w:date="2022-10-26T20:58:00Z"/>
              </w:rPr>
            </w:pPr>
            <w:ins w:id="1026" w:author="Huawei-Chunying Gu" w:date="2022-10-26T20:58:00Z">
              <w:r w:rsidRPr="00371824">
                <w:t>-</w:t>
              </w:r>
            </w:ins>
          </w:p>
        </w:tc>
        <w:tc>
          <w:tcPr>
            <w:tcW w:w="0" w:type="auto"/>
            <w:shd w:val="clear" w:color="auto" w:fill="auto"/>
            <w:vAlign w:val="bottom"/>
          </w:tcPr>
          <w:p w14:paraId="7970384D" w14:textId="77777777" w:rsidR="004810CC" w:rsidRPr="00371824" w:rsidRDefault="004810CC" w:rsidP="004810CC">
            <w:pPr>
              <w:pStyle w:val="TAL"/>
              <w:rPr>
                <w:ins w:id="1027" w:author="Huawei-Chunying Gu" w:date="2022-10-26T20:58:00Z"/>
                <w:lang w:eastAsia="zh-CN"/>
              </w:rPr>
            </w:pPr>
            <w:ins w:id="1028" w:author="Huawei-Chunying Gu" w:date="2022-10-26T20:58:00Z">
              <w:r w:rsidRPr="00371824">
                <w:rPr>
                  <w:lang w:eastAsia="zh-CN"/>
                </w:rPr>
                <w:t>1915</w:t>
              </w:r>
            </w:ins>
          </w:p>
        </w:tc>
        <w:tc>
          <w:tcPr>
            <w:tcW w:w="0" w:type="auto"/>
            <w:shd w:val="clear" w:color="auto" w:fill="auto"/>
            <w:vAlign w:val="center"/>
          </w:tcPr>
          <w:p w14:paraId="612CCB05" w14:textId="77777777" w:rsidR="004810CC" w:rsidRPr="00371824" w:rsidRDefault="004810CC" w:rsidP="004810CC">
            <w:pPr>
              <w:pStyle w:val="TAC"/>
              <w:rPr>
                <w:ins w:id="1029" w:author="Huawei-Chunying Gu" w:date="2022-10-26T20:58:00Z"/>
                <w:lang w:eastAsia="zh-CN"/>
              </w:rPr>
            </w:pPr>
            <w:ins w:id="1030" w:author="Huawei-Chunying Gu" w:date="2022-10-26T20:58:00Z">
              <w:r w:rsidRPr="00371824">
                <w:rPr>
                  <w:lang w:eastAsia="zh-CN"/>
                </w:rPr>
                <w:t>-15.5</w:t>
              </w:r>
            </w:ins>
          </w:p>
        </w:tc>
        <w:tc>
          <w:tcPr>
            <w:tcW w:w="0" w:type="auto"/>
            <w:shd w:val="clear" w:color="auto" w:fill="auto"/>
            <w:noWrap/>
            <w:vAlign w:val="center"/>
          </w:tcPr>
          <w:p w14:paraId="0E757222" w14:textId="77777777" w:rsidR="004810CC" w:rsidRPr="00371824" w:rsidRDefault="004810CC" w:rsidP="004810CC">
            <w:pPr>
              <w:pStyle w:val="TAC"/>
              <w:rPr>
                <w:ins w:id="1031" w:author="Huawei-Chunying Gu" w:date="2022-10-26T20:58:00Z"/>
                <w:lang w:eastAsia="zh-CN"/>
              </w:rPr>
            </w:pPr>
            <w:ins w:id="1032" w:author="Huawei-Chunying Gu" w:date="2022-10-26T20:58:00Z">
              <w:r w:rsidRPr="00371824">
                <w:rPr>
                  <w:lang w:eastAsia="zh-CN"/>
                </w:rPr>
                <w:t>5</w:t>
              </w:r>
            </w:ins>
          </w:p>
        </w:tc>
        <w:tc>
          <w:tcPr>
            <w:tcW w:w="0" w:type="auto"/>
          </w:tcPr>
          <w:p w14:paraId="4AA84ABB" w14:textId="77777777" w:rsidR="004810CC" w:rsidRPr="00371824" w:rsidRDefault="004810CC" w:rsidP="004810CC">
            <w:pPr>
              <w:pStyle w:val="TAC"/>
              <w:rPr>
                <w:ins w:id="1033" w:author="Huawei-Chunying Gu" w:date="2022-10-26T20:58:00Z"/>
                <w:lang w:eastAsia="zh-CN"/>
              </w:rPr>
            </w:pPr>
            <w:ins w:id="1034" w:author="Huawei-Chunying Gu" w:date="2022-10-26T20:58:00Z">
              <w:r w:rsidRPr="00371824">
                <w:rPr>
                  <w:lang w:eastAsia="zh-CN"/>
                </w:rPr>
                <w:t xml:space="preserve"> 1</w:t>
              </w:r>
            </w:ins>
          </w:p>
        </w:tc>
      </w:tr>
      <w:tr w:rsidR="004810CC" w:rsidRPr="00371824" w14:paraId="7D2AA608" w14:textId="77777777" w:rsidTr="004810CC">
        <w:trPr>
          <w:trHeight w:val="225"/>
          <w:jc w:val="center"/>
          <w:ins w:id="1035" w:author="Huawei-Chunying Gu" w:date="2022-10-26T20:58:00Z"/>
        </w:trPr>
        <w:tc>
          <w:tcPr>
            <w:tcW w:w="0" w:type="auto"/>
            <w:shd w:val="clear" w:color="auto" w:fill="auto"/>
            <w:vAlign w:val="bottom"/>
          </w:tcPr>
          <w:p w14:paraId="1F8DBBD3" w14:textId="77777777" w:rsidR="004810CC" w:rsidRPr="00371824" w:rsidRDefault="004810CC" w:rsidP="004810CC">
            <w:pPr>
              <w:pStyle w:val="TAL"/>
              <w:rPr>
                <w:ins w:id="1036" w:author="Huawei-Chunying Gu" w:date="2022-10-26T20:58:00Z"/>
              </w:rPr>
            </w:pPr>
            <w:ins w:id="1037" w:author="Huawei-Chunying Gu" w:date="2022-10-26T20:58:00Z">
              <w:r w:rsidRPr="00371824">
                <w:t>Frequency range</w:t>
              </w:r>
            </w:ins>
          </w:p>
        </w:tc>
        <w:tc>
          <w:tcPr>
            <w:tcW w:w="0" w:type="auto"/>
            <w:shd w:val="clear" w:color="auto" w:fill="auto"/>
            <w:vAlign w:val="bottom"/>
          </w:tcPr>
          <w:p w14:paraId="1B6B5151" w14:textId="77777777" w:rsidR="004810CC" w:rsidRPr="00371824" w:rsidRDefault="004810CC" w:rsidP="004810CC">
            <w:pPr>
              <w:pStyle w:val="TAR"/>
              <w:rPr>
                <w:ins w:id="1038" w:author="Huawei-Chunying Gu" w:date="2022-10-26T20:58:00Z"/>
                <w:lang w:eastAsia="zh-CN"/>
              </w:rPr>
            </w:pPr>
            <w:ins w:id="1039" w:author="Huawei-Chunying Gu" w:date="2022-10-26T20:58:00Z">
              <w:r w:rsidRPr="00371824">
                <w:rPr>
                  <w:lang w:eastAsia="zh-CN"/>
                </w:rPr>
                <w:t>1915</w:t>
              </w:r>
            </w:ins>
          </w:p>
        </w:tc>
        <w:tc>
          <w:tcPr>
            <w:tcW w:w="0" w:type="auto"/>
            <w:shd w:val="clear" w:color="auto" w:fill="auto"/>
            <w:vAlign w:val="bottom"/>
          </w:tcPr>
          <w:p w14:paraId="7F1B44B9" w14:textId="77777777" w:rsidR="004810CC" w:rsidRPr="00371824" w:rsidRDefault="004810CC" w:rsidP="004810CC">
            <w:pPr>
              <w:pStyle w:val="TAC"/>
              <w:rPr>
                <w:ins w:id="1040" w:author="Huawei-Chunying Gu" w:date="2022-10-26T20:58:00Z"/>
              </w:rPr>
            </w:pPr>
            <w:ins w:id="1041" w:author="Huawei-Chunying Gu" w:date="2022-10-26T20:58:00Z">
              <w:r w:rsidRPr="00371824">
                <w:t>-</w:t>
              </w:r>
            </w:ins>
          </w:p>
        </w:tc>
        <w:tc>
          <w:tcPr>
            <w:tcW w:w="0" w:type="auto"/>
            <w:shd w:val="clear" w:color="auto" w:fill="auto"/>
            <w:vAlign w:val="bottom"/>
          </w:tcPr>
          <w:p w14:paraId="5428652B" w14:textId="77777777" w:rsidR="004810CC" w:rsidRPr="00371824" w:rsidRDefault="004810CC" w:rsidP="004810CC">
            <w:pPr>
              <w:pStyle w:val="TAL"/>
              <w:rPr>
                <w:ins w:id="1042" w:author="Huawei-Chunying Gu" w:date="2022-10-26T20:58:00Z"/>
                <w:lang w:eastAsia="zh-CN"/>
              </w:rPr>
            </w:pPr>
            <w:ins w:id="1043" w:author="Huawei-Chunying Gu" w:date="2022-10-26T20:58:00Z">
              <w:r w:rsidRPr="00371824">
                <w:rPr>
                  <w:lang w:eastAsia="zh-CN"/>
                </w:rPr>
                <w:t>1920</w:t>
              </w:r>
            </w:ins>
          </w:p>
        </w:tc>
        <w:tc>
          <w:tcPr>
            <w:tcW w:w="0" w:type="auto"/>
            <w:shd w:val="clear" w:color="auto" w:fill="auto"/>
            <w:vAlign w:val="center"/>
          </w:tcPr>
          <w:p w14:paraId="2CBDF51E" w14:textId="77777777" w:rsidR="004810CC" w:rsidRPr="00371824" w:rsidRDefault="004810CC" w:rsidP="004810CC">
            <w:pPr>
              <w:pStyle w:val="TAC"/>
              <w:rPr>
                <w:ins w:id="1044" w:author="Huawei-Chunying Gu" w:date="2022-10-26T20:58:00Z"/>
                <w:lang w:eastAsia="zh-CN"/>
              </w:rPr>
            </w:pPr>
            <w:ins w:id="1045" w:author="Huawei-Chunying Gu" w:date="2022-10-26T20:58:00Z">
              <w:r w:rsidRPr="00371824">
                <w:rPr>
                  <w:lang w:eastAsia="zh-CN"/>
                </w:rPr>
                <w:t>+1.6</w:t>
              </w:r>
            </w:ins>
          </w:p>
        </w:tc>
        <w:tc>
          <w:tcPr>
            <w:tcW w:w="0" w:type="auto"/>
            <w:shd w:val="clear" w:color="auto" w:fill="auto"/>
            <w:noWrap/>
            <w:vAlign w:val="center"/>
          </w:tcPr>
          <w:p w14:paraId="0E715937" w14:textId="77777777" w:rsidR="004810CC" w:rsidRPr="00371824" w:rsidRDefault="004810CC" w:rsidP="004810CC">
            <w:pPr>
              <w:pStyle w:val="TAC"/>
              <w:rPr>
                <w:ins w:id="1046" w:author="Huawei-Chunying Gu" w:date="2022-10-26T20:58:00Z"/>
                <w:lang w:eastAsia="zh-CN"/>
              </w:rPr>
            </w:pPr>
            <w:ins w:id="1047" w:author="Huawei-Chunying Gu" w:date="2022-10-26T20:58:00Z">
              <w:r w:rsidRPr="00371824">
                <w:rPr>
                  <w:lang w:eastAsia="zh-CN"/>
                </w:rPr>
                <w:t>5</w:t>
              </w:r>
            </w:ins>
          </w:p>
        </w:tc>
        <w:tc>
          <w:tcPr>
            <w:tcW w:w="0" w:type="auto"/>
          </w:tcPr>
          <w:p w14:paraId="2D785A3D" w14:textId="77777777" w:rsidR="004810CC" w:rsidRPr="00371824" w:rsidRDefault="004810CC" w:rsidP="004810CC">
            <w:pPr>
              <w:pStyle w:val="TAC"/>
              <w:rPr>
                <w:ins w:id="1048" w:author="Huawei-Chunying Gu" w:date="2022-10-26T20:58:00Z"/>
                <w:lang w:eastAsia="zh-CN"/>
              </w:rPr>
            </w:pPr>
            <w:ins w:id="1049" w:author="Huawei-Chunying Gu" w:date="2022-10-26T20:58:00Z">
              <w:r w:rsidRPr="00371824">
                <w:rPr>
                  <w:lang w:eastAsia="zh-CN"/>
                </w:rPr>
                <w:t xml:space="preserve"> 1</w:t>
              </w:r>
            </w:ins>
          </w:p>
        </w:tc>
      </w:tr>
      <w:tr w:rsidR="004810CC" w:rsidRPr="00371824" w14:paraId="25B3B97E" w14:textId="77777777" w:rsidTr="004810CC">
        <w:trPr>
          <w:trHeight w:val="225"/>
          <w:jc w:val="center"/>
          <w:ins w:id="1050" w:author="Huawei-Chunying Gu" w:date="2022-10-26T20:58:00Z"/>
        </w:trPr>
        <w:tc>
          <w:tcPr>
            <w:tcW w:w="0" w:type="auto"/>
            <w:gridSpan w:val="7"/>
            <w:shd w:val="clear" w:color="auto" w:fill="auto"/>
            <w:vAlign w:val="bottom"/>
          </w:tcPr>
          <w:p w14:paraId="683072DF" w14:textId="77777777" w:rsidR="004810CC" w:rsidRPr="00371824" w:rsidRDefault="004810CC" w:rsidP="004810CC">
            <w:pPr>
              <w:pStyle w:val="TAN"/>
              <w:rPr>
                <w:ins w:id="1051" w:author="Huawei-Chunying Gu" w:date="2022-10-26T20:58:00Z"/>
              </w:rPr>
            </w:pPr>
            <w:ins w:id="1052" w:author="Huawei-Chunying Gu" w:date="2022-10-26T20:58:00Z">
              <w:r w:rsidRPr="00371824">
                <w:t>NOTE 1:</w:t>
              </w:r>
              <w:r w:rsidRPr="00371824">
                <w:tab/>
                <w:t>For these adjacent bands, the emission limit could imply risk of harmful interference to UE(s) operating in the protected operating band.</w:t>
              </w:r>
            </w:ins>
          </w:p>
        </w:tc>
      </w:tr>
    </w:tbl>
    <w:p w14:paraId="7ADFE080" w14:textId="77777777" w:rsidR="004810CC" w:rsidRPr="00371824" w:rsidRDefault="004810CC" w:rsidP="004810CC">
      <w:pPr>
        <w:rPr>
          <w:ins w:id="1053" w:author="Huawei-Chunying Gu" w:date="2022-10-26T20:58:00Z"/>
          <w:lang w:eastAsia="zh-CN"/>
        </w:rPr>
      </w:pPr>
    </w:p>
    <w:p w14:paraId="79B48482" w14:textId="0DBAD79A" w:rsidR="004810CC" w:rsidRPr="00371824" w:rsidRDefault="004810CC" w:rsidP="004810CC">
      <w:pPr>
        <w:pStyle w:val="H6"/>
        <w:rPr>
          <w:ins w:id="1054" w:author="Huawei-Chunying Gu" w:date="2022-10-26T20:58:00Z"/>
        </w:rPr>
      </w:pPr>
      <w:ins w:id="1055" w:author="Huawei-Chunying Gu" w:date="2022-10-26T20:58:00Z">
        <w:r w:rsidRPr="00371824">
          <w:t>6.5</w:t>
        </w:r>
      </w:ins>
      <w:ins w:id="1056" w:author="Huawei-Chunying Gu" w:date="2022-10-27T16:54:00Z">
        <w:r w:rsidR="000A4543">
          <w:t>G</w:t>
        </w:r>
      </w:ins>
      <w:ins w:id="1057" w:author="Huawei-Chunying Gu" w:date="2022-10-26T20:58:00Z">
        <w:r w:rsidRPr="00371824">
          <w:t>.3.3.5.23</w:t>
        </w:r>
        <w:r w:rsidRPr="00371824">
          <w:tab/>
          <w:t>Test requirement (network signalling value “NS_49”)</w:t>
        </w:r>
      </w:ins>
    </w:p>
    <w:p w14:paraId="1D4C72BA" w14:textId="77777777" w:rsidR="004810CC" w:rsidRPr="00371824" w:rsidRDefault="004810CC" w:rsidP="004810CC">
      <w:pPr>
        <w:rPr>
          <w:ins w:id="1058" w:author="Huawei-Chunying Gu" w:date="2022-10-26T20:58:00Z"/>
        </w:rPr>
      </w:pPr>
      <w:ins w:id="1059" w:author="Huawei-Chunying Gu" w:date="2022-10-26T20:58:00Z">
        <w:r w:rsidRPr="00371824">
          <w:t xml:space="preserve">When </w:t>
        </w:r>
        <w:r w:rsidRPr="00371824">
          <w:rPr>
            <w:rFonts w:cs="v5.0.0"/>
          </w:rPr>
          <w:t>"</w:t>
        </w:r>
        <w:r w:rsidRPr="00371824">
          <w:t>NS 49</w:t>
        </w:r>
        <w:r w:rsidRPr="00371824">
          <w:rPr>
            <w:rFonts w:cs="v5.0.0"/>
          </w:rPr>
          <w:t>"</w:t>
        </w:r>
        <w:r w:rsidRPr="00371824">
          <w:t xml:space="preserve"> is indicated in the cell, </w:t>
        </w:r>
      </w:ins>
    </w:p>
    <w:p w14:paraId="18DA1B05" w14:textId="0E850276" w:rsidR="004810CC" w:rsidRPr="00371824" w:rsidRDefault="004810CC" w:rsidP="004810CC">
      <w:pPr>
        <w:pStyle w:val="B10"/>
        <w:rPr>
          <w:ins w:id="1060" w:author="Huawei-Chunying Gu" w:date="2022-10-26T20:58:00Z"/>
        </w:rPr>
      </w:pPr>
      <w:ins w:id="1061" w:author="Huawei-Chunying Gu" w:date="2022-10-26T20:58:00Z">
        <w:r w:rsidRPr="00371824">
          <w:t xml:space="preserve">The measured UE mean power in the channel bandwidth, derived in step 3, shall fulfil requirements in Table </w:t>
        </w:r>
      </w:ins>
      <w:ins w:id="1062" w:author="Huawei-Chunying Gu" w:date="2022-10-27T16:54:00Z">
        <w:r w:rsidR="000A4543">
          <w:t>FFS</w:t>
        </w:r>
      </w:ins>
      <w:ins w:id="1063" w:author="Huawei-Chunying Gu" w:date="2022-10-26T20:58:00Z">
        <w:r w:rsidRPr="00371824">
          <w:t>.</w:t>
        </w:r>
      </w:ins>
    </w:p>
    <w:p w14:paraId="024B534E" w14:textId="1FBC1693" w:rsidR="004810CC" w:rsidRPr="00371824" w:rsidRDefault="004810CC">
      <w:pPr>
        <w:pStyle w:val="B10"/>
        <w:rPr>
          <w:ins w:id="1064" w:author="Huawei-Chunying Gu" w:date="2022-10-26T20:58:00Z"/>
        </w:rPr>
        <w:pPrChange w:id="1065" w:author="Huawei-Chunying Gu" w:date="2022-10-27T16:54:00Z">
          <w:pPr/>
        </w:pPrChange>
      </w:pPr>
      <w:ins w:id="1066" w:author="Huawei-Chunying Gu" w:date="2022-10-26T20:58:00Z">
        <w:r w:rsidRPr="00371824">
          <w:t>The power of any UE emission shall not exceed the levels specified in Table 6.5</w:t>
        </w:r>
      </w:ins>
      <w:ins w:id="1067" w:author="Huawei-Chunying Gu" w:date="2022-10-27T16:54:00Z">
        <w:r w:rsidR="000A4543">
          <w:t>G</w:t>
        </w:r>
      </w:ins>
      <w:ins w:id="1068" w:author="Huawei-Chunying Gu" w:date="2022-10-26T20:58:00Z">
        <w:r w:rsidRPr="00371824">
          <w:t>.3.3.5.23-1. This requirement also applies for the frequency ranges that are less than F</w:t>
        </w:r>
        <w:r w:rsidRPr="00371824">
          <w:rPr>
            <w:vertAlign w:val="subscript"/>
          </w:rPr>
          <w:t>OOB</w:t>
        </w:r>
        <w:r w:rsidRPr="00371824">
          <w:t xml:space="preserve"> (MHz) in Table 6.5.3.1.3-1 from the edge of the channel bandwidth.</w:t>
        </w:r>
      </w:ins>
    </w:p>
    <w:p w14:paraId="1EC78B90" w14:textId="53EDEC63" w:rsidR="004810CC" w:rsidRPr="00371824" w:rsidRDefault="004810CC" w:rsidP="004810CC">
      <w:pPr>
        <w:pStyle w:val="TH"/>
        <w:rPr>
          <w:ins w:id="1069" w:author="Huawei-Chunying Gu" w:date="2022-10-26T20:58:00Z"/>
        </w:rPr>
      </w:pPr>
      <w:ins w:id="1070" w:author="Huawei-Chunying Gu" w:date="2022-10-26T20:58:00Z">
        <w:r w:rsidRPr="00371824">
          <w:lastRenderedPageBreak/>
          <w:t>Table 6.5</w:t>
        </w:r>
      </w:ins>
      <w:ins w:id="1071" w:author="Huawei-Chunying Gu" w:date="2022-10-27T16:54:00Z">
        <w:r w:rsidR="000A4543">
          <w:t>G</w:t>
        </w:r>
      </w:ins>
      <w:ins w:id="1072" w:author="Huawei-Chunying Gu" w:date="2022-10-26T20:58:00Z">
        <w:r w:rsidRPr="00371824">
          <w:t>.3.3.5.23-1: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135"/>
        <w:gridCol w:w="431"/>
        <w:gridCol w:w="1207"/>
        <w:gridCol w:w="2449"/>
        <w:gridCol w:w="1426"/>
        <w:gridCol w:w="948"/>
      </w:tblGrid>
      <w:tr w:rsidR="004810CC" w:rsidRPr="00371824" w14:paraId="6DDA5E62" w14:textId="77777777" w:rsidTr="004810CC">
        <w:trPr>
          <w:trHeight w:val="174"/>
          <w:jc w:val="center"/>
          <w:ins w:id="1073" w:author="Huawei-Chunying Gu" w:date="2022-10-26T20:58:00Z"/>
        </w:trPr>
        <w:tc>
          <w:tcPr>
            <w:tcW w:w="0" w:type="auto"/>
            <w:shd w:val="clear" w:color="auto" w:fill="auto"/>
          </w:tcPr>
          <w:p w14:paraId="6841DDF1" w14:textId="77777777" w:rsidR="004810CC" w:rsidRPr="00371824" w:rsidRDefault="004810CC" w:rsidP="004810CC">
            <w:pPr>
              <w:pStyle w:val="TAH"/>
              <w:rPr>
                <w:ins w:id="1074" w:author="Huawei-Chunying Gu" w:date="2022-10-26T20:58:00Z"/>
              </w:rPr>
            </w:pPr>
            <w:ins w:id="1075" w:author="Huawei-Chunying Gu" w:date="2022-10-26T20:58:00Z">
              <w:r w:rsidRPr="00371824">
                <w:t>Protected band</w:t>
              </w:r>
            </w:ins>
          </w:p>
        </w:tc>
        <w:tc>
          <w:tcPr>
            <w:tcW w:w="0" w:type="auto"/>
            <w:gridSpan w:val="3"/>
            <w:shd w:val="clear" w:color="auto" w:fill="auto"/>
          </w:tcPr>
          <w:p w14:paraId="41EC5419" w14:textId="77777777" w:rsidR="004810CC" w:rsidRPr="00371824" w:rsidRDefault="004810CC" w:rsidP="004810CC">
            <w:pPr>
              <w:pStyle w:val="TAH"/>
              <w:rPr>
                <w:ins w:id="1076" w:author="Huawei-Chunying Gu" w:date="2022-10-26T20:58:00Z"/>
              </w:rPr>
            </w:pPr>
            <w:ins w:id="1077" w:author="Huawei-Chunying Gu" w:date="2022-10-26T20:58:00Z">
              <w:r w:rsidRPr="00371824">
                <w:t>Frequency range (MHz)</w:t>
              </w:r>
            </w:ins>
          </w:p>
        </w:tc>
        <w:tc>
          <w:tcPr>
            <w:tcW w:w="0" w:type="auto"/>
            <w:shd w:val="clear" w:color="auto" w:fill="auto"/>
          </w:tcPr>
          <w:p w14:paraId="22630BFD" w14:textId="77777777" w:rsidR="004810CC" w:rsidRPr="00371824" w:rsidRDefault="004810CC" w:rsidP="004810CC">
            <w:pPr>
              <w:pStyle w:val="TAH"/>
              <w:rPr>
                <w:ins w:id="1078" w:author="Huawei-Chunying Gu" w:date="2022-10-26T20:58:00Z"/>
              </w:rPr>
            </w:pPr>
            <w:ins w:id="1079" w:author="Huawei-Chunying Gu" w:date="2022-10-26T20:58:00Z">
              <w:r w:rsidRPr="00371824">
                <w:t>Maximum Level (</w:t>
              </w:r>
              <w:proofErr w:type="spellStart"/>
              <w:r w:rsidRPr="00371824">
                <w:t>dBm</w:t>
              </w:r>
              <w:proofErr w:type="spellEnd"/>
              <w:r w:rsidRPr="00371824">
                <w:t>)</w:t>
              </w:r>
            </w:ins>
          </w:p>
        </w:tc>
        <w:tc>
          <w:tcPr>
            <w:tcW w:w="0" w:type="auto"/>
            <w:shd w:val="clear" w:color="auto" w:fill="auto"/>
          </w:tcPr>
          <w:p w14:paraId="4CCFB8A2" w14:textId="77777777" w:rsidR="004810CC" w:rsidRPr="00371824" w:rsidRDefault="004810CC" w:rsidP="004810CC">
            <w:pPr>
              <w:pStyle w:val="TAH"/>
              <w:rPr>
                <w:ins w:id="1080" w:author="Huawei-Chunying Gu" w:date="2022-10-26T20:58:00Z"/>
              </w:rPr>
            </w:pPr>
            <w:ins w:id="1081" w:author="Huawei-Chunying Gu" w:date="2022-10-26T20:58:00Z">
              <w:r w:rsidRPr="00371824">
                <w:t>MBW (MHz)</w:t>
              </w:r>
            </w:ins>
          </w:p>
        </w:tc>
        <w:tc>
          <w:tcPr>
            <w:tcW w:w="0" w:type="auto"/>
          </w:tcPr>
          <w:p w14:paraId="57EB02E1" w14:textId="77777777" w:rsidR="004810CC" w:rsidRPr="00371824" w:rsidRDefault="004810CC" w:rsidP="004810CC">
            <w:pPr>
              <w:pStyle w:val="TAH"/>
              <w:rPr>
                <w:ins w:id="1082" w:author="Huawei-Chunying Gu" w:date="2022-10-26T20:58:00Z"/>
              </w:rPr>
            </w:pPr>
            <w:ins w:id="1083" w:author="Huawei-Chunying Gu" w:date="2022-10-26T20:58:00Z">
              <w:r w:rsidRPr="00371824">
                <w:t>NOTE</w:t>
              </w:r>
            </w:ins>
          </w:p>
        </w:tc>
      </w:tr>
      <w:tr w:rsidR="004810CC" w:rsidRPr="00371824" w14:paraId="3F970459" w14:textId="77777777" w:rsidTr="004810CC">
        <w:trPr>
          <w:trHeight w:val="225"/>
          <w:jc w:val="center"/>
          <w:ins w:id="1084" w:author="Huawei-Chunying Gu" w:date="2022-10-26T20:58:00Z"/>
        </w:trPr>
        <w:tc>
          <w:tcPr>
            <w:tcW w:w="0" w:type="auto"/>
            <w:shd w:val="clear" w:color="auto" w:fill="auto"/>
            <w:vAlign w:val="bottom"/>
          </w:tcPr>
          <w:p w14:paraId="6D63BDF9" w14:textId="77777777" w:rsidR="004810CC" w:rsidRPr="00371824" w:rsidRDefault="004810CC" w:rsidP="004810CC">
            <w:pPr>
              <w:pStyle w:val="TAL"/>
              <w:rPr>
                <w:ins w:id="1085" w:author="Huawei-Chunying Gu" w:date="2022-10-26T20:58:00Z"/>
              </w:rPr>
            </w:pPr>
            <w:ins w:id="1086" w:author="Huawei-Chunying Gu" w:date="2022-10-26T20:58:00Z">
              <w:r w:rsidRPr="00371824">
                <w:t>E-UTRA band 34 -</w:t>
              </w:r>
            </w:ins>
          </w:p>
          <w:p w14:paraId="267BFAB6" w14:textId="77777777" w:rsidR="004810CC" w:rsidRPr="00371824" w:rsidRDefault="004810CC" w:rsidP="004810CC">
            <w:pPr>
              <w:pStyle w:val="TAL"/>
              <w:rPr>
                <w:ins w:id="1087" w:author="Huawei-Chunying Gu" w:date="2022-10-26T20:58:00Z"/>
              </w:rPr>
            </w:pPr>
            <w:ins w:id="1088" w:author="Huawei-Chunying Gu" w:date="2022-10-26T20:58:00Z">
              <w:r w:rsidRPr="00371824">
                <w:t>NR band n34</w:t>
              </w:r>
            </w:ins>
          </w:p>
        </w:tc>
        <w:tc>
          <w:tcPr>
            <w:tcW w:w="0" w:type="auto"/>
            <w:shd w:val="clear" w:color="auto" w:fill="auto"/>
          </w:tcPr>
          <w:p w14:paraId="7D4DD854" w14:textId="77777777" w:rsidR="004810CC" w:rsidRPr="00371824" w:rsidRDefault="004810CC" w:rsidP="004810CC">
            <w:pPr>
              <w:pStyle w:val="TAR"/>
              <w:rPr>
                <w:ins w:id="1089" w:author="Huawei-Chunying Gu" w:date="2022-10-26T20:58:00Z"/>
                <w:rFonts w:eastAsia="宋体"/>
                <w:lang w:eastAsia="zh-CN"/>
              </w:rPr>
            </w:pPr>
            <w:proofErr w:type="spellStart"/>
            <w:ins w:id="1090" w:author="Huawei-Chunying Gu" w:date="2022-10-26T20:58:00Z">
              <w:r w:rsidRPr="00371824">
                <w:t>F</w:t>
              </w:r>
              <w:r w:rsidRPr="00371824">
                <w:rPr>
                  <w:vertAlign w:val="subscript"/>
                </w:rPr>
                <w:t>DL_low</w:t>
              </w:r>
              <w:proofErr w:type="spellEnd"/>
            </w:ins>
          </w:p>
        </w:tc>
        <w:tc>
          <w:tcPr>
            <w:tcW w:w="0" w:type="auto"/>
            <w:shd w:val="clear" w:color="auto" w:fill="auto"/>
          </w:tcPr>
          <w:p w14:paraId="2E7101E8" w14:textId="77777777" w:rsidR="004810CC" w:rsidRPr="00371824" w:rsidRDefault="004810CC" w:rsidP="004810CC">
            <w:pPr>
              <w:pStyle w:val="TAC"/>
              <w:rPr>
                <w:ins w:id="1091" w:author="Huawei-Chunying Gu" w:date="2022-10-26T20:58:00Z"/>
              </w:rPr>
            </w:pPr>
            <w:ins w:id="1092" w:author="Huawei-Chunying Gu" w:date="2022-10-26T20:58:00Z">
              <w:r w:rsidRPr="00371824">
                <w:t>-</w:t>
              </w:r>
            </w:ins>
          </w:p>
        </w:tc>
        <w:tc>
          <w:tcPr>
            <w:tcW w:w="0" w:type="auto"/>
            <w:shd w:val="clear" w:color="auto" w:fill="auto"/>
          </w:tcPr>
          <w:p w14:paraId="4062F0A1" w14:textId="77777777" w:rsidR="004810CC" w:rsidRPr="00371824" w:rsidRDefault="004810CC" w:rsidP="004810CC">
            <w:pPr>
              <w:pStyle w:val="TAL"/>
              <w:rPr>
                <w:ins w:id="1093" w:author="Huawei-Chunying Gu" w:date="2022-10-26T20:58:00Z"/>
                <w:rFonts w:eastAsia="宋体"/>
                <w:lang w:eastAsia="zh-CN"/>
              </w:rPr>
            </w:pPr>
            <w:proofErr w:type="spellStart"/>
            <w:ins w:id="1094" w:author="Huawei-Chunying Gu" w:date="2022-10-26T20:58:00Z">
              <w:r w:rsidRPr="00371824">
                <w:t>F</w:t>
              </w:r>
              <w:r w:rsidRPr="00371824">
                <w:rPr>
                  <w:vertAlign w:val="subscript"/>
                </w:rPr>
                <w:t>DL_high</w:t>
              </w:r>
              <w:proofErr w:type="spellEnd"/>
            </w:ins>
          </w:p>
        </w:tc>
        <w:tc>
          <w:tcPr>
            <w:tcW w:w="0" w:type="auto"/>
            <w:shd w:val="clear" w:color="auto" w:fill="auto"/>
          </w:tcPr>
          <w:p w14:paraId="2EB6380A" w14:textId="77777777" w:rsidR="004810CC" w:rsidRPr="00371824" w:rsidRDefault="004810CC" w:rsidP="004810CC">
            <w:pPr>
              <w:pStyle w:val="TAC"/>
              <w:rPr>
                <w:ins w:id="1095" w:author="Huawei-Chunying Gu" w:date="2022-10-26T20:58:00Z"/>
                <w:rFonts w:eastAsia="宋体"/>
                <w:lang w:eastAsia="zh-CN"/>
              </w:rPr>
            </w:pPr>
            <w:ins w:id="1096" w:author="Huawei-Chunying Gu" w:date="2022-10-26T20:58:00Z">
              <w:r w:rsidRPr="00371824">
                <w:rPr>
                  <w:rFonts w:eastAsia="宋体"/>
                  <w:lang w:eastAsia="zh-CN"/>
                </w:rPr>
                <w:t>-50</w:t>
              </w:r>
            </w:ins>
          </w:p>
        </w:tc>
        <w:tc>
          <w:tcPr>
            <w:tcW w:w="0" w:type="auto"/>
            <w:shd w:val="clear" w:color="auto" w:fill="auto"/>
            <w:noWrap/>
          </w:tcPr>
          <w:p w14:paraId="1F90B286" w14:textId="77777777" w:rsidR="004810CC" w:rsidRPr="00371824" w:rsidRDefault="004810CC" w:rsidP="004810CC">
            <w:pPr>
              <w:pStyle w:val="TAC"/>
              <w:rPr>
                <w:ins w:id="1097" w:author="Huawei-Chunying Gu" w:date="2022-10-26T20:58:00Z"/>
                <w:rFonts w:eastAsia="宋体"/>
                <w:lang w:eastAsia="zh-CN"/>
              </w:rPr>
            </w:pPr>
            <w:ins w:id="1098" w:author="Huawei-Chunying Gu" w:date="2022-10-26T20:58:00Z">
              <w:r w:rsidRPr="00371824">
                <w:rPr>
                  <w:rFonts w:eastAsia="宋体"/>
                  <w:lang w:eastAsia="zh-CN"/>
                </w:rPr>
                <w:t>1</w:t>
              </w:r>
            </w:ins>
          </w:p>
        </w:tc>
        <w:tc>
          <w:tcPr>
            <w:tcW w:w="0" w:type="auto"/>
          </w:tcPr>
          <w:p w14:paraId="0D1D7ED2" w14:textId="77777777" w:rsidR="004810CC" w:rsidRPr="00371824" w:rsidRDefault="004810CC" w:rsidP="004810CC">
            <w:pPr>
              <w:pStyle w:val="TAC"/>
              <w:rPr>
                <w:ins w:id="1099" w:author="Huawei-Chunying Gu" w:date="2022-10-26T20:58:00Z"/>
                <w:rFonts w:eastAsia="宋体"/>
                <w:lang w:eastAsia="zh-CN"/>
              </w:rPr>
            </w:pPr>
          </w:p>
        </w:tc>
      </w:tr>
      <w:tr w:rsidR="004810CC" w:rsidRPr="00371824" w14:paraId="2B18CE8E" w14:textId="77777777" w:rsidTr="004810CC">
        <w:trPr>
          <w:trHeight w:val="225"/>
          <w:jc w:val="center"/>
          <w:ins w:id="1100" w:author="Huawei-Chunying Gu" w:date="2022-10-26T20:58:00Z"/>
        </w:trPr>
        <w:tc>
          <w:tcPr>
            <w:tcW w:w="0" w:type="auto"/>
            <w:shd w:val="clear" w:color="auto" w:fill="auto"/>
            <w:vAlign w:val="bottom"/>
          </w:tcPr>
          <w:p w14:paraId="1F8E9DCE" w14:textId="77777777" w:rsidR="004810CC" w:rsidRPr="00371824" w:rsidRDefault="004810CC" w:rsidP="004810CC">
            <w:pPr>
              <w:pStyle w:val="TAL"/>
              <w:rPr>
                <w:ins w:id="1101" w:author="Huawei-Chunying Gu" w:date="2022-10-26T20:58:00Z"/>
              </w:rPr>
            </w:pPr>
            <w:ins w:id="1102" w:author="Huawei-Chunying Gu" w:date="2022-10-26T20:58:00Z">
              <w:r w:rsidRPr="00371824">
                <w:t>Frequency range</w:t>
              </w:r>
            </w:ins>
          </w:p>
        </w:tc>
        <w:tc>
          <w:tcPr>
            <w:tcW w:w="0" w:type="auto"/>
            <w:shd w:val="clear" w:color="auto" w:fill="auto"/>
          </w:tcPr>
          <w:p w14:paraId="3D48A8A6" w14:textId="77777777" w:rsidR="004810CC" w:rsidRPr="00371824" w:rsidRDefault="004810CC" w:rsidP="004810CC">
            <w:pPr>
              <w:pStyle w:val="TAR"/>
              <w:rPr>
                <w:ins w:id="1103" w:author="Huawei-Chunying Gu" w:date="2022-10-26T20:58:00Z"/>
                <w:rFonts w:eastAsia="宋体"/>
                <w:lang w:eastAsia="zh-CN"/>
              </w:rPr>
            </w:pPr>
            <w:ins w:id="1104" w:author="Huawei-Chunying Gu" w:date="2022-10-26T20:58:00Z">
              <w:r w:rsidRPr="00371824">
                <w:rPr>
                  <w:rFonts w:eastAsia="宋体"/>
                  <w:lang w:eastAsia="zh-CN"/>
                </w:rPr>
                <w:t>1880</w:t>
              </w:r>
            </w:ins>
          </w:p>
        </w:tc>
        <w:tc>
          <w:tcPr>
            <w:tcW w:w="0" w:type="auto"/>
            <w:shd w:val="clear" w:color="auto" w:fill="auto"/>
          </w:tcPr>
          <w:p w14:paraId="277AC6B7" w14:textId="77777777" w:rsidR="004810CC" w:rsidRPr="00371824" w:rsidRDefault="004810CC" w:rsidP="004810CC">
            <w:pPr>
              <w:pStyle w:val="TAC"/>
              <w:rPr>
                <w:ins w:id="1105" w:author="Huawei-Chunying Gu" w:date="2022-10-26T20:58:00Z"/>
              </w:rPr>
            </w:pPr>
            <w:ins w:id="1106" w:author="Huawei-Chunying Gu" w:date="2022-10-26T20:58:00Z">
              <w:r w:rsidRPr="00371824">
                <w:t>-</w:t>
              </w:r>
            </w:ins>
          </w:p>
        </w:tc>
        <w:tc>
          <w:tcPr>
            <w:tcW w:w="0" w:type="auto"/>
            <w:shd w:val="clear" w:color="auto" w:fill="auto"/>
          </w:tcPr>
          <w:p w14:paraId="2C262F3A" w14:textId="77777777" w:rsidR="004810CC" w:rsidRPr="00371824" w:rsidRDefault="004810CC" w:rsidP="004810CC">
            <w:pPr>
              <w:pStyle w:val="TAL"/>
              <w:rPr>
                <w:ins w:id="1107" w:author="Huawei-Chunying Gu" w:date="2022-10-26T20:58:00Z"/>
                <w:rFonts w:eastAsia="宋体"/>
                <w:lang w:eastAsia="zh-CN"/>
              </w:rPr>
            </w:pPr>
            <w:ins w:id="1108" w:author="Huawei-Chunying Gu" w:date="2022-10-26T20:58:00Z">
              <w:r w:rsidRPr="00371824">
                <w:rPr>
                  <w:rFonts w:eastAsia="宋体"/>
                  <w:lang w:eastAsia="zh-CN"/>
                </w:rPr>
                <w:t>1895</w:t>
              </w:r>
            </w:ins>
          </w:p>
        </w:tc>
        <w:tc>
          <w:tcPr>
            <w:tcW w:w="0" w:type="auto"/>
            <w:shd w:val="clear" w:color="auto" w:fill="auto"/>
          </w:tcPr>
          <w:p w14:paraId="4FEE8841" w14:textId="77777777" w:rsidR="004810CC" w:rsidRPr="00371824" w:rsidRDefault="004810CC" w:rsidP="004810CC">
            <w:pPr>
              <w:pStyle w:val="TAC"/>
              <w:rPr>
                <w:ins w:id="1109" w:author="Huawei-Chunying Gu" w:date="2022-10-26T20:58:00Z"/>
                <w:rFonts w:eastAsia="宋体"/>
                <w:lang w:eastAsia="zh-CN"/>
              </w:rPr>
            </w:pPr>
            <w:ins w:id="1110" w:author="Huawei-Chunying Gu" w:date="2022-10-26T20:58:00Z">
              <w:r w:rsidRPr="00371824">
                <w:rPr>
                  <w:rFonts w:eastAsia="宋体"/>
                  <w:lang w:eastAsia="zh-CN"/>
                </w:rPr>
                <w:t>-40</w:t>
              </w:r>
            </w:ins>
          </w:p>
        </w:tc>
        <w:tc>
          <w:tcPr>
            <w:tcW w:w="0" w:type="auto"/>
            <w:shd w:val="clear" w:color="auto" w:fill="auto"/>
            <w:noWrap/>
          </w:tcPr>
          <w:p w14:paraId="0CEE0AB2" w14:textId="77777777" w:rsidR="004810CC" w:rsidRPr="00371824" w:rsidRDefault="004810CC" w:rsidP="004810CC">
            <w:pPr>
              <w:pStyle w:val="TAC"/>
              <w:rPr>
                <w:ins w:id="1111" w:author="Huawei-Chunying Gu" w:date="2022-10-26T20:58:00Z"/>
                <w:rFonts w:eastAsia="宋体"/>
                <w:lang w:eastAsia="zh-CN"/>
              </w:rPr>
            </w:pPr>
            <w:ins w:id="1112" w:author="Huawei-Chunying Gu" w:date="2022-10-26T20:58:00Z">
              <w:r w:rsidRPr="00371824">
                <w:rPr>
                  <w:rFonts w:eastAsia="宋体"/>
                  <w:lang w:eastAsia="zh-CN"/>
                </w:rPr>
                <w:t>1</w:t>
              </w:r>
            </w:ins>
          </w:p>
        </w:tc>
        <w:tc>
          <w:tcPr>
            <w:tcW w:w="0" w:type="auto"/>
          </w:tcPr>
          <w:p w14:paraId="231D036A" w14:textId="77777777" w:rsidR="004810CC" w:rsidRPr="00371824" w:rsidRDefault="004810CC" w:rsidP="004810CC">
            <w:pPr>
              <w:pStyle w:val="TAC"/>
              <w:rPr>
                <w:ins w:id="1113" w:author="Huawei-Chunying Gu" w:date="2022-10-26T20:58:00Z"/>
                <w:rFonts w:eastAsia="宋体"/>
                <w:lang w:eastAsia="zh-CN"/>
              </w:rPr>
            </w:pPr>
          </w:p>
        </w:tc>
      </w:tr>
      <w:tr w:rsidR="004810CC" w:rsidRPr="00371824" w14:paraId="6D18973D" w14:textId="77777777" w:rsidTr="004810CC">
        <w:trPr>
          <w:trHeight w:val="225"/>
          <w:jc w:val="center"/>
          <w:ins w:id="1114" w:author="Huawei-Chunying Gu" w:date="2022-10-26T20:58:00Z"/>
        </w:trPr>
        <w:tc>
          <w:tcPr>
            <w:tcW w:w="0" w:type="auto"/>
            <w:shd w:val="clear" w:color="auto" w:fill="auto"/>
            <w:vAlign w:val="bottom"/>
          </w:tcPr>
          <w:p w14:paraId="71B8D747" w14:textId="77777777" w:rsidR="004810CC" w:rsidRPr="00371824" w:rsidRDefault="004810CC" w:rsidP="004810CC">
            <w:pPr>
              <w:pStyle w:val="TAL"/>
              <w:rPr>
                <w:ins w:id="1115" w:author="Huawei-Chunying Gu" w:date="2022-10-26T20:58:00Z"/>
              </w:rPr>
            </w:pPr>
            <w:ins w:id="1116" w:author="Huawei-Chunying Gu" w:date="2022-10-26T20:58:00Z">
              <w:r w:rsidRPr="00371824">
                <w:t>Frequency range</w:t>
              </w:r>
            </w:ins>
          </w:p>
        </w:tc>
        <w:tc>
          <w:tcPr>
            <w:tcW w:w="0" w:type="auto"/>
            <w:shd w:val="clear" w:color="auto" w:fill="auto"/>
          </w:tcPr>
          <w:p w14:paraId="5B27B9C0" w14:textId="77777777" w:rsidR="004810CC" w:rsidRPr="00371824" w:rsidRDefault="004810CC" w:rsidP="004810CC">
            <w:pPr>
              <w:pStyle w:val="TAR"/>
              <w:rPr>
                <w:ins w:id="1117" w:author="Huawei-Chunying Gu" w:date="2022-10-26T20:58:00Z"/>
                <w:rFonts w:eastAsia="宋体"/>
                <w:lang w:eastAsia="zh-CN"/>
              </w:rPr>
            </w:pPr>
            <w:ins w:id="1118" w:author="Huawei-Chunying Gu" w:date="2022-10-26T20:58:00Z">
              <w:r w:rsidRPr="00371824">
                <w:rPr>
                  <w:rFonts w:eastAsia="宋体"/>
                  <w:lang w:eastAsia="zh-CN"/>
                </w:rPr>
                <w:t>1895</w:t>
              </w:r>
            </w:ins>
          </w:p>
        </w:tc>
        <w:tc>
          <w:tcPr>
            <w:tcW w:w="0" w:type="auto"/>
            <w:shd w:val="clear" w:color="auto" w:fill="auto"/>
          </w:tcPr>
          <w:p w14:paraId="1E0DD770" w14:textId="77777777" w:rsidR="004810CC" w:rsidRPr="00371824" w:rsidRDefault="004810CC" w:rsidP="004810CC">
            <w:pPr>
              <w:pStyle w:val="TAC"/>
              <w:rPr>
                <w:ins w:id="1119" w:author="Huawei-Chunying Gu" w:date="2022-10-26T20:58:00Z"/>
              </w:rPr>
            </w:pPr>
          </w:p>
        </w:tc>
        <w:tc>
          <w:tcPr>
            <w:tcW w:w="0" w:type="auto"/>
            <w:shd w:val="clear" w:color="auto" w:fill="auto"/>
          </w:tcPr>
          <w:p w14:paraId="140EB19E" w14:textId="77777777" w:rsidR="004810CC" w:rsidRPr="00371824" w:rsidRDefault="004810CC" w:rsidP="004810CC">
            <w:pPr>
              <w:pStyle w:val="TAL"/>
              <w:rPr>
                <w:ins w:id="1120" w:author="Huawei-Chunying Gu" w:date="2022-10-26T20:58:00Z"/>
                <w:rFonts w:eastAsia="宋体"/>
                <w:lang w:eastAsia="zh-CN"/>
              </w:rPr>
            </w:pPr>
            <w:ins w:id="1121" w:author="Huawei-Chunying Gu" w:date="2022-10-26T20:58:00Z">
              <w:r w:rsidRPr="00371824">
                <w:rPr>
                  <w:rFonts w:eastAsia="宋体"/>
                  <w:lang w:eastAsia="zh-CN"/>
                </w:rPr>
                <w:t>1915</w:t>
              </w:r>
            </w:ins>
          </w:p>
        </w:tc>
        <w:tc>
          <w:tcPr>
            <w:tcW w:w="0" w:type="auto"/>
            <w:shd w:val="clear" w:color="auto" w:fill="auto"/>
          </w:tcPr>
          <w:p w14:paraId="12C0AA48" w14:textId="77777777" w:rsidR="004810CC" w:rsidRPr="00371824" w:rsidRDefault="004810CC" w:rsidP="004810CC">
            <w:pPr>
              <w:pStyle w:val="TAC"/>
              <w:rPr>
                <w:ins w:id="1122" w:author="Huawei-Chunying Gu" w:date="2022-10-26T20:58:00Z"/>
                <w:rFonts w:eastAsia="宋体"/>
                <w:lang w:eastAsia="zh-CN"/>
              </w:rPr>
            </w:pPr>
            <w:ins w:id="1123" w:author="Huawei-Chunying Gu" w:date="2022-10-26T20:58:00Z">
              <w:r w:rsidRPr="00371824">
                <w:rPr>
                  <w:rFonts w:eastAsia="宋体"/>
                  <w:lang w:eastAsia="zh-CN"/>
                </w:rPr>
                <w:t>-15.5</w:t>
              </w:r>
            </w:ins>
          </w:p>
        </w:tc>
        <w:tc>
          <w:tcPr>
            <w:tcW w:w="0" w:type="auto"/>
            <w:shd w:val="clear" w:color="auto" w:fill="auto"/>
            <w:noWrap/>
          </w:tcPr>
          <w:p w14:paraId="04514242" w14:textId="77777777" w:rsidR="004810CC" w:rsidRPr="00371824" w:rsidRDefault="004810CC" w:rsidP="004810CC">
            <w:pPr>
              <w:pStyle w:val="TAC"/>
              <w:rPr>
                <w:ins w:id="1124" w:author="Huawei-Chunying Gu" w:date="2022-10-26T20:58:00Z"/>
                <w:rFonts w:eastAsia="宋体"/>
                <w:lang w:eastAsia="zh-CN"/>
              </w:rPr>
            </w:pPr>
            <w:ins w:id="1125" w:author="Huawei-Chunying Gu" w:date="2022-10-26T20:58:00Z">
              <w:r w:rsidRPr="00371824">
                <w:rPr>
                  <w:rFonts w:eastAsia="宋体"/>
                  <w:lang w:eastAsia="zh-CN"/>
                </w:rPr>
                <w:t>5</w:t>
              </w:r>
            </w:ins>
          </w:p>
        </w:tc>
        <w:tc>
          <w:tcPr>
            <w:tcW w:w="0" w:type="auto"/>
          </w:tcPr>
          <w:p w14:paraId="3C6796FF" w14:textId="77777777" w:rsidR="004810CC" w:rsidRPr="00371824" w:rsidRDefault="004810CC" w:rsidP="004810CC">
            <w:pPr>
              <w:pStyle w:val="TAC"/>
              <w:rPr>
                <w:ins w:id="1126" w:author="Huawei-Chunying Gu" w:date="2022-10-26T20:58:00Z"/>
                <w:rFonts w:eastAsia="宋体"/>
                <w:lang w:eastAsia="zh-CN"/>
              </w:rPr>
            </w:pPr>
            <w:ins w:id="1127" w:author="Huawei-Chunying Gu" w:date="2022-10-26T20:58:00Z">
              <w:r w:rsidRPr="00371824">
                <w:rPr>
                  <w:rFonts w:eastAsia="宋体"/>
                  <w:lang w:eastAsia="zh-CN"/>
                </w:rPr>
                <w:t>1</w:t>
              </w:r>
            </w:ins>
          </w:p>
        </w:tc>
      </w:tr>
      <w:tr w:rsidR="004810CC" w:rsidRPr="00371824" w14:paraId="2EA715A7" w14:textId="77777777" w:rsidTr="004810CC">
        <w:trPr>
          <w:trHeight w:val="225"/>
          <w:jc w:val="center"/>
          <w:ins w:id="1128" w:author="Huawei-Chunying Gu" w:date="2022-10-26T20:58:00Z"/>
        </w:trPr>
        <w:tc>
          <w:tcPr>
            <w:tcW w:w="0" w:type="auto"/>
            <w:shd w:val="clear" w:color="auto" w:fill="auto"/>
            <w:vAlign w:val="bottom"/>
          </w:tcPr>
          <w:p w14:paraId="636F00DC" w14:textId="77777777" w:rsidR="004810CC" w:rsidRPr="00371824" w:rsidRDefault="004810CC" w:rsidP="004810CC">
            <w:pPr>
              <w:pStyle w:val="TAL"/>
              <w:rPr>
                <w:ins w:id="1129" w:author="Huawei-Chunying Gu" w:date="2022-10-26T20:58:00Z"/>
              </w:rPr>
            </w:pPr>
            <w:ins w:id="1130" w:author="Huawei-Chunying Gu" w:date="2022-10-26T20:58:00Z">
              <w:r w:rsidRPr="00371824">
                <w:t>Frequency range</w:t>
              </w:r>
            </w:ins>
          </w:p>
        </w:tc>
        <w:tc>
          <w:tcPr>
            <w:tcW w:w="0" w:type="auto"/>
            <w:shd w:val="clear" w:color="auto" w:fill="auto"/>
          </w:tcPr>
          <w:p w14:paraId="3480E1F2" w14:textId="77777777" w:rsidR="004810CC" w:rsidRPr="00371824" w:rsidRDefault="004810CC" w:rsidP="004810CC">
            <w:pPr>
              <w:pStyle w:val="TAR"/>
              <w:rPr>
                <w:ins w:id="1131" w:author="Huawei-Chunying Gu" w:date="2022-10-26T20:58:00Z"/>
                <w:rFonts w:eastAsia="宋体"/>
                <w:lang w:eastAsia="zh-CN"/>
              </w:rPr>
            </w:pPr>
            <w:ins w:id="1132" w:author="Huawei-Chunying Gu" w:date="2022-10-26T20:58:00Z">
              <w:r w:rsidRPr="00371824">
                <w:rPr>
                  <w:rFonts w:eastAsia="宋体"/>
                  <w:lang w:eastAsia="zh-CN"/>
                </w:rPr>
                <w:t>1915</w:t>
              </w:r>
            </w:ins>
          </w:p>
        </w:tc>
        <w:tc>
          <w:tcPr>
            <w:tcW w:w="0" w:type="auto"/>
            <w:shd w:val="clear" w:color="auto" w:fill="auto"/>
          </w:tcPr>
          <w:p w14:paraId="4F68DB94" w14:textId="77777777" w:rsidR="004810CC" w:rsidRPr="00371824" w:rsidRDefault="004810CC" w:rsidP="004810CC">
            <w:pPr>
              <w:pStyle w:val="TAC"/>
              <w:rPr>
                <w:ins w:id="1133" w:author="Huawei-Chunying Gu" w:date="2022-10-26T20:58:00Z"/>
              </w:rPr>
            </w:pPr>
            <w:ins w:id="1134" w:author="Huawei-Chunying Gu" w:date="2022-10-26T20:58:00Z">
              <w:r w:rsidRPr="00371824">
                <w:t>-</w:t>
              </w:r>
            </w:ins>
          </w:p>
        </w:tc>
        <w:tc>
          <w:tcPr>
            <w:tcW w:w="0" w:type="auto"/>
            <w:shd w:val="clear" w:color="auto" w:fill="auto"/>
          </w:tcPr>
          <w:p w14:paraId="04BC8E5E" w14:textId="77777777" w:rsidR="004810CC" w:rsidRPr="00371824" w:rsidRDefault="004810CC" w:rsidP="004810CC">
            <w:pPr>
              <w:pStyle w:val="TAL"/>
              <w:rPr>
                <w:ins w:id="1135" w:author="Huawei-Chunying Gu" w:date="2022-10-26T20:58:00Z"/>
                <w:rFonts w:eastAsia="宋体"/>
                <w:lang w:eastAsia="zh-CN"/>
              </w:rPr>
            </w:pPr>
            <w:ins w:id="1136" w:author="Huawei-Chunying Gu" w:date="2022-10-26T20:58:00Z">
              <w:r w:rsidRPr="00371824">
                <w:rPr>
                  <w:rFonts w:eastAsia="宋体"/>
                  <w:lang w:eastAsia="zh-CN"/>
                </w:rPr>
                <w:t>1920</w:t>
              </w:r>
            </w:ins>
          </w:p>
        </w:tc>
        <w:tc>
          <w:tcPr>
            <w:tcW w:w="0" w:type="auto"/>
            <w:shd w:val="clear" w:color="auto" w:fill="auto"/>
          </w:tcPr>
          <w:p w14:paraId="50AE5835" w14:textId="77777777" w:rsidR="004810CC" w:rsidRPr="00371824" w:rsidRDefault="004810CC" w:rsidP="004810CC">
            <w:pPr>
              <w:pStyle w:val="TAC"/>
              <w:rPr>
                <w:ins w:id="1137" w:author="Huawei-Chunying Gu" w:date="2022-10-26T20:58:00Z"/>
                <w:lang w:eastAsia="zh-CN"/>
              </w:rPr>
            </w:pPr>
            <w:ins w:id="1138" w:author="Huawei-Chunying Gu" w:date="2022-10-26T20:58:00Z">
              <w:r w:rsidRPr="00371824">
                <w:rPr>
                  <w:lang w:eastAsia="zh-CN"/>
                </w:rPr>
                <w:t>1.6</w:t>
              </w:r>
            </w:ins>
          </w:p>
        </w:tc>
        <w:tc>
          <w:tcPr>
            <w:tcW w:w="0" w:type="auto"/>
            <w:shd w:val="clear" w:color="auto" w:fill="auto"/>
            <w:noWrap/>
          </w:tcPr>
          <w:p w14:paraId="4B7ABB9A" w14:textId="77777777" w:rsidR="004810CC" w:rsidRPr="00371824" w:rsidRDefault="004810CC" w:rsidP="004810CC">
            <w:pPr>
              <w:pStyle w:val="TAC"/>
              <w:rPr>
                <w:ins w:id="1139" w:author="Huawei-Chunying Gu" w:date="2022-10-26T20:58:00Z"/>
                <w:lang w:eastAsia="zh-CN"/>
              </w:rPr>
            </w:pPr>
            <w:ins w:id="1140" w:author="Huawei-Chunying Gu" w:date="2022-10-26T20:58:00Z">
              <w:r w:rsidRPr="00371824">
                <w:rPr>
                  <w:lang w:eastAsia="zh-CN"/>
                </w:rPr>
                <w:t>5</w:t>
              </w:r>
            </w:ins>
          </w:p>
        </w:tc>
        <w:tc>
          <w:tcPr>
            <w:tcW w:w="0" w:type="auto"/>
          </w:tcPr>
          <w:p w14:paraId="3E7BCE53" w14:textId="77777777" w:rsidR="004810CC" w:rsidRPr="00371824" w:rsidRDefault="004810CC" w:rsidP="004810CC">
            <w:pPr>
              <w:pStyle w:val="TAC"/>
              <w:rPr>
                <w:ins w:id="1141" w:author="Huawei-Chunying Gu" w:date="2022-10-26T20:58:00Z"/>
                <w:lang w:eastAsia="zh-CN"/>
              </w:rPr>
            </w:pPr>
            <w:ins w:id="1142" w:author="Huawei-Chunying Gu" w:date="2022-10-26T20:58:00Z">
              <w:r w:rsidRPr="00371824">
                <w:rPr>
                  <w:lang w:eastAsia="zh-CN"/>
                </w:rPr>
                <w:t>1</w:t>
              </w:r>
            </w:ins>
          </w:p>
        </w:tc>
      </w:tr>
      <w:tr w:rsidR="004810CC" w:rsidRPr="00371824" w14:paraId="3C381C64" w14:textId="77777777" w:rsidTr="004810CC">
        <w:trPr>
          <w:trHeight w:val="225"/>
          <w:jc w:val="center"/>
          <w:ins w:id="1143" w:author="Huawei-Chunying Gu" w:date="2022-10-26T20:58:00Z"/>
        </w:trPr>
        <w:tc>
          <w:tcPr>
            <w:tcW w:w="0" w:type="auto"/>
            <w:gridSpan w:val="7"/>
            <w:shd w:val="clear" w:color="auto" w:fill="auto"/>
            <w:vAlign w:val="bottom"/>
          </w:tcPr>
          <w:p w14:paraId="5AF676CA" w14:textId="77777777" w:rsidR="004810CC" w:rsidRPr="00371824" w:rsidRDefault="004810CC" w:rsidP="004810CC">
            <w:pPr>
              <w:pStyle w:val="TAN"/>
              <w:rPr>
                <w:ins w:id="1144" w:author="Huawei-Chunying Gu" w:date="2022-10-26T20:58:00Z"/>
              </w:rPr>
            </w:pPr>
            <w:ins w:id="1145" w:author="Huawei-Chunying Gu" w:date="2022-10-26T20:58:00Z">
              <w:r w:rsidRPr="00371824">
                <w:t>NOTE 1:</w:t>
              </w:r>
              <w:r w:rsidRPr="00371824">
                <w:tab/>
                <w:t>For these adjacent bands, the emission limit could imply risk of harmful interference to UE(s) operating in the protected operating band.</w:t>
              </w:r>
            </w:ins>
          </w:p>
        </w:tc>
      </w:tr>
    </w:tbl>
    <w:p w14:paraId="4FA60F94" w14:textId="77777777" w:rsidR="004810CC" w:rsidRPr="00371824" w:rsidRDefault="004810CC" w:rsidP="004810CC">
      <w:pPr>
        <w:rPr>
          <w:ins w:id="1146" w:author="Huawei-Chunying Gu" w:date="2022-10-26T20:58:00Z"/>
          <w:lang w:eastAsia="zh-CN"/>
        </w:rPr>
      </w:pPr>
    </w:p>
    <w:p w14:paraId="30B08625" w14:textId="699269B4" w:rsidR="004810CC" w:rsidRPr="00371824" w:rsidRDefault="004810CC" w:rsidP="004810CC">
      <w:pPr>
        <w:pStyle w:val="H6"/>
        <w:rPr>
          <w:ins w:id="1147" w:author="Huawei-Chunying Gu" w:date="2022-10-26T20:58:00Z"/>
        </w:rPr>
      </w:pPr>
      <w:bookmarkStart w:id="1148" w:name="_Toc36226906"/>
      <w:bookmarkStart w:id="1149" w:name="_Toc44324191"/>
      <w:bookmarkStart w:id="1150" w:name="_Toc52990385"/>
      <w:ins w:id="1151" w:author="Huawei-Chunying Gu" w:date="2022-10-26T20:58:00Z">
        <w:r w:rsidRPr="00371824">
          <w:t>6.5</w:t>
        </w:r>
      </w:ins>
      <w:ins w:id="1152" w:author="Huawei-Chunying Gu" w:date="2022-10-27T16:54:00Z">
        <w:r w:rsidR="000A4543">
          <w:t>G</w:t>
        </w:r>
      </w:ins>
      <w:ins w:id="1153" w:author="Huawei-Chunying Gu" w:date="2022-10-26T20:58:00Z">
        <w:r w:rsidRPr="00371824">
          <w:t>.3.3.5.24</w:t>
        </w:r>
        <w:r w:rsidRPr="00371824">
          <w:tab/>
          <w:t>Test requirement (network signalling value “NS_44”)</w:t>
        </w:r>
      </w:ins>
    </w:p>
    <w:p w14:paraId="7F170A10" w14:textId="77777777" w:rsidR="004810CC" w:rsidRPr="00371824" w:rsidRDefault="004810CC" w:rsidP="004810CC">
      <w:pPr>
        <w:rPr>
          <w:ins w:id="1154" w:author="Huawei-Chunying Gu" w:date="2022-10-26T20:58:00Z"/>
        </w:rPr>
      </w:pPr>
      <w:ins w:id="1155" w:author="Huawei-Chunying Gu" w:date="2022-10-26T20:58:00Z">
        <w:r w:rsidRPr="00371824">
          <w:t xml:space="preserve">When </w:t>
        </w:r>
        <w:r w:rsidRPr="00371824">
          <w:rPr>
            <w:rFonts w:cs="v5.0.0"/>
          </w:rPr>
          <w:t>"</w:t>
        </w:r>
        <w:r w:rsidRPr="00371824">
          <w:t>NS 44</w:t>
        </w:r>
        <w:r w:rsidRPr="00371824">
          <w:rPr>
            <w:rFonts w:cs="v5.0.0"/>
          </w:rPr>
          <w:t>"</w:t>
        </w:r>
        <w:r w:rsidRPr="00371824">
          <w:t xml:space="preserve"> is indicated in the cell,</w:t>
        </w:r>
      </w:ins>
    </w:p>
    <w:p w14:paraId="31E9F2BD" w14:textId="3166A58C" w:rsidR="004810CC" w:rsidRPr="00371824" w:rsidRDefault="004810CC" w:rsidP="004810CC">
      <w:pPr>
        <w:pStyle w:val="B10"/>
        <w:rPr>
          <w:ins w:id="1156" w:author="Huawei-Chunying Gu" w:date="2022-10-26T20:58:00Z"/>
        </w:rPr>
      </w:pPr>
      <w:ins w:id="1157" w:author="Huawei-Chunying Gu" w:date="2022-10-26T20:58:00Z">
        <w:r w:rsidRPr="00371824">
          <w:t xml:space="preserve">The measured UE mean power in the channel bandwidth, derived in step 3, shall fulfil requirements in Table </w:t>
        </w:r>
      </w:ins>
      <w:ins w:id="1158" w:author="Huawei-Chunying Gu" w:date="2022-10-27T16:54:00Z">
        <w:r w:rsidR="000A4543">
          <w:t>FFS</w:t>
        </w:r>
      </w:ins>
      <w:ins w:id="1159" w:author="Huawei-Chunying Gu" w:date="2022-10-26T20:58:00Z">
        <w:r w:rsidRPr="00371824">
          <w:t>.</w:t>
        </w:r>
      </w:ins>
    </w:p>
    <w:p w14:paraId="7711F7ED" w14:textId="49E9B969" w:rsidR="004810CC" w:rsidRPr="00371824" w:rsidRDefault="004810CC">
      <w:pPr>
        <w:pStyle w:val="B10"/>
        <w:rPr>
          <w:ins w:id="1160" w:author="Huawei-Chunying Gu" w:date="2022-10-26T20:58:00Z"/>
        </w:rPr>
        <w:pPrChange w:id="1161" w:author="Huawei-Chunying Gu" w:date="2022-10-27T16:54:00Z">
          <w:pPr/>
        </w:pPrChange>
      </w:pPr>
      <w:ins w:id="1162" w:author="Huawei-Chunying Gu" w:date="2022-10-26T20:58:00Z">
        <w:r w:rsidRPr="00371824">
          <w:t>The power of any UE emission shall not exceed the levels specified in Table 6.5</w:t>
        </w:r>
      </w:ins>
      <w:ins w:id="1163" w:author="Huawei-Chunying Gu" w:date="2022-10-27T16:54:00Z">
        <w:r w:rsidR="000A4543">
          <w:t>G</w:t>
        </w:r>
      </w:ins>
      <w:ins w:id="1164" w:author="Huawei-Chunying Gu" w:date="2022-10-26T20:58:00Z">
        <w:r w:rsidRPr="00371824">
          <w:t>.3.3.5.24-1. This requirement also applies for the frequency ranges that are less than F</w:t>
        </w:r>
        <w:r w:rsidRPr="00371824">
          <w:rPr>
            <w:vertAlign w:val="subscript"/>
          </w:rPr>
          <w:t>OOB</w:t>
        </w:r>
        <w:r w:rsidRPr="00371824">
          <w:t xml:space="preserve"> (MHz) in Table 6.5.3.1.3-1 from the edge of the channel bandwidth.</w:t>
        </w:r>
      </w:ins>
    </w:p>
    <w:p w14:paraId="076132F1" w14:textId="267ACAE9" w:rsidR="004810CC" w:rsidRPr="00371824" w:rsidRDefault="004810CC" w:rsidP="004810CC">
      <w:pPr>
        <w:pStyle w:val="TH"/>
        <w:rPr>
          <w:ins w:id="1165" w:author="Huawei-Chunying Gu" w:date="2022-10-26T20:58:00Z"/>
        </w:rPr>
      </w:pPr>
      <w:ins w:id="1166" w:author="Huawei-Chunying Gu" w:date="2022-10-26T20:58:00Z">
        <w:r w:rsidRPr="00371824">
          <w:t>Table 6.5</w:t>
        </w:r>
      </w:ins>
      <w:ins w:id="1167" w:author="Huawei-Chunying Gu" w:date="2022-10-27T16:54:00Z">
        <w:r w:rsidR="000A4543">
          <w:t>G</w:t>
        </w:r>
      </w:ins>
      <w:ins w:id="1168" w:author="Huawei-Chunying Gu" w:date="2022-10-26T20:58:00Z">
        <w:r w:rsidRPr="00371824">
          <w:t>.3.3.5.24-1: Additional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4"/>
        <w:gridCol w:w="1120"/>
        <w:gridCol w:w="501"/>
        <w:gridCol w:w="1120"/>
        <w:gridCol w:w="2510"/>
        <w:gridCol w:w="1460"/>
        <w:gridCol w:w="964"/>
      </w:tblGrid>
      <w:tr w:rsidR="004810CC" w:rsidRPr="00371824" w14:paraId="632E7317" w14:textId="77777777" w:rsidTr="004810CC">
        <w:trPr>
          <w:trHeight w:val="174"/>
          <w:jc w:val="center"/>
          <w:ins w:id="1169" w:author="Huawei-Chunying Gu" w:date="2022-10-26T20:58:00Z"/>
        </w:trPr>
        <w:tc>
          <w:tcPr>
            <w:tcW w:w="0" w:type="auto"/>
            <w:shd w:val="clear" w:color="auto" w:fill="auto"/>
          </w:tcPr>
          <w:p w14:paraId="36EBF422" w14:textId="77777777" w:rsidR="004810CC" w:rsidRPr="00371824" w:rsidRDefault="004810CC" w:rsidP="004810CC">
            <w:pPr>
              <w:pStyle w:val="TAH"/>
              <w:rPr>
                <w:ins w:id="1170" w:author="Huawei-Chunying Gu" w:date="2022-10-26T20:58:00Z"/>
              </w:rPr>
            </w:pPr>
            <w:ins w:id="1171" w:author="Huawei-Chunying Gu" w:date="2022-10-26T20:58:00Z">
              <w:r w:rsidRPr="00371824">
                <w:t>Protected band</w:t>
              </w:r>
            </w:ins>
          </w:p>
        </w:tc>
        <w:tc>
          <w:tcPr>
            <w:tcW w:w="0" w:type="auto"/>
            <w:gridSpan w:val="3"/>
            <w:shd w:val="clear" w:color="auto" w:fill="auto"/>
          </w:tcPr>
          <w:p w14:paraId="1501991E" w14:textId="77777777" w:rsidR="004810CC" w:rsidRPr="00371824" w:rsidRDefault="004810CC" w:rsidP="004810CC">
            <w:pPr>
              <w:pStyle w:val="TAH"/>
              <w:rPr>
                <w:ins w:id="1172" w:author="Huawei-Chunying Gu" w:date="2022-10-26T20:58:00Z"/>
              </w:rPr>
            </w:pPr>
            <w:ins w:id="1173" w:author="Huawei-Chunying Gu" w:date="2022-10-26T20:58:00Z">
              <w:r w:rsidRPr="00371824">
                <w:t>Frequency range (MHz)</w:t>
              </w:r>
            </w:ins>
          </w:p>
        </w:tc>
        <w:tc>
          <w:tcPr>
            <w:tcW w:w="0" w:type="auto"/>
            <w:shd w:val="clear" w:color="auto" w:fill="auto"/>
          </w:tcPr>
          <w:p w14:paraId="795BC26D" w14:textId="77777777" w:rsidR="004810CC" w:rsidRPr="00371824" w:rsidRDefault="004810CC" w:rsidP="004810CC">
            <w:pPr>
              <w:pStyle w:val="TAH"/>
              <w:rPr>
                <w:ins w:id="1174" w:author="Huawei-Chunying Gu" w:date="2022-10-26T20:58:00Z"/>
              </w:rPr>
            </w:pPr>
            <w:ins w:id="1175" w:author="Huawei-Chunying Gu" w:date="2022-10-26T20:58:00Z">
              <w:r w:rsidRPr="00371824">
                <w:t>Maximum Level (</w:t>
              </w:r>
              <w:proofErr w:type="spellStart"/>
              <w:r w:rsidRPr="00371824">
                <w:t>dBm</w:t>
              </w:r>
              <w:proofErr w:type="spellEnd"/>
              <w:r w:rsidRPr="00371824">
                <w:t>)</w:t>
              </w:r>
            </w:ins>
          </w:p>
        </w:tc>
        <w:tc>
          <w:tcPr>
            <w:tcW w:w="0" w:type="auto"/>
            <w:shd w:val="clear" w:color="auto" w:fill="auto"/>
          </w:tcPr>
          <w:p w14:paraId="503EC815" w14:textId="77777777" w:rsidR="004810CC" w:rsidRPr="00371824" w:rsidRDefault="004810CC" w:rsidP="004810CC">
            <w:pPr>
              <w:pStyle w:val="TAH"/>
              <w:rPr>
                <w:ins w:id="1176" w:author="Huawei-Chunying Gu" w:date="2022-10-26T20:58:00Z"/>
              </w:rPr>
            </w:pPr>
            <w:ins w:id="1177" w:author="Huawei-Chunying Gu" w:date="2022-10-26T20:58:00Z">
              <w:r w:rsidRPr="00371824">
                <w:t>MBW (MHz)</w:t>
              </w:r>
            </w:ins>
          </w:p>
        </w:tc>
        <w:tc>
          <w:tcPr>
            <w:tcW w:w="0" w:type="auto"/>
          </w:tcPr>
          <w:p w14:paraId="138EAA78" w14:textId="77777777" w:rsidR="004810CC" w:rsidRPr="00371824" w:rsidRDefault="004810CC" w:rsidP="004810CC">
            <w:pPr>
              <w:pStyle w:val="TAH"/>
              <w:rPr>
                <w:ins w:id="1178" w:author="Huawei-Chunying Gu" w:date="2022-10-26T20:58:00Z"/>
              </w:rPr>
            </w:pPr>
            <w:ins w:id="1179" w:author="Huawei-Chunying Gu" w:date="2022-10-26T20:58:00Z">
              <w:r w:rsidRPr="00371824">
                <w:t>NOTE</w:t>
              </w:r>
            </w:ins>
          </w:p>
        </w:tc>
      </w:tr>
      <w:tr w:rsidR="004810CC" w:rsidRPr="00371824" w14:paraId="134DEDB2" w14:textId="77777777" w:rsidTr="004810CC">
        <w:trPr>
          <w:trHeight w:val="225"/>
          <w:jc w:val="center"/>
          <w:ins w:id="1180" w:author="Huawei-Chunying Gu" w:date="2022-10-26T20:58:00Z"/>
        </w:trPr>
        <w:tc>
          <w:tcPr>
            <w:tcW w:w="0" w:type="auto"/>
            <w:shd w:val="clear" w:color="auto" w:fill="auto"/>
            <w:vAlign w:val="bottom"/>
          </w:tcPr>
          <w:p w14:paraId="08022DB9" w14:textId="77777777" w:rsidR="004810CC" w:rsidRPr="00371824" w:rsidRDefault="004810CC" w:rsidP="004810CC">
            <w:pPr>
              <w:pStyle w:val="TAL"/>
              <w:rPr>
                <w:ins w:id="1181" w:author="Huawei-Chunying Gu" w:date="2022-10-26T20:58:00Z"/>
              </w:rPr>
            </w:pPr>
            <w:ins w:id="1182" w:author="Huawei-Chunying Gu" w:date="2022-10-26T20:58:00Z">
              <w:r w:rsidRPr="00371824">
                <w:t>Frequency range</w:t>
              </w:r>
            </w:ins>
          </w:p>
        </w:tc>
        <w:tc>
          <w:tcPr>
            <w:tcW w:w="0" w:type="auto"/>
            <w:shd w:val="clear" w:color="auto" w:fill="auto"/>
            <w:vAlign w:val="bottom"/>
          </w:tcPr>
          <w:p w14:paraId="56A0C90E" w14:textId="77777777" w:rsidR="004810CC" w:rsidRPr="00371824" w:rsidRDefault="004810CC" w:rsidP="004810CC">
            <w:pPr>
              <w:pStyle w:val="TAC"/>
              <w:rPr>
                <w:ins w:id="1183" w:author="Huawei-Chunying Gu" w:date="2022-10-26T20:58:00Z"/>
              </w:rPr>
            </w:pPr>
            <w:ins w:id="1184" w:author="Huawei-Chunying Gu" w:date="2022-10-26T20:58:00Z">
              <w:r w:rsidRPr="00371824">
                <w:t>2620</w:t>
              </w:r>
            </w:ins>
          </w:p>
        </w:tc>
        <w:tc>
          <w:tcPr>
            <w:tcW w:w="0" w:type="auto"/>
            <w:shd w:val="clear" w:color="auto" w:fill="auto"/>
            <w:vAlign w:val="bottom"/>
          </w:tcPr>
          <w:p w14:paraId="714DF66C" w14:textId="77777777" w:rsidR="004810CC" w:rsidRPr="00371824" w:rsidRDefault="004810CC" w:rsidP="004810CC">
            <w:pPr>
              <w:pStyle w:val="TAC"/>
              <w:rPr>
                <w:ins w:id="1185" w:author="Huawei-Chunying Gu" w:date="2022-10-26T20:58:00Z"/>
              </w:rPr>
            </w:pPr>
            <w:ins w:id="1186" w:author="Huawei-Chunying Gu" w:date="2022-10-26T20:58:00Z">
              <w:r w:rsidRPr="00371824">
                <w:t>-</w:t>
              </w:r>
            </w:ins>
          </w:p>
        </w:tc>
        <w:tc>
          <w:tcPr>
            <w:tcW w:w="0" w:type="auto"/>
            <w:shd w:val="clear" w:color="auto" w:fill="auto"/>
            <w:vAlign w:val="bottom"/>
          </w:tcPr>
          <w:p w14:paraId="56F3935B" w14:textId="77777777" w:rsidR="004810CC" w:rsidRPr="00371824" w:rsidRDefault="004810CC" w:rsidP="004810CC">
            <w:pPr>
              <w:pStyle w:val="TAC"/>
              <w:rPr>
                <w:ins w:id="1187" w:author="Huawei-Chunying Gu" w:date="2022-10-26T20:58:00Z"/>
              </w:rPr>
            </w:pPr>
            <w:ins w:id="1188" w:author="Huawei-Chunying Gu" w:date="2022-10-26T20:58:00Z">
              <w:r w:rsidRPr="00371824">
                <w:t>2645</w:t>
              </w:r>
            </w:ins>
          </w:p>
        </w:tc>
        <w:tc>
          <w:tcPr>
            <w:tcW w:w="0" w:type="auto"/>
            <w:shd w:val="clear" w:color="auto" w:fill="auto"/>
            <w:vAlign w:val="center"/>
          </w:tcPr>
          <w:p w14:paraId="5968E94B" w14:textId="77777777" w:rsidR="004810CC" w:rsidRPr="00371824" w:rsidRDefault="004810CC" w:rsidP="004810CC">
            <w:pPr>
              <w:pStyle w:val="TAC"/>
              <w:rPr>
                <w:ins w:id="1189" w:author="Huawei-Chunying Gu" w:date="2022-10-26T20:58:00Z"/>
              </w:rPr>
            </w:pPr>
            <w:ins w:id="1190" w:author="Huawei-Chunying Gu" w:date="2022-10-26T20:58:00Z">
              <w:r w:rsidRPr="00371824">
                <w:t>-15.5</w:t>
              </w:r>
            </w:ins>
          </w:p>
        </w:tc>
        <w:tc>
          <w:tcPr>
            <w:tcW w:w="0" w:type="auto"/>
            <w:shd w:val="clear" w:color="auto" w:fill="auto"/>
            <w:noWrap/>
            <w:vAlign w:val="center"/>
          </w:tcPr>
          <w:p w14:paraId="28CAB6EB" w14:textId="77777777" w:rsidR="004810CC" w:rsidRPr="00371824" w:rsidRDefault="004810CC" w:rsidP="004810CC">
            <w:pPr>
              <w:pStyle w:val="TAC"/>
              <w:rPr>
                <w:ins w:id="1191" w:author="Huawei-Chunying Gu" w:date="2022-10-26T20:58:00Z"/>
              </w:rPr>
            </w:pPr>
            <w:ins w:id="1192" w:author="Huawei-Chunying Gu" w:date="2022-10-26T20:58:00Z">
              <w:r w:rsidRPr="00371824">
                <w:t>5</w:t>
              </w:r>
            </w:ins>
          </w:p>
        </w:tc>
        <w:tc>
          <w:tcPr>
            <w:tcW w:w="0" w:type="auto"/>
          </w:tcPr>
          <w:p w14:paraId="03D81297" w14:textId="77777777" w:rsidR="004810CC" w:rsidRPr="00371824" w:rsidRDefault="004810CC" w:rsidP="004810CC">
            <w:pPr>
              <w:pStyle w:val="TAC"/>
              <w:rPr>
                <w:ins w:id="1193" w:author="Huawei-Chunying Gu" w:date="2022-10-26T20:58:00Z"/>
              </w:rPr>
            </w:pPr>
            <w:ins w:id="1194" w:author="Huawei-Chunying Gu" w:date="2022-10-26T20:58:00Z">
              <w:r w:rsidRPr="00371824">
                <w:t>1, 2</w:t>
              </w:r>
            </w:ins>
          </w:p>
        </w:tc>
      </w:tr>
      <w:tr w:rsidR="004810CC" w:rsidRPr="00371824" w14:paraId="4CD2BE54" w14:textId="77777777" w:rsidTr="004810CC">
        <w:trPr>
          <w:trHeight w:val="225"/>
          <w:jc w:val="center"/>
          <w:ins w:id="1195" w:author="Huawei-Chunying Gu" w:date="2022-10-26T20:58:00Z"/>
        </w:trPr>
        <w:tc>
          <w:tcPr>
            <w:tcW w:w="0" w:type="auto"/>
            <w:shd w:val="clear" w:color="auto" w:fill="auto"/>
            <w:vAlign w:val="bottom"/>
          </w:tcPr>
          <w:p w14:paraId="2FA47A0A" w14:textId="77777777" w:rsidR="004810CC" w:rsidRPr="00371824" w:rsidRDefault="004810CC" w:rsidP="004810CC">
            <w:pPr>
              <w:pStyle w:val="TAL"/>
              <w:rPr>
                <w:ins w:id="1196" w:author="Huawei-Chunying Gu" w:date="2022-10-26T20:58:00Z"/>
              </w:rPr>
            </w:pPr>
            <w:ins w:id="1197" w:author="Huawei-Chunying Gu" w:date="2022-10-26T20:58:00Z">
              <w:r w:rsidRPr="00371824">
                <w:t>Frequency range</w:t>
              </w:r>
            </w:ins>
          </w:p>
        </w:tc>
        <w:tc>
          <w:tcPr>
            <w:tcW w:w="0" w:type="auto"/>
            <w:shd w:val="clear" w:color="auto" w:fill="auto"/>
            <w:vAlign w:val="bottom"/>
          </w:tcPr>
          <w:p w14:paraId="53EAAA32" w14:textId="77777777" w:rsidR="004810CC" w:rsidRPr="00371824" w:rsidRDefault="004810CC" w:rsidP="004810CC">
            <w:pPr>
              <w:pStyle w:val="TAC"/>
              <w:rPr>
                <w:ins w:id="1198" w:author="Huawei-Chunying Gu" w:date="2022-10-26T20:58:00Z"/>
              </w:rPr>
            </w:pPr>
            <w:ins w:id="1199" w:author="Huawei-Chunying Gu" w:date="2022-10-26T20:58:00Z">
              <w:r w:rsidRPr="00371824">
                <w:t>2645</w:t>
              </w:r>
            </w:ins>
          </w:p>
        </w:tc>
        <w:tc>
          <w:tcPr>
            <w:tcW w:w="0" w:type="auto"/>
            <w:shd w:val="clear" w:color="auto" w:fill="auto"/>
            <w:vAlign w:val="bottom"/>
          </w:tcPr>
          <w:p w14:paraId="6C9034D3" w14:textId="77777777" w:rsidR="004810CC" w:rsidRPr="00371824" w:rsidRDefault="004810CC" w:rsidP="004810CC">
            <w:pPr>
              <w:pStyle w:val="TAC"/>
              <w:rPr>
                <w:ins w:id="1200" w:author="Huawei-Chunying Gu" w:date="2022-10-26T20:58:00Z"/>
              </w:rPr>
            </w:pPr>
            <w:ins w:id="1201" w:author="Huawei-Chunying Gu" w:date="2022-10-26T20:58:00Z">
              <w:r w:rsidRPr="00371824">
                <w:t>-</w:t>
              </w:r>
            </w:ins>
          </w:p>
        </w:tc>
        <w:tc>
          <w:tcPr>
            <w:tcW w:w="0" w:type="auto"/>
            <w:shd w:val="clear" w:color="auto" w:fill="auto"/>
            <w:vAlign w:val="bottom"/>
          </w:tcPr>
          <w:p w14:paraId="73477BBC" w14:textId="77777777" w:rsidR="004810CC" w:rsidRPr="00371824" w:rsidRDefault="004810CC" w:rsidP="004810CC">
            <w:pPr>
              <w:pStyle w:val="TAC"/>
              <w:rPr>
                <w:ins w:id="1202" w:author="Huawei-Chunying Gu" w:date="2022-10-26T20:58:00Z"/>
              </w:rPr>
            </w:pPr>
            <w:ins w:id="1203" w:author="Huawei-Chunying Gu" w:date="2022-10-26T20:58:00Z">
              <w:r w:rsidRPr="00371824">
                <w:t>2690</w:t>
              </w:r>
            </w:ins>
          </w:p>
        </w:tc>
        <w:tc>
          <w:tcPr>
            <w:tcW w:w="0" w:type="auto"/>
            <w:shd w:val="clear" w:color="auto" w:fill="auto"/>
            <w:vAlign w:val="center"/>
          </w:tcPr>
          <w:p w14:paraId="1862C985" w14:textId="77777777" w:rsidR="004810CC" w:rsidRPr="00371824" w:rsidRDefault="004810CC" w:rsidP="004810CC">
            <w:pPr>
              <w:pStyle w:val="TAC"/>
              <w:rPr>
                <w:ins w:id="1204" w:author="Huawei-Chunying Gu" w:date="2022-10-26T20:58:00Z"/>
              </w:rPr>
            </w:pPr>
            <w:ins w:id="1205" w:author="Huawei-Chunying Gu" w:date="2022-10-26T20:58:00Z">
              <w:r w:rsidRPr="00371824">
                <w:t>-40</w:t>
              </w:r>
            </w:ins>
          </w:p>
        </w:tc>
        <w:tc>
          <w:tcPr>
            <w:tcW w:w="0" w:type="auto"/>
            <w:shd w:val="clear" w:color="auto" w:fill="auto"/>
            <w:noWrap/>
            <w:vAlign w:val="center"/>
          </w:tcPr>
          <w:p w14:paraId="20D9AE4A" w14:textId="77777777" w:rsidR="004810CC" w:rsidRPr="00371824" w:rsidRDefault="004810CC" w:rsidP="004810CC">
            <w:pPr>
              <w:pStyle w:val="TAC"/>
              <w:rPr>
                <w:ins w:id="1206" w:author="Huawei-Chunying Gu" w:date="2022-10-26T20:58:00Z"/>
              </w:rPr>
            </w:pPr>
            <w:ins w:id="1207" w:author="Huawei-Chunying Gu" w:date="2022-10-26T20:58:00Z">
              <w:r w:rsidRPr="00371824">
                <w:t>1</w:t>
              </w:r>
            </w:ins>
          </w:p>
        </w:tc>
        <w:tc>
          <w:tcPr>
            <w:tcW w:w="0" w:type="auto"/>
          </w:tcPr>
          <w:p w14:paraId="59FFFE7C" w14:textId="77777777" w:rsidR="004810CC" w:rsidRPr="00371824" w:rsidRDefault="004810CC" w:rsidP="004810CC">
            <w:pPr>
              <w:pStyle w:val="TAC"/>
              <w:rPr>
                <w:ins w:id="1208" w:author="Huawei-Chunying Gu" w:date="2022-10-26T20:58:00Z"/>
              </w:rPr>
            </w:pPr>
            <w:ins w:id="1209" w:author="Huawei-Chunying Gu" w:date="2022-10-26T20:58:00Z">
              <w:r w:rsidRPr="00371824">
                <w:t>1</w:t>
              </w:r>
            </w:ins>
          </w:p>
        </w:tc>
      </w:tr>
      <w:tr w:rsidR="004810CC" w:rsidRPr="00371824" w14:paraId="4E449595" w14:textId="77777777" w:rsidTr="004810CC">
        <w:trPr>
          <w:trHeight w:val="225"/>
          <w:jc w:val="center"/>
          <w:ins w:id="1210" w:author="Huawei-Chunying Gu" w:date="2022-10-26T20:58:00Z"/>
        </w:trPr>
        <w:tc>
          <w:tcPr>
            <w:tcW w:w="0" w:type="auto"/>
            <w:gridSpan w:val="7"/>
            <w:shd w:val="clear" w:color="auto" w:fill="auto"/>
            <w:vAlign w:val="bottom"/>
          </w:tcPr>
          <w:p w14:paraId="4BDC69D7" w14:textId="77777777" w:rsidR="004810CC" w:rsidRPr="00371824" w:rsidRDefault="004810CC" w:rsidP="004810CC">
            <w:pPr>
              <w:pStyle w:val="TAN"/>
              <w:rPr>
                <w:ins w:id="1211" w:author="Huawei-Chunying Gu" w:date="2022-10-26T20:58:00Z"/>
              </w:rPr>
            </w:pPr>
            <w:ins w:id="1212" w:author="Huawei-Chunying Gu" w:date="2022-10-26T20:58:00Z">
              <w:r w:rsidRPr="00371824">
                <w:t>NOTE 1:</w:t>
              </w:r>
              <w:r w:rsidRPr="00371824">
                <w:tab/>
                <w:t xml:space="preserve">This requirement is applicable for carriers confined in 2570-2615 </w:t>
              </w:r>
              <w:proofErr w:type="spellStart"/>
              <w:r w:rsidRPr="00371824">
                <w:t>MHz.</w:t>
              </w:r>
              <w:proofErr w:type="spellEnd"/>
            </w:ins>
          </w:p>
          <w:p w14:paraId="61D54853" w14:textId="77777777" w:rsidR="004810CC" w:rsidRPr="00371824" w:rsidRDefault="004810CC" w:rsidP="004810CC">
            <w:pPr>
              <w:pStyle w:val="TAN"/>
              <w:rPr>
                <w:ins w:id="1213" w:author="Huawei-Chunying Gu" w:date="2022-10-26T20:58:00Z"/>
              </w:rPr>
            </w:pPr>
            <w:ins w:id="1214" w:author="Huawei-Chunying Gu" w:date="2022-10-26T20:58:00Z">
              <w:r w:rsidRPr="00371824">
                <w:t>NOTE 2:</w:t>
              </w:r>
              <w:r w:rsidRPr="00371824">
                <w:tab/>
                <w:t>For these adjacent bands, the emission limit could imply risk of harmful interference to UE(s) operating in the protected operating band.</w:t>
              </w:r>
            </w:ins>
          </w:p>
        </w:tc>
      </w:tr>
    </w:tbl>
    <w:p w14:paraId="382B5184" w14:textId="77777777" w:rsidR="004810CC" w:rsidRPr="00371824" w:rsidRDefault="004810CC" w:rsidP="004810CC">
      <w:pPr>
        <w:rPr>
          <w:ins w:id="1215" w:author="Huawei-Chunying Gu" w:date="2022-10-26T20:58:00Z"/>
        </w:rPr>
      </w:pPr>
    </w:p>
    <w:p w14:paraId="70E30D5E" w14:textId="4FC71759" w:rsidR="004810CC" w:rsidRPr="00371824" w:rsidRDefault="004810CC" w:rsidP="004810CC">
      <w:pPr>
        <w:pStyle w:val="H6"/>
        <w:rPr>
          <w:ins w:id="1216" w:author="Huawei-Chunying Gu" w:date="2022-10-26T20:58:00Z"/>
        </w:rPr>
      </w:pPr>
      <w:ins w:id="1217" w:author="Huawei-Chunying Gu" w:date="2022-10-26T20:58:00Z">
        <w:r w:rsidRPr="00371824">
          <w:t>6.5</w:t>
        </w:r>
      </w:ins>
      <w:ins w:id="1218" w:author="Huawei-Chunying Gu" w:date="2022-10-27T16:54:00Z">
        <w:r w:rsidR="000A4543">
          <w:t>G</w:t>
        </w:r>
      </w:ins>
      <w:ins w:id="1219" w:author="Huawei-Chunying Gu" w:date="2022-10-26T20:58:00Z">
        <w:r w:rsidRPr="00371824">
          <w:t>.3.3.5.25</w:t>
        </w:r>
        <w:r w:rsidRPr="00371824">
          <w:tab/>
          <w:t>Test requirement (network signalling value “NS_46”)</w:t>
        </w:r>
      </w:ins>
    </w:p>
    <w:p w14:paraId="7C94DAB2" w14:textId="77777777" w:rsidR="000A4543" w:rsidRDefault="004810CC" w:rsidP="004810CC">
      <w:pPr>
        <w:rPr>
          <w:ins w:id="1220" w:author="Huawei-Chunying Gu" w:date="2022-10-27T16:54:00Z"/>
        </w:rPr>
      </w:pPr>
      <w:ins w:id="1221" w:author="Huawei-Chunying Gu" w:date="2022-10-26T20:58:00Z">
        <w:r w:rsidRPr="00371824">
          <w:t xml:space="preserve">When "NS_46" is indicated in the cell, </w:t>
        </w:r>
      </w:ins>
    </w:p>
    <w:p w14:paraId="2463B0F4" w14:textId="164B5F89" w:rsidR="000A4543" w:rsidRDefault="000A4543">
      <w:pPr>
        <w:pStyle w:val="B10"/>
        <w:rPr>
          <w:ins w:id="1222" w:author="Huawei-Chunying Gu" w:date="2022-10-27T16:54:00Z"/>
        </w:rPr>
        <w:pPrChange w:id="1223" w:author="Huawei-Chunying Gu" w:date="2022-10-27T16:54:00Z">
          <w:pPr/>
        </w:pPrChange>
      </w:pPr>
      <w:ins w:id="1224" w:author="Huawei-Chunying Gu" w:date="2022-10-27T16:54:00Z">
        <w:r>
          <w:t>T</w:t>
        </w:r>
      </w:ins>
      <w:ins w:id="1225" w:author="Huawei-Chunying Gu" w:date="2022-10-26T20:58:00Z">
        <w:r w:rsidR="004810CC" w:rsidRPr="00371824">
          <w:t xml:space="preserve">he measured UE mean power in the channel bandwidth, derived in step 3, shall fulfil requirements in Table </w:t>
        </w:r>
      </w:ins>
      <w:ins w:id="1226" w:author="Huawei-Chunying Gu" w:date="2022-10-27T16:54:00Z">
        <w:r>
          <w:t>FFS</w:t>
        </w:r>
      </w:ins>
      <w:ins w:id="1227" w:author="Huawei-Chunying Gu" w:date="2022-10-26T20:58:00Z">
        <w:r>
          <w:t>.</w:t>
        </w:r>
      </w:ins>
    </w:p>
    <w:p w14:paraId="5184B5E0" w14:textId="649CC211" w:rsidR="004810CC" w:rsidRPr="00371824" w:rsidRDefault="004810CC">
      <w:pPr>
        <w:pStyle w:val="B10"/>
        <w:rPr>
          <w:ins w:id="1228" w:author="Huawei-Chunying Gu" w:date="2022-10-26T20:58:00Z"/>
        </w:rPr>
        <w:pPrChange w:id="1229" w:author="Huawei-Chunying Gu" w:date="2022-10-27T16:54:00Z">
          <w:pPr/>
        </w:pPrChange>
      </w:pPr>
      <w:ins w:id="1230" w:author="Huawei-Chunying Gu" w:date="2022-10-26T20:58:00Z">
        <w:r w:rsidRPr="00371824">
          <w:t>The power of any UE emission shall not exceed the levels specified in Table 6.5</w:t>
        </w:r>
      </w:ins>
      <w:ins w:id="1231" w:author="Huawei-Chunying Gu" w:date="2022-10-27T16:54:00Z">
        <w:r w:rsidR="000A4543">
          <w:t>G</w:t>
        </w:r>
      </w:ins>
      <w:ins w:id="1232" w:author="Huawei-Chunying Gu" w:date="2022-10-26T20:58:00Z">
        <w:r w:rsidRPr="00371824">
          <w:t>.3.3.5.25-1. This requirement also applies for the frequency ranges that are less than F</w:t>
        </w:r>
        <w:r w:rsidRPr="00371824">
          <w:rPr>
            <w:vertAlign w:val="subscript"/>
          </w:rPr>
          <w:t>OOB</w:t>
        </w:r>
        <w:r w:rsidRPr="00371824">
          <w:t xml:space="preserve"> (MHz) in Table 6.5.3.1.3-1 from the edge of the channel bandwidth.</w:t>
        </w:r>
      </w:ins>
    </w:p>
    <w:p w14:paraId="6B422D69" w14:textId="6CCDE1F6" w:rsidR="004810CC" w:rsidRPr="00371824" w:rsidRDefault="004810CC" w:rsidP="004810CC">
      <w:pPr>
        <w:pStyle w:val="TH"/>
        <w:rPr>
          <w:ins w:id="1233" w:author="Huawei-Chunying Gu" w:date="2022-10-26T20:58:00Z"/>
        </w:rPr>
      </w:pPr>
      <w:ins w:id="1234" w:author="Huawei-Chunying Gu" w:date="2022-10-26T20:58:00Z">
        <w:r w:rsidRPr="00371824">
          <w:t>Table 6.5</w:t>
        </w:r>
      </w:ins>
      <w:ins w:id="1235" w:author="Huawei-Chunying Gu" w:date="2022-10-27T16:54:00Z">
        <w:r w:rsidR="000A4543">
          <w:t>G</w:t>
        </w:r>
      </w:ins>
      <w:ins w:id="1236" w:author="Huawei-Chunying Gu" w:date="2022-10-26T20:58:00Z">
        <w:r w:rsidRPr="00371824">
          <w:t>.3.3.25-1: Additional requirements for “NS_46”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4810CC" w:rsidRPr="00371824" w14:paraId="7456BAD3" w14:textId="77777777" w:rsidTr="004810CC">
        <w:trPr>
          <w:trHeight w:val="174"/>
          <w:jc w:val="center"/>
          <w:ins w:id="1237" w:author="Huawei-Chunying Gu" w:date="2022-10-26T20:58:00Z"/>
        </w:trPr>
        <w:tc>
          <w:tcPr>
            <w:tcW w:w="0" w:type="auto"/>
            <w:tcBorders>
              <w:top w:val="single" w:sz="4" w:space="0" w:color="auto"/>
              <w:left w:val="single" w:sz="4" w:space="0" w:color="auto"/>
              <w:bottom w:val="single" w:sz="4" w:space="0" w:color="auto"/>
              <w:right w:val="single" w:sz="4" w:space="0" w:color="auto"/>
            </w:tcBorders>
            <w:hideMark/>
          </w:tcPr>
          <w:p w14:paraId="64D50995" w14:textId="77777777" w:rsidR="004810CC" w:rsidRPr="00371824" w:rsidRDefault="004810CC" w:rsidP="004810CC">
            <w:pPr>
              <w:pStyle w:val="TAH"/>
              <w:rPr>
                <w:ins w:id="1238" w:author="Huawei-Chunying Gu" w:date="2022-10-26T20:58:00Z"/>
              </w:rPr>
            </w:pPr>
            <w:ins w:id="1239" w:author="Huawei-Chunying Gu" w:date="2022-10-26T20:58:00Z">
              <w:r w:rsidRPr="00371824">
                <w:t>Protected band</w:t>
              </w:r>
            </w:ins>
          </w:p>
        </w:tc>
        <w:tc>
          <w:tcPr>
            <w:tcW w:w="0" w:type="auto"/>
            <w:gridSpan w:val="3"/>
            <w:tcBorders>
              <w:top w:val="single" w:sz="4" w:space="0" w:color="auto"/>
              <w:left w:val="single" w:sz="4" w:space="0" w:color="auto"/>
              <w:bottom w:val="single" w:sz="4" w:space="0" w:color="auto"/>
              <w:right w:val="single" w:sz="4" w:space="0" w:color="auto"/>
            </w:tcBorders>
            <w:hideMark/>
          </w:tcPr>
          <w:p w14:paraId="5BDD7D75" w14:textId="77777777" w:rsidR="004810CC" w:rsidRPr="00371824" w:rsidRDefault="004810CC" w:rsidP="004810CC">
            <w:pPr>
              <w:pStyle w:val="TAH"/>
              <w:rPr>
                <w:ins w:id="1240" w:author="Huawei-Chunying Gu" w:date="2022-10-26T20:58:00Z"/>
              </w:rPr>
            </w:pPr>
            <w:ins w:id="1241" w:author="Huawei-Chunying Gu" w:date="2022-10-26T20:58:00Z">
              <w:r w:rsidRPr="00371824">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5B22D3A9" w14:textId="77777777" w:rsidR="004810CC" w:rsidRPr="00371824" w:rsidRDefault="004810CC" w:rsidP="004810CC">
            <w:pPr>
              <w:pStyle w:val="TAH"/>
              <w:rPr>
                <w:ins w:id="1242" w:author="Huawei-Chunying Gu" w:date="2022-10-26T20:58:00Z"/>
              </w:rPr>
            </w:pPr>
            <w:ins w:id="1243" w:author="Huawei-Chunying Gu" w:date="2022-10-26T20:58:00Z">
              <w:r w:rsidRPr="00371824">
                <w:t>Maximum Level (</w:t>
              </w:r>
              <w:proofErr w:type="spellStart"/>
              <w:r w:rsidRPr="00371824">
                <w:t>dBm</w:t>
              </w:r>
              <w:proofErr w:type="spellEnd"/>
              <w:r w:rsidRPr="00371824">
                <w:t>)</w:t>
              </w:r>
            </w:ins>
          </w:p>
        </w:tc>
        <w:tc>
          <w:tcPr>
            <w:tcW w:w="0" w:type="auto"/>
            <w:tcBorders>
              <w:top w:val="single" w:sz="4" w:space="0" w:color="auto"/>
              <w:left w:val="single" w:sz="4" w:space="0" w:color="auto"/>
              <w:bottom w:val="single" w:sz="4" w:space="0" w:color="auto"/>
              <w:right w:val="single" w:sz="4" w:space="0" w:color="auto"/>
            </w:tcBorders>
            <w:hideMark/>
          </w:tcPr>
          <w:p w14:paraId="621ED249" w14:textId="77777777" w:rsidR="004810CC" w:rsidRPr="00371824" w:rsidRDefault="004810CC" w:rsidP="004810CC">
            <w:pPr>
              <w:pStyle w:val="TAH"/>
              <w:rPr>
                <w:ins w:id="1244" w:author="Huawei-Chunying Gu" w:date="2022-10-26T20:58:00Z"/>
              </w:rPr>
            </w:pPr>
            <w:ins w:id="1245" w:author="Huawei-Chunying Gu" w:date="2022-10-26T20:58:00Z">
              <w:r w:rsidRPr="00371824">
                <w:t>MBW (MHz)</w:t>
              </w:r>
            </w:ins>
          </w:p>
        </w:tc>
        <w:tc>
          <w:tcPr>
            <w:tcW w:w="0" w:type="auto"/>
            <w:tcBorders>
              <w:top w:val="single" w:sz="4" w:space="0" w:color="auto"/>
              <w:left w:val="single" w:sz="4" w:space="0" w:color="auto"/>
              <w:bottom w:val="single" w:sz="4" w:space="0" w:color="auto"/>
              <w:right w:val="single" w:sz="4" w:space="0" w:color="auto"/>
            </w:tcBorders>
            <w:hideMark/>
          </w:tcPr>
          <w:p w14:paraId="537616D5" w14:textId="77777777" w:rsidR="004810CC" w:rsidRPr="00371824" w:rsidRDefault="004810CC" w:rsidP="004810CC">
            <w:pPr>
              <w:pStyle w:val="TAH"/>
              <w:rPr>
                <w:ins w:id="1246" w:author="Huawei-Chunying Gu" w:date="2022-10-26T20:58:00Z"/>
              </w:rPr>
            </w:pPr>
            <w:ins w:id="1247" w:author="Huawei-Chunying Gu" w:date="2022-10-26T20:58:00Z">
              <w:r w:rsidRPr="00371824">
                <w:t>NOTE</w:t>
              </w:r>
            </w:ins>
          </w:p>
        </w:tc>
      </w:tr>
      <w:tr w:rsidR="004810CC" w:rsidRPr="00371824" w14:paraId="449C11CC" w14:textId="77777777" w:rsidTr="004810CC">
        <w:trPr>
          <w:trHeight w:val="225"/>
          <w:jc w:val="center"/>
          <w:ins w:id="1248" w:author="Huawei-Chunying Gu" w:date="2022-10-26T20:58:00Z"/>
        </w:trPr>
        <w:tc>
          <w:tcPr>
            <w:tcW w:w="0" w:type="auto"/>
            <w:tcBorders>
              <w:top w:val="single" w:sz="4" w:space="0" w:color="auto"/>
              <w:left w:val="single" w:sz="4" w:space="0" w:color="auto"/>
              <w:bottom w:val="single" w:sz="4" w:space="0" w:color="auto"/>
              <w:right w:val="single" w:sz="4" w:space="0" w:color="auto"/>
            </w:tcBorders>
            <w:vAlign w:val="bottom"/>
            <w:hideMark/>
          </w:tcPr>
          <w:p w14:paraId="3E4A1B80" w14:textId="77777777" w:rsidR="004810CC" w:rsidRPr="00371824" w:rsidRDefault="004810CC" w:rsidP="004810CC">
            <w:pPr>
              <w:pStyle w:val="TAL"/>
              <w:rPr>
                <w:ins w:id="1249" w:author="Huawei-Chunying Gu" w:date="2022-10-26T20:58:00Z"/>
              </w:rPr>
            </w:pPr>
            <w:ins w:id="1250" w:author="Huawei-Chunying Gu" w:date="2022-10-26T20:58:00Z">
              <w:r w:rsidRPr="00371824">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C0DD83D" w14:textId="77777777" w:rsidR="004810CC" w:rsidRPr="00371824" w:rsidRDefault="004810CC" w:rsidP="004810CC">
            <w:pPr>
              <w:pStyle w:val="TAC"/>
              <w:rPr>
                <w:ins w:id="1251" w:author="Huawei-Chunying Gu" w:date="2022-10-26T20:58:00Z"/>
              </w:rPr>
            </w:pPr>
            <w:ins w:id="1252" w:author="Huawei-Chunying Gu" w:date="2022-10-26T20:58:00Z">
              <w:r w:rsidRPr="00371824">
                <w:t>2570</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7A2D74B9" w14:textId="77777777" w:rsidR="004810CC" w:rsidRPr="00371824" w:rsidRDefault="004810CC" w:rsidP="004810CC">
            <w:pPr>
              <w:pStyle w:val="TAC"/>
              <w:rPr>
                <w:ins w:id="1253" w:author="Huawei-Chunying Gu" w:date="2022-10-26T20:58:00Z"/>
              </w:rPr>
            </w:pPr>
            <w:ins w:id="1254" w:author="Huawei-Chunying Gu" w:date="2022-10-26T20:58:00Z">
              <w:r w:rsidRPr="00371824">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CE3D1DF" w14:textId="77777777" w:rsidR="004810CC" w:rsidRPr="00371824" w:rsidRDefault="004810CC" w:rsidP="004810CC">
            <w:pPr>
              <w:pStyle w:val="TAC"/>
              <w:rPr>
                <w:ins w:id="1255" w:author="Huawei-Chunying Gu" w:date="2022-10-26T20:58:00Z"/>
              </w:rPr>
            </w:pPr>
            <w:ins w:id="1256" w:author="Huawei-Chunying Gu" w:date="2022-10-26T20:58:00Z">
              <w:r w:rsidRPr="00371824">
                <w:t>2575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AF72AD0" w14:textId="77777777" w:rsidR="004810CC" w:rsidRPr="00371824" w:rsidRDefault="004810CC" w:rsidP="004810CC">
            <w:pPr>
              <w:pStyle w:val="TAC"/>
              <w:rPr>
                <w:ins w:id="1257" w:author="Huawei-Chunying Gu" w:date="2022-10-26T20:58:00Z"/>
              </w:rPr>
            </w:pPr>
            <w:ins w:id="1258" w:author="Huawei-Chunying Gu" w:date="2022-10-26T20:58:00Z">
              <w:r w:rsidRPr="00371824">
                <w:t>+1.6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321606" w14:textId="77777777" w:rsidR="004810CC" w:rsidRPr="00371824" w:rsidRDefault="004810CC" w:rsidP="004810CC">
            <w:pPr>
              <w:pStyle w:val="TAC"/>
              <w:rPr>
                <w:ins w:id="1259" w:author="Huawei-Chunying Gu" w:date="2022-10-26T20:58:00Z"/>
              </w:rPr>
            </w:pPr>
            <w:ins w:id="1260" w:author="Huawei-Chunying Gu" w:date="2022-10-26T20:58:00Z">
              <w:r w:rsidRPr="00371824">
                <w:t>5</w:t>
              </w:r>
            </w:ins>
          </w:p>
        </w:tc>
        <w:tc>
          <w:tcPr>
            <w:tcW w:w="0" w:type="auto"/>
            <w:tcBorders>
              <w:top w:val="single" w:sz="4" w:space="0" w:color="auto"/>
              <w:left w:val="single" w:sz="4" w:space="0" w:color="auto"/>
              <w:bottom w:val="single" w:sz="4" w:space="0" w:color="auto"/>
              <w:right w:val="single" w:sz="4" w:space="0" w:color="auto"/>
            </w:tcBorders>
            <w:hideMark/>
          </w:tcPr>
          <w:p w14:paraId="6783C150" w14:textId="77777777" w:rsidR="004810CC" w:rsidRPr="00371824" w:rsidRDefault="004810CC" w:rsidP="004810CC">
            <w:pPr>
              <w:pStyle w:val="TAC"/>
              <w:rPr>
                <w:ins w:id="1261" w:author="Huawei-Chunying Gu" w:date="2022-10-26T20:58:00Z"/>
              </w:rPr>
            </w:pPr>
            <w:ins w:id="1262" w:author="Huawei-Chunying Gu" w:date="2022-10-26T20:58:00Z">
              <w:r w:rsidRPr="00371824">
                <w:t>1, 2</w:t>
              </w:r>
            </w:ins>
          </w:p>
        </w:tc>
      </w:tr>
      <w:tr w:rsidR="004810CC" w:rsidRPr="00371824" w14:paraId="25743679" w14:textId="77777777" w:rsidTr="004810CC">
        <w:trPr>
          <w:trHeight w:val="225"/>
          <w:jc w:val="center"/>
          <w:ins w:id="1263" w:author="Huawei-Chunying Gu" w:date="2022-10-26T20:58:00Z"/>
        </w:trPr>
        <w:tc>
          <w:tcPr>
            <w:tcW w:w="0" w:type="auto"/>
            <w:tcBorders>
              <w:top w:val="single" w:sz="4" w:space="0" w:color="auto"/>
              <w:left w:val="single" w:sz="4" w:space="0" w:color="auto"/>
              <w:bottom w:val="single" w:sz="4" w:space="0" w:color="auto"/>
              <w:right w:val="single" w:sz="4" w:space="0" w:color="auto"/>
            </w:tcBorders>
            <w:vAlign w:val="bottom"/>
            <w:hideMark/>
          </w:tcPr>
          <w:p w14:paraId="3263A2FD" w14:textId="77777777" w:rsidR="004810CC" w:rsidRPr="00371824" w:rsidRDefault="004810CC" w:rsidP="004810CC">
            <w:pPr>
              <w:pStyle w:val="TAL"/>
              <w:rPr>
                <w:ins w:id="1264" w:author="Huawei-Chunying Gu" w:date="2022-10-26T20:58:00Z"/>
              </w:rPr>
            </w:pPr>
            <w:ins w:id="1265" w:author="Huawei-Chunying Gu" w:date="2022-10-26T20:58:00Z">
              <w:r w:rsidRPr="00371824">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370A29F" w14:textId="77777777" w:rsidR="004810CC" w:rsidRPr="00371824" w:rsidRDefault="004810CC" w:rsidP="004810CC">
            <w:pPr>
              <w:pStyle w:val="TAC"/>
              <w:rPr>
                <w:ins w:id="1266" w:author="Huawei-Chunying Gu" w:date="2022-10-26T20:58:00Z"/>
              </w:rPr>
            </w:pPr>
            <w:ins w:id="1267" w:author="Huawei-Chunying Gu" w:date="2022-10-26T20:58:00Z">
              <w:r w:rsidRPr="00371824">
                <w:t>2575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031B7805" w14:textId="77777777" w:rsidR="004810CC" w:rsidRPr="00371824" w:rsidRDefault="004810CC" w:rsidP="004810CC">
            <w:pPr>
              <w:pStyle w:val="TAC"/>
              <w:rPr>
                <w:ins w:id="1268" w:author="Huawei-Chunying Gu" w:date="2022-10-26T20:58:00Z"/>
              </w:rPr>
            </w:pPr>
            <w:ins w:id="1269" w:author="Huawei-Chunying Gu" w:date="2022-10-26T20:58:00Z">
              <w:r w:rsidRPr="00371824">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FD80B84" w14:textId="77777777" w:rsidR="004810CC" w:rsidRPr="00371824" w:rsidRDefault="004810CC" w:rsidP="004810CC">
            <w:pPr>
              <w:pStyle w:val="TAC"/>
              <w:rPr>
                <w:ins w:id="1270" w:author="Huawei-Chunying Gu" w:date="2022-10-26T20:58:00Z"/>
              </w:rPr>
            </w:pPr>
            <w:ins w:id="1271" w:author="Huawei-Chunying Gu" w:date="2022-10-26T20:58:00Z">
              <w:r w:rsidRPr="00371824">
                <w:t>2595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3EAD89" w14:textId="77777777" w:rsidR="004810CC" w:rsidRPr="00371824" w:rsidRDefault="004810CC" w:rsidP="004810CC">
            <w:pPr>
              <w:pStyle w:val="TAC"/>
              <w:rPr>
                <w:ins w:id="1272" w:author="Huawei-Chunying Gu" w:date="2022-10-26T20:58:00Z"/>
              </w:rPr>
            </w:pPr>
            <w:ins w:id="1273" w:author="Huawei-Chunying Gu" w:date="2022-10-26T20:58:00Z">
              <w:r w:rsidRPr="00371824">
                <w:t>-15.5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941E70" w14:textId="77777777" w:rsidR="004810CC" w:rsidRPr="00371824" w:rsidRDefault="004810CC" w:rsidP="004810CC">
            <w:pPr>
              <w:pStyle w:val="TAC"/>
              <w:rPr>
                <w:ins w:id="1274" w:author="Huawei-Chunying Gu" w:date="2022-10-26T20:58:00Z"/>
              </w:rPr>
            </w:pPr>
            <w:ins w:id="1275" w:author="Huawei-Chunying Gu" w:date="2022-10-26T20:58:00Z">
              <w:r w:rsidRPr="00371824">
                <w:t>5</w:t>
              </w:r>
            </w:ins>
          </w:p>
        </w:tc>
        <w:tc>
          <w:tcPr>
            <w:tcW w:w="0" w:type="auto"/>
            <w:tcBorders>
              <w:top w:val="single" w:sz="4" w:space="0" w:color="auto"/>
              <w:left w:val="single" w:sz="4" w:space="0" w:color="auto"/>
              <w:bottom w:val="single" w:sz="4" w:space="0" w:color="auto"/>
              <w:right w:val="single" w:sz="4" w:space="0" w:color="auto"/>
            </w:tcBorders>
            <w:hideMark/>
          </w:tcPr>
          <w:p w14:paraId="0E6074F9" w14:textId="77777777" w:rsidR="004810CC" w:rsidRPr="00371824" w:rsidRDefault="004810CC" w:rsidP="004810CC">
            <w:pPr>
              <w:pStyle w:val="TAC"/>
              <w:rPr>
                <w:ins w:id="1276" w:author="Huawei-Chunying Gu" w:date="2022-10-26T20:58:00Z"/>
              </w:rPr>
            </w:pPr>
            <w:ins w:id="1277" w:author="Huawei-Chunying Gu" w:date="2022-10-26T20:58:00Z">
              <w:r w:rsidRPr="00371824">
                <w:t>1, 2</w:t>
              </w:r>
            </w:ins>
          </w:p>
        </w:tc>
      </w:tr>
      <w:tr w:rsidR="004810CC" w:rsidRPr="00371824" w14:paraId="164B5191" w14:textId="77777777" w:rsidTr="004810CC">
        <w:trPr>
          <w:trHeight w:val="225"/>
          <w:jc w:val="center"/>
          <w:ins w:id="1278" w:author="Huawei-Chunying Gu" w:date="2022-10-26T20:58:00Z"/>
        </w:trPr>
        <w:tc>
          <w:tcPr>
            <w:tcW w:w="0" w:type="auto"/>
            <w:tcBorders>
              <w:top w:val="single" w:sz="4" w:space="0" w:color="auto"/>
              <w:left w:val="single" w:sz="4" w:space="0" w:color="auto"/>
              <w:bottom w:val="single" w:sz="4" w:space="0" w:color="auto"/>
              <w:right w:val="single" w:sz="4" w:space="0" w:color="auto"/>
            </w:tcBorders>
            <w:vAlign w:val="bottom"/>
            <w:hideMark/>
          </w:tcPr>
          <w:p w14:paraId="765A7467" w14:textId="77777777" w:rsidR="004810CC" w:rsidRPr="00371824" w:rsidRDefault="004810CC" w:rsidP="004810CC">
            <w:pPr>
              <w:pStyle w:val="TAL"/>
              <w:rPr>
                <w:ins w:id="1279" w:author="Huawei-Chunying Gu" w:date="2022-10-26T20:58:00Z"/>
              </w:rPr>
            </w:pPr>
            <w:ins w:id="1280" w:author="Huawei-Chunying Gu" w:date="2022-10-26T20:58:00Z">
              <w:r w:rsidRPr="00371824">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07309952" w14:textId="77777777" w:rsidR="004810CC" w:rsidRPr="00371824" w:rsidRDefault="004810CC" w:rsidP="004810CC">
            <w:pPr>
              <w:pStyle w:val="TAC"/>
              <w:rPr>
                <w:ins w:id="1281" w:author="Huawei-Chunying Gu" w:date="2022-10-26T20:58:00Z"/>
              </w:rPr>
            </w:pPr>
            <w:ins w:id="1282" w:author="Huawei-Chunying Gu" w:date="2022-10-26T20:58:00Z">
              <w:r w:rsidRPr="00371824">
                <w:t>2595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6E7682AD" w14:textId="77777777" w:rsidR="004810CC" w:rsidRPr="00371824" w:rsidRDefault="004810CC" w:rsidP="004810CC">
            <w:pPr>
              <w:pStyle w:val="TAC"/>
              <w:rPr>
                <w:ins w:id="1283" w:author="Huawei-Chunying Gu" w:date="2022-10-26T20:58:00Z"/>
              </w:rPr>
            </w:pPr>
            <w:ins w:id="1284" w:author="Huawei-Chunying Gu" w:date="2022-10-26T20:58:00Z">
              <w:r w:rsidRPr="00371824">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53802746" w14:textId="77777777" w:rsidR="004810CC" w:rsidRPr="00371824" w:rsidRDefault="004810CC" w:rsidP="004810CC">
            <w:pPr>
              <w:pStyle w:val="TAC"/>
              <w:rPr>
                <w:ins w:id="1285" w:author="Huawei-Chunying Gu" w:date="2022-10-26T20:58:00Z"/>
              </w:rPr>
            </w:pPr>
            <w:ins w:id="1286" w:author="Huawei-Chunying Gu" w:date="2022-10-26T20:58:00Z">
              <w:r w:rsidRPr="00371824">
                <w:t>2620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6F8F27" w14:textId="77777777" w:rsidR="004810CC" w:rsidRPr="00371824" w:rsidRDefault="004810CC" w:rsidP="004810CC">
            <w:pPr>
              <w:pStyle w:val="TAC"/>
              <w:rPr>
                <w:ins w:id="1287" w:author="Huawei-Chunying Gu" w:date="2022-10-26T20:58:00Z"/>
              </w:rPr>
            </w:pPr>
            <w:ins w:id="1288" w:author="Huawei-Chunying Gu" w:date="2022-10-26T20:58:00Z">
              <w:r w:rsidRPr="00371824">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D3CC7F" w14:textId="77777777" w:rsidR="004810CC" w:rsidRPr="00371824" w:rsidRDefault="004810CC" w:rsidP="004810CC">
            <w:pPr>
              <w:pStyle w:val="TAC"/>
              <w:rPr>
                <w:ins w:id="1289" w:author="Huawei-Chunying Gu" w:date="2022-10-26T20:58:00Z"/>
              </w:rPr>
            </w:pPr>
            <w:ins w:id="1290" w:author="Huawei-Chunying Gu" w:date="2022-10-26T20:58:00Z">
              <w:r w:rsidRPr="00371824">
                <w:t>1</w:t>
              </w:r>
            </w:ins>
          </w:p>
        </w:tc>
        <w:tc>
          <w:tcPr>
            <w:tcW w:w="0" w:type="auto"/>
            <w:tcBorders>
              <w:top w:val="single" w:sz="4" w:space="0" w:color="auto"/>
              <w:left w:val="single" w:sz="4" w:space="0" w:color="auto"/>
              <w:bottom w:val="single" w:sz="4" w:space="0" w:color="auto"/>
              <w:right w:val="single" w:sz="4" w:space="0" w:color="auto"/>
            </w:tcBorders>
            <w:hideMark/>
          </w:tcPr>
          <w:p w14:paraId="4858EB65" w14:textId="77777777" w:rsidR="004810CC" w:rsidRPr="00371824" w:rsidRDefault="004810CC" w:rsidP="004810CC">
            <w:pPr>
              <w:pStyle w:val="TAC"/>
              <w:rPr>
                <w:ins w:id="1291" w:author="Huawei-Chunying Gu" w:date="2022-10-26T20:58:00Z"/>
              </w:rPr>
            </w:pPr>
            <w:ins w:id="1292" w:author="Huawei-Chunying Gu" w:date="2022-10-26T20:58:00Z">
              <w:r w:rsidRPr="00371824">
                <w:t>1</w:t>
              </w:r>
            </w:ins>
          </w:p>
        </w:tc>
      </w:tr>
      <w:tr w:rsidR="004810CC" w:rsidRPr="00371824" w14:paraId="3F9A9A4A" w14:textId="77777777" w:rsidTr="004810CC">
        <w:trPr>
          <w:trHeight w:val="225"/>
          <w:jc w:val="center"/>
          <w:ins w:id="1293" w:author="Huawei-Chunying Gu" w:date="2022-10-26T20:58:00Z"/>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6284F347" w14:textId="77777777" w:rsidR="004810CC" w:rsidRPr="00371824" w:rsidRDefault="004810CC" w:rsidP="004810CC">
            <w:pPr>
              <w:pStyle w:val="TAN"/>
              <w:rPr>
                <w:ins w:id="1294" w:author="Huawei-Chunying Gu" w:date="2022-10-26T20:58:00Z"/>
              </w:rPr>
            </w:pPr>
            <w:ins w:id="1295" w:author="Huawei-Chunying Gu" w:date="2022-10-26T20:58:00Z">
              <w:r w:rsidRPr="00371824">
                <w:t>NOTE 1:</w:t>
              </w:r>
              <w:r w:rsidRPr="00371824">
                <w:tab/>
                <w:t xml:space="preserve">This requirement is applicable for all carriers confined in 2500-2570 </w:t>
              </w:r>
              <w:proofErr w:type="spellStart"/>
              <w:r w:rsidRPr="00371824">
                <w:t>MHz.</w:t>
              </w:r>
              <w:proofErr w:type="spellEnd"/>
              <w:r w:rsidRPr="00371824">
                <w:t xml:space="preserve"> </w:t>
              </w:r>
              <w:proofErr w:type="spellStart"/>
              <w:r w:rsidRPr="00371824">
                <w:t>Sepcial</w:t>
              </w:r>
              <w:proofErr w:type="spellEnd"/>
              <w:r w:rsidRPr="00371824">
                <w:t xml:space="preserve">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ins>
          </w:p>
          <w:p w14:paraId="2175CF33" w14:textId="77777777" w:rsidR="004810CC" w:rsidRPr="00371824" w:rsidRDefault="004810CC" w:rsidP="004810CC">
            <w:pPr>
              <w:pStyle w:val="TAN"/>
              <w:rPr>
                <w:ins w:id="1296" w:author="Huawei-Chunying Gu" w:date="2022-10-26T20:58:00Z"/>
              </w:rPr>
            </w:pPr>
            <w:ins w:id="1297" w:author="Huawei-Chunying Gu" w:date="2022-10-26T20:58:00Z">
              <w:r w:rsidRPr="00371824">
                <w:t>NOTE 2:</w:t>
              </w:r>
              <w:r w:rsidRPr="00371824">
                <w:tab/>
                <w:t>For these adjacent bands, the emission limit could imply risk of harmful interference to UE(s) operating in the protected operating band.</w:t>
              </w:r>
            </w:ins>
          </w:p>
        </w:tc>
      </w:tr>
    </w:tbl>
    <w:p w14:paraId="291DDCA8" w14:textId="77777777" w:rsidR="004810CC" w:rsidRPr="00371824" w:rsidRDefault="004810CC" w:rsidP="004810CC">
      <w:pPr>
        <w:rPr>
          <w:ins w:id="1298" w:author="Huawei-Chunying Gu" w:date="2022-10-26T20:58:00Z"/>
        </w:rPr>
      </w:pPr>
    </w:p>
    <w:p w14:paraId="79A6CF5A" w14:textId="316287C4" w:rsidR="004810CC" w:rsidRPr="00371824" w:rsidRDefault="004810CC" w:rsidP="004810CC">
      <w:pPr>
        <w:pStyle w:val="H6"/>
        <w:rPr>
          <w:ins w:id="1299" w:author="Huawei-Chunying Gu" w:date="2022-10-26T20:58:00Z"/>
        </w:rPr>
      </w:pPr>
      <w:ins w:id="1300" w:author="Huawei-Chunying Gu" w:date="2022-10-26T20:58:00Z">
        <w:r w:rsidRPr="00371824">
          <w:t>6.5</w:t>
        </w:r>
      </w:ins>
      <w:ins w:id="1301" w:author="Huawei-Chunying Gu" w:date="2022-10-27T16:54:00Z">
        <w:r w:rsidR="000A4543">
          <w:t>G</w:t>
        </w:r>
      </w:ins>
      <w:ins w:id="1302" w:author="Huawei-Chunying Gu" w:date="2022-10-26T20:58:00Z">
        <w:r w:rsidRPr="00371824">
          <w:t>.3.3.5.26</w:t>
        </w:r>
        <w:r w:rsidRPr="00371824">
          <w:tab/>
          <w:t>Test requirement (network signalling value “NS_07”)</w:t>
        </w:r>
      </w:ins>
    </w:p>
    <w:p w14:paraId="0F6DA3FD" w14:textId="77777777" w:rsidR="004810CC" w:rsidRPr="00371824" w:rsidRDefault="004810CC" w:rsidP="004810CC">
      <w:pPr>
        <w:rPr>
          <w:ins w:id="1303" w:author="Huawei-Chunying Gu" w:date="2022-10-26T20:58:00Z"/>
        </w:rPr>
      </w:pPr>
      <w:ins w:id="1304" w:author="Huawei-Chunying Gu" w:date="2022-10-26T20:58:00Z">
        <w:r w:rsidRPr="00371824">
          <w:t>FFS</w:t>
        </w:r>
      </w:ins>
    </w:p>
    <w:p w14:paraId="7C38D0C9" w14:textId="2BFF252C" w:rsidR="004810CC" w:rsidRPr="00371824" w:rsidRDefault="004810CC" w:rsidP="004810CC">
      <w:pPr>
        <w:pStyle w:val="H6"/>
        <w:rPr>
          <w:ins w:id="1305" w:author="Huawei-Chunying Gu" w:date="2022-10-26T20:58:00Z"/>
        </w:rPr>
      </w:pPr>
      <w:ins w:id="1306" w:author="Huawei-Chunying Gu" w:date="2022-10-26T20:58:00Z">
        <w:r w:rsidRPr="00371824">
          <w:t>6.5</w:t>
        </w:r>
      </w:ins>
      <w:ins w:id="1307" w:author="Huawei-Chunying Gu" w:date="2022-10-27T16:54:00Z">
        <w:r w:rsidR="000A4543">
          <w:t>G</w:t>
        </w:r>
      </w:ins>
      <w:ins w:id="1308" w:author="Huawei-Chunying Gu" w:date="2022-10-26T20:58:00Z">
        <w:r w:rsidRPr="00371824">
          <w:t>.3.3.5.27</w:t>
        </w:r>
        <w:r w:rsidRPr="00371824">
          <w:tab/>
          <w:t>Test requirement (network signalling value “NS_56”)</w:t>
        </w:r>
      </w:ins>
    </w:p>
    <w:p w14:paraId="2AAEB1D9" w14:textId="77777777" w:rsidR="004810CC" w:rsidRPr="00371824" w:rsidRDefault="004810CC" w:rsidP="004810CC">
      <w:pPr>
        <w:rPr>
          <w:ins w:id="1309" w:author="Huawei-Chunying Gu" w:date="2022-10-26T20:58:00Z"/>
        </w:rPr>
      </w:pPr>
      <w:ins w:id="1310" w:author="Huawei-Chunying Gu" w:date="2022-10-26T20:58:00Z">
        <w:r w:rsidRPr="00371824">
          <w:t xml:space="preserve">When </w:t>
        </w:r>
        <w:r w:rsidRPr="00371824">
          <w:rPr>
            <w:rFonts w:cs="v5.0.0"/>
          </w:rPr>
          <w:t>"</w:t>
        </w:r>
        <w:r w:rsidRPr="00371824">
          <w:t>NS 56</w:t>
        </w:r>
        <w:r w:rsidRPr="00371824">
          <w:rPr>
            <w:rFonts w:cs="v5.0.0"/>
          </w:rPr>
          <w:t>"</w:t>
        </w:r>
        <w:r w:rsidRPr="00371824">
          <w:t xml:space="preserve"> is indicated in the cell,</w:t>
        </w:r>
      </w:ins>
    </w:p>
    <w:p w14:paraId="0AE98B02" w14:textId="24238C86" w:rsidR="004810CC" w:rsidRPr="00371824" w:rsidRDefault="004810CC" w:rsidP="004810CC">
      <w:pPr>
        <w:pStyle w:val="B10"/>
        <w:rPr>
          <w:ins w:id="1311" w:author="Huawei-Chunying Gu" w:date="2022-10-26T20:58:00Z"/>
        </w:rPr>
      </w:pPr>
      <w:ins w:id="1312" w:author="Huawei-Chunying Gu" w:date="2022-10-26T20:58:00Z">
        <w:r w:rsidRPr="00371824">
          <w:tab/>
          <w:t xml:space="preserve">The measured UE mean power in the channel bandwidth, derived in step 3, shall fulfil requirements in Table </w:t>
        </w:r>
      </w:ins>
      <w:ins w:id="1313" w:author="Huawei-Chunying Gu" w:date="2022-10-27T16:54:00Z">
        <w:r w:rsidR="000A4543">
          <w:t>FFS</w:t>
        </w:r>
      </w:ins>
      <w:ins w:id="1314" w:author="Huawei-Chunying Gu" w:date="2022-10-26T20:58:00Z">
        <w:r w:rsidRPr="00371824">
          <w:t>.</w:t>
        </w:r>
      </w:ins>
    </w:p>
    <w:p w14:paraId="3C866F8B" w14:textId="02D2C3A1" w:rsidR="004810CC" w:rsidRPr="00371824" w:rsidRDefault="004810CC" w:rsidP="004810CC">
      <w:pPr>
        <w:rPr>
          <w:ins w:id="1315" w:author="Huawei-Chunying Gu" w:date="2022-10-26T20:58:00Z"/>
        </w:rPr>
      </w:pPr>
      <w:ins w:id="1316" w:author="Huawei-Chunying Gu" w:date="2022-10-26T20:58:00Z">
        <w:r w:rsidRPr="00371824">
          <w:lastRenderedPageBreak/>
          <w:t>The power of any UE emission shall not exceed the levels specified in Table 6.5</w:t>
        </w:r>
      </w:ins>
      <w:ins w:id="1317" w:author="Huawei-Chunying Gu" w:date="2022-10-27T16:54:00Z">
        <w:r w:rsidR="000A4543">
          <w:t>G</w:t>
        </w:r>
      </w:ins>
      <w:ins w:id="1318" w:author="Huawei-Chunying Gu" w:date="2022-10-26T20:58:00Z">
        <w:r w:rsidRPr="00371824">
          <w:t>.3.3.5.27-1. This requirement also applies for the frequency ranges that are less than F</w:t>
        </w:r>
        <w:r w:rsidRPr="00371824">
          <w:rPr>
            <w:vertAlign w:val="subscript"/>
          </w:rPr>
          <w:t>OOB</w:t>
        </w:r>
        <w:r w:rsidRPr="00371824">
          <w:t xml:space="preserve"> (MHz) in Table 6.5.3.1.3-1 from the edge of the channel bandwidth.</w:t>
        </w:r>
      </w:ins>
    </w:p>
    <w:p w14:paraId="0C71FA98" w14:textId="6AA7ADE2" w:rsidR="004810CC" w:rsidRPr="00371824" w:rsidRDefault="004810CC" w:rsidP="004810CC">
      <w:pPr>
        <w:pStyle w:val="TH"/>
        <w:rPr>
          <w:ins w:id="1319" w:author="Huawei-Chunying Gu" w:date="2022-10-26T20:58:00Z"/>
        </w:rPr>
      </w:pPr>
      <w:ins w:id="1320" w:author="Huawei-Chunying Gu" w:date="2022-10-26T20:58:00Z">
        <w:r w:rsidRPr="00371824">
          <w:t>Table 6.5</w:t>
        </w:r>
      </w:ins>
      <w:ins w:id="1321" w:author="Huawei-Chunying Gu" w:date="2022-10-27T16:54:00Z">
        <w:r w:rsidR="000A4543">
          <w:t>G</w:t>
        </w:r>
      </w:ins>
      <w:ins w:id="1322" w:author="Huawei-Chunying Gu" w:date="2022-10-26T20:58:00Z">
        <w:r w:rsidRPr="00371824">
          <w:t>.3.3.5.27-1: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4810CC" w:rsidRPr="00371824" w14:paraId="786D7BBD" w14:textId="77777777" w:rsidTr="004810CC">
        <w:trPr>
          <w:cantSplit/>
          <w:trHeight w:val="375"/>
          <w:jc w:val="center"/>
          <w:ins w:id="1323" w:author="Huawei-Chunying Gu" w:date="2022-10-26T20:58:00Z"/>
        </w:trPr>
        <w:tc>
          <w:tcPr>
            <w:tcW w:w="1848" w:type="dxa"/>
            <w:vMerge w:val="restart"/>
          </w:tcPr>
          <w:p w14:paraId="0BA75D8F" w14:textId="77777777" w:rsidR="004810CC" w:rsidRPr="00371824" w:rsidRDefault="004810CC" w:rsidP="004810CC">
            <w:pPr>
              <w:pStyle w:val="TAH"/>
              <w:rPr>
                <w:ins w:id="1324" w:author="Huawei-Chunying Gu" w:date="2022-10-26T20:58:00Z"/>
              </w:rPr>
            </w:pPr>
            <w:ins w:id="1325" w:author="Huawei-Chunying Gu" w:date="2022-10-26T20:58:00Z">
              <w:r w:rsidRPr="00371824">
                <w:t>Frequency band</w:t>
              </w:r>
            </w:ins>
          </w:p>
          <w:p w14:paraId="2EBCDD3D" w14:textId="77777777" w:rsidR="004810CC" w:rsidRPr="00371824" w:rsidRDefault="004810CC" w:rsidP="004810CC">
            <w:pPr>
              <w:pStyle w:val="TAH"/>
              <w:rPr>
                <w:ins w:id="1326" w:author="Huawei-Chunying Gu" w:date="2022-10-26T20:58:00Z"/>
              </w:rPr>
            </w:pPr>
            <w:ins w:id="1327" w:author="Huawei-Chunying Gu" w:date="2022-10-26T20:58:00Z">
              <w:r w:rsidRPr="00371824">
                <w:t>(MHz)</w:t>
              </w:r>
            </w:ins>
          </w:p>
        </w:tc>
        <w:tc>
          <w:tcPr>
            <w:tcW w:w="2065" w:type="dxa"/>
          </w:tcPr>
          <w:p w14:paraId="1E804009" w14:textId="77777777" w:rsidR="004810CC" w:rsidRPr="00371824" w:rsidRDefault="004810CC" w:rsidP="004810CC">
            <w:pPr>
              <w:pStyle w:val="TAH"/>
              <w:rPr>
                <w:ins w:id="1328" w:author="Huawei-Chunying Gu" w:date="2022-10-26T20:58:00Z"/>
              </w:rPr>
            </w:pPr>
            <w:ins w:id="1329" w:author="Huawei-Chunying Gu" w:date="2022-10-26T20:58:00Z">
              <w:r w:rsidRPr="00371824">
                <w:t>Channel bandwidth / Spectrum emission limit</w:t>
              </w:r>
              <w:r w:rsidRPr="00371824">
                <w:rPr>
                  <w:vertAlign w:val="superscript"/>
                </w:rPr>
                <w:t>1</w:t>
              </w:r>
              <w:r w:rsidRPr="00371824">
                <w:t xml:space="preserve"> (</w:t>
              </w:r>
              <w:proofErr w:type="spellStart"/>
              <w:r w:rsidRPr="00371824">
                <w:t>dBm</w:t>
              </w:r>
              <w:proofErr w:type="spellEnd"/>
              <w:r w:rsidRPr="00371824">
                <w:t>)</w:t>
              </w:r>
            </w:ins>
          </w:p>
        </w:tc>
        <w:tc>
          <w:tcPr>
            <w:tcW w:w="1377" w:type="dxa"/>
            <w:vMerge w:val="restart"/>
          </w:tcPr>
          <w:p w14:paraId="392548B3" w14:textId="77777777" w:rsidR="004810CC" w:rsidRPr="00371824" w:rsidRDefault="004810CC" w:rsidP="004810CC">
            <w:pPr>
              <w:pStyle w:val="TAH"/>
              <w:rPr>
                <w:ins w:id="1330" w:author="Huawei-Chunying Gu" w:date="2022-10-26T20:58:00Z"/>
              </w:rPr>
            </w:pPr>
            <w:ins w:id="1331" w:author="Huawei-Chunying Gu" w:date="2022-10-26T20:58:00Z">
              <w:r w:rsidRPr="00371824">
                <w:t xml:space="preserve">Measurement bandwidth </w:t>
              </w:r>
            </w:ins>
          </w:p>
        </w:tc>
        <w:tc>
          <w:tcPr>
            <w:tcW w:w="2222" w:type="dxa"/>
            <w:vMerge w:val="restart"/>
          </w:tcPr>
          <w:p w14:paraId="6662D40A" w14:textId="77777777" w:rsidR="004810CC" w:rsidRPr="00371824" w:rsidRDefault="004810CC" w:rsidP="004810CC">
            <w:pPr>
              <w:pStyle w:val="TAH"/>
              <w:rPr>
                <w:ins w:id="1332" w:author="Huawei-Chunying Gu" w:date="2022-10-26T20:58:00Z"/>
              </w:rPr>
            </w:pPr>
            <w:ins w:id="1333" w:author="Huawei-Chunying Gu" w:date="2022-10-26T20:58:00Z">
              <w:r w:rsidRPr="00371824">
                <w:t>NOTE</w:t>
              </w:r>
            </w:ins>
          </w:p>
        </w:tc>
      </w:tr>
      <w:tr w:rsidR="004810CC" w:rsidRPr="00371824" w14:paraId="347890A2" w14:textId="77777777" w:rsidTr="004810CC">
        <w:trPr>
          <w:cantSplit/>
          <w:trHeight w:val="181"/>
          <w:jc w:val="center"/>
          <w:ins w:id="1334" w:author="Huawei-Chunying Gu" w:date="2022-10-26T20:58:00Z"/>
        </w:trPr>
        <w:tc>
          <w:tcPr>
            <w:tcW w:w="1848" w:type="dxa"/>
            <w:vMerge/>
          </w:tcPr>
          <w:p w14:paraId="1B310862" w14:textId="77777777" w:rsidR="004810CC" w:rsidRPr="00371824" w:rsidRDefault="004810CC" w:rsidP="004810CC">
            <w:pPr>
              <w:pStyle w:val="TAH"/>
              <w:rPr>
                <w:ins w:id="1335" w:author="Huawei-Chunying Gu" w:date="2022-10-26T20:58:00Z"/>
              </w:rPr>
            </w:pPr>
          </w:p>
        </w:tc>
        <w:tc>
          <w:tcPr>
            <w:tcW w:w="2065" w:type="dxa"/>
          </w:tcPr>
          <w:p w14:paraId="431B61DB" w14:textId="77777777" w:rsidR="004810CC" w:rsidRPr="00371824" w:rsidRDefault="004810CC" w:rsidP="004810CC">
            <w:pPr>
              <w:pStyle w:val="TAH"/>
              <w:rPr>
                <w:ins w:id="1336" w:author="Huawei-Chunying Gu" w:date="2022-10-26T20:58:00Z"/>
              </w:rPr>
            </w:pPr>
            <w:ins w:id="1337" w:author="Huawei-Chunying Gu" w:date="2022-10-26T20:58:00Z">
              <w:r w:rsidRPr="00371824">
                <w:t>5 MHz, 10MHz</w:t>
              </w:r>
            </w:ins>
          </w:p>
        </w:tc>
        <w:tc>
          <w:tcPr>
            <w:tcW w:w="1377" w:type="dxa"/>
            <w:vMerge/>
          </w:tcPr>
          <w:p w14:paraId="0C85E8A0" w14:textId="77777777" w:rsidR="004810CC" w:rsidRPr="00371824" w:rsidRDefault="004810CC" w:rsidP="004810CC">
            <w:pPr>
              <w:pStyle w:val="TableText"/>
              <w:rPr>
                <w:ins w:id="1338" w:author="Huawei-Chunying Gu" w:date="2022-10-26T20:58:00Z"/>
              </w:rPr>
            </w:pPr>
          </w:p>
        </w:tc>
        <w:tc>
          <w:tcPr>
            <w:tcW w:w="2222" w:type="dxa"/>
            <w:vMerge/>
            <w:tcBorders>
              <w:bottom w:val="single" w:sz="4" w:space="0" w:color="auto"/>
            </w:tcBorders>
          </w:tcPr>
          <w:p w14:paraId="083A0258" w14:textId="77777777" w:rsidR="004810CC" w:rsidRPr="00371824" w:rsidRDefault="004810CC" w:rsidP="004810CC">
            <w:pPr>
              <w:pStyle w:val="TableText"/>
              <w:rPr>
                <w:ins w:id="1339" w:author="Huawei-Chunying Gu" w:date="2022-10-26T20:58:00Z"/>
              </w:rPr>
            </w:pPr>
          </w:p>
        </w:tc>
      </w:tr>
      <w:tr w:rsidR="004810CC" w:rsidRPr="00371824" w14:paraId="1DD2BE8C" w14:textId="77777777" w:rsidTr="004810CC">
        <w:trPr>
          <w:jc w:val="center"/>
          <w:ins w:id="1340" w:author="Huawei-Chunying Gu" w:date="2022-10-26T20:58:00Z"/>
        </w:trPr>
        <w:tc>
          <w:tcPr>
            <w:tcW w:w="1848" w:type="dxa"/>
          </w:tcPr>
          <w:p w14:paraId="10516634" w14:textId="77777777" w:rsidR="004810CC" w:rsidRPr="00371824" w:rsidRDefault="004810CC" w:rsidP="004810CC">
            <w:pPr>
              <w:pStyle w:val="TAC"/>
              <w:rPr>
                <w:ins w:id="1341" w:author="Huawei-Chunying Gu" w:date="2022-10-26T20:58:00Z"/>
              </w:rPr>
            </w:pPr>
            <w:ins w:id="1342" w:author="Huawei-Chunying Gu" w:date="2022-10-26T20:58:00Z">
              <w:r w:rsidRPr="00371824">
                <w:t>1541 ≤ f ≤ 1559</w:t>
              </w:r>
            </w:ins>
          </w:p>
        </w:tc>
        <w:tc>
          <w:tcPr>
            <w:tcW w:w="2065" w:type="dxa"/>
          </w:tcPr>
          <w:p w14:paraId="1DCA9A15" w14:textId="77777777" w:rsidR="004810CC" w:rsidRPr="00371824" w:rsidRDefault="004810CC" w:rsidP="004810CC">
            <w:pPr>
              <w:pStyle w:val="TAC"/>
              <w:rPr>
                <w:ins w:id="1343" w:author="Huawei-Chunying Gu" w:date="2022-10-26T20:58:00Z"/>
              </w:rPr>
            </w:pPr>
            <w:ins w:id="1344" w:author="Huawei-Chunying Gu" w:date="2022-10-26T20:58:00Z">
              <w:r w:rsidRPr="00371824">
                <w:t>-102</w:t>
              </w:r>
            </w:ins>
          </w:p>
        </w:tc>
        <w:tc>
          <w:tcPr>
            <w:tcW w:w="1377" w:type="dxa"/>
          </w:tcPr>
          <w:p w14:paraId="0085CC28" w14:textId="77777777" w:rsidR="004810CC" w:rsidRPr="00371824" w:rsidRDefault="004810CC" w:rsidP="004810CC">
            <w:pPr>
              <w:pStyle w:val="TAC"/>
              <w:rPr>
                <w:ins w:id="1345" w:author="Huawei-Chunying Gu" w:date="2022-10-26T20:58:00Z"/>
              </w:rPr>
            </w:pPr>
            <w:ins w:id="1346" w:author="Huawei-Chunying Gu" w:date="2022-10-26T20:58:00Z">
              <w:r w:rsidRPr="00371824">
                <w:t>2kHz</w:t>
              </w:r>
            </w:ins>
          </w:p>
        </w:tc>
        <w:tc>
          <w:tcPr>
            <w:tcW w:w="2222" w:type="dxa"/>
            <w:tcBorders>
              <w:bottom w:val="nil"/>
            </w:tcBorders>
            <w:shd w:val="clear" w:color="auto" w:fill="auto"/>
          </w:tcPr>
          <w:p w14:paraId="27F5DAAC" w14:textId="77777777" w:rsidR="004810CC" w:rsidRPr="00371824" w:rsidRDefault="004810CC" w:rsidP="004810CC">
            <w:pPr>
              <w:pStyle w:val="TAC"/>
              <w:rPr>
                <w:ins w:id="1347" w:author="Huawei-Chunying Gu" w:date="2022-10-26T20:58:00Z"/>
              </w:rPr>
            </w:pPr>
            <w:ins w:id="1348" w:author="Huawei-Chunying Gu" w:date="2022-10-26T20:58:00Z">
              <w:r w:rsidRPr="00371824">
                <w:t>Averaged over any 2millisecond active transmission interval</w:t>
              </w:r>
            </w:ins>
          </w:p>
        </w:tc>
      </w:tr>
      <w:tr w:rsidR="004810CC" w:rsidRPr="00371824" w14:paraId="5A86F8A1" w14:textId="77777777" w:rsidTr="004810CC">
        <w:trPr>
          <w:jc w:val="center"/>
          <w:ins w:id="1349" w:author="Huawei-Chunying Gu" w:date="2022-10-26T20:58:00Z"/>
        </w:trPr>
        <w:tc>
          <w:tcPr>
            <w:tcW w:w="1848" w:type="dxa"/>
          </w:tcPr>
          <w:p w14:paraId="38E4B978" w14:textId="77777777" w:rsidR="004810CC" w:rsidRPr="00371824" w:rsidRDefault="004810CC" w:rsidP="004810CC">
            <w:pPr>
              <w:pStyle w:val="TAC"/>
              <w:rPr>
                <w:ins w:id="1350" w:author="Huawei-Chunying Gu" w:date="2022-10-26T20:58:00Z"/>
              </w:rPr>
            </w:pPr>
            <w:ins w:id="1351" w:author="Huawei-Chunying Gu" w:date="2022-10-26T20:58:00Z">
              <w:r w:rsidRPr="00371824">
                <w:t>1559≤ f ≤ 1608</w:t>
              </w:r>
            </w:ins>
          </w:p>
        </w:tc>
        <w:tc>
          <w:tcPr>
            <w:tcW w:w="2065" w:type="dxa"/>
          </w:tcPr>
          <w:p w14:paraId="39AC000E" w14:textId="77777777" w:rsidR="004810CC" w:rsidRPr="00371824" w:rsidRDefault="004810CC" w:rsidP="004810CC">
            <w:pPr>
              <w:pStyle w:val="TAC"/>
              <w:rPr>
                <w:ins w:id="1352" w:author="Huawei-Chunying Gu" w:date="2022-10-26T20:58:00Z"/>
              </w:rPr>
            </w:pPr>
            <w:ins w:id="1353" w:author="Huawei-Chunying Gu" w:date="2022-10-26T20:58:00Z">
              <w:r w:rsidRPr="00371824">
                <w:t>-85</w:t>
              </w:r>
            </w:ins>
          </w:p>
        </w:tc>
        <w:tc>
          <w:tcPr>
            <w:tcW w:w="1377" w:type="dxa"/>
          </w:tcPr>
          <w:p w14:paraId="168AF7F3" w14:textId="77777777" w:rsidR="004810CC" w:rsidRPr="00371824" w:rsidRDefault="004810CC" w:rsidP="004810CC">
            <w:pPr>
              <w:pStyle w:val="TAC"/>
              <w:rPr>
                <w:ins w:id="1354" w:author="Huawei-Chunying Gu" w:date="2022-10-26T20:58:00Z"/>
              </w:rPr>
            </w:pPr>
            <w:ins w:id="1355" w:author="Huawei-Chunying Gu" w:date="2022-10-26T20:58:00Z">
              <w:r w:rsidRPr="00371824">
                <w:t>700Hz</w:t>
              </w:r>
            </w:ins>
          </w:p>
        </w:tc>
        <w:tc>
          <w:tcPr>
            <w:tcW w:w="2222" w:type="dxa"/>
            <w:tcBorders>
              <w:top w:val="nil"/>
              <w:bottom w:val="nil"/>
            </w:tcBorders>
            <w:shd w:val="clear" w:color="auto" w:fill="auto"/>
          </w:tcPr>
          <w:p w14:paraId="6C56D71A" w14:textId="77777777" w:rsidR="004810CC" w:rsidRPr="00371824" w:rsidRDefault="004810CC" w:rsidP="004810CC">
            <w:pPr>
              <w:pStyle w:val="TAC"/>
              <w:rPr>
                <w:ins w:id="1356" w:author="Huawei-Chunying Gu" w:date="2022-10-26T20:58:00Z"/>
              </w:rPr>
            </w:pPr>
          </w:p>
        </w:tc>
      </w:tr>
      <w:tr w:rsidR="004810CC" w:rsidRPr="00371824" w14:paraId="24E77FB3" w14:textId="77777777" w:rsidTr="004810CC">
        <w:trPr>
          <w:jc w:val="center"/>
          <w:ins w:id="1357" w:author="Huawei-Chunying Gu" w:date="2022-10-26T20:58:00Z"/>
        </w:trPr>
        <w:tc>
          <w:tcPr>
            <w:tcW w:w="1848" w:type="dxa"/>
          </w:tcPr>
          <w:p w14:paraId="06FD1FD1" w14:textId="77777777" w:rsidR="004810CC" w:rsidRPr="00371824" w:rsidRDefault="004810CC" w:rsidP="004810CC">
            <w:pPr>
              <w:pStyle w:val="TAC"/>
              <w:rPr>
                <w:ins w:id="1358" w:author="Huawei-Chunying Gu" w:date="2022-10-26T20:58:00Z"/>
              </w:rPr>
            </w:pPr>
            <w:ins w:id="1359" w:author="Huawei-Chunying Gu" w:date="2022-10-26T20:58:00Z">
              <w:r w:rsidRPr="00371824">
                <w:t>1608≤ f ≤ 1610</w:t>
              </w:r>
            </w:ins>
          </w:p>
        </w:tc>
        <w:tc>
          <w:tcPr>
            <w:tcW w:w="2065" w:type="dxa"/>
          </w:tcPr>
          <w:p w14:paraId="37BA5AE9" w14:textId="77777777" w:rsidR="004810CC" w:rsidRPr="00371824" w:rsidRDefault="004810CC" w:rsidP="004810CC">
            <w:pPr>
              <w:pStyle w:val="TAC"/>
              <w:rPr>
                <w:ins w:id="1360" w:author="Huawei-Chunying Gu" w:date="2022-10-26T20:58:00Z"/>
              </w:rPr>
            </w:pPr>
            <w:ins w:id="1361" w:author="Huawei-Chunying Gu" w:date="2022-10-26T20:58:00Z">
              <w:r w:rsidRPr="00371824">
                <w:t>-85 +5/2 (f-1608)</w:t>
              </w:r>
            </w:ins>
          </w:p>
        </w:tc>
        <w:tc>
          <w:tcPr>
            <w:tcW w:w="1377" w:type="dxa"/>
          </w:tcPr>
          <w:p w14:paraId="033E6926" w14:textId="77777777" w:rsidR="004810CC" w:rsidRPr="00371824" w:rsidRDefault="004810CC" w:rsidP="004810CC">
            <w:pPr>
              <w:pStyle w:val="TAC"/>
              <w:rPr>
                <w:ins w:id="1362" w:author="Huawei-Chunying Gu" w:date="2022-10-26T20:58:00Z"/>
              </w:rPr>
            </w:pPr>
            <w:ins w:id="1363" w:author="Huawei-Chunying Gu" w:date="2022-10-26T20:58:00Z">
              <w:r w:rsidRPr="00371824">
                <w:t>700Hz</w:t>
              </w:r>
            </w:ins>
          </w:p>
        </w:tc>
        <w:tc>
          <w:tcPr>
            <w:tcW w:w="2222" w:type="dxa"/>
            <w:tcBorders>
              <w:top w:val="nil"/>
              <w:bottom w:val="nil"/>
            </w:tcBorders>
            <w:shd w:val="clear" w:color="auto" w:fill="auto"/>
          </w:tcPr>
          <w:p w14:paraId="0C549BBE" w14:textId="77777777" w:rsidR="004810CC" w:rsidRPr="00371824" w:rsidRDefault="004810CC" w:rsidP="004810CC">
            <w:pPr>
              <w:pStyle w:val="TAC"/>
              <w:rPr>
                <w:ins w:id="1364" w:author="Huawei-Chunying Gu" w:date="2022-10-26T20:58:00Z"/>
              </w:rPr>
            </w:pPr>
          </w:p>
        </w:tc>
      </w:tr>
      <w:tr w:rsidR="004810CC" w:rsidRPr="00371824" w14:paraId="675A9756" w14:textId="77777777" w:rsidTr="004810CC">
        <w:trPr>
          <w:jc w:val="center"/>
          <w:ins w:id="1365" w:author="Huawei-Chunying Gu" w:date="2022-10-26T20:58:00Z"/>
        </w:trPr>
        <w:tc>
          <w:tcPr>
            <w:tcW w:w="1848" w:type="dxa"/>
          </w:tcPr>
          <w:p w14:paraId="601ABEEC" w14:textId="77777777" w:rsidR="004810CC" w:rsidRPr="00371824" w:rsidRDefault="004810CC" w:rsidP="004810CC">
            <w:pPr>
              <w:pStyle w:val="TAC"/>
              <w:rPr>
                <w:ins w:id="1366" w:author="Huawei-Chunying Gu" w:date="2022-10-26T20:58:00Z"/>
              </w:rPr>
            </w:pPr>
            <w:ins w:id="1367" w:author="Huawei-Chunying Gu" w:date="2022-10-26T20:58:00Z">
              <w:r w:rsidRPr="00371824">
                <w:t>1610≤ f ≤ 1625</w:t>
              </w:r>
            </w:ins>
          </w:p>
        </w:tc>
        <w:tc>
          <w:tcPr>
            <w:tcW w:w="2065" w:type="dxa"/>
          </w:tcPr>
          <w:p w14:paraId="7D1B4A92" w14:textId="77777777" w:rsidR="004810CC" w:rsidRPr="00371824" w:rsidRDefault="004810CC" w:rsidP="004810CC">
            <w:pPr>
              <w:pStyle w:val="TAC"/>
              <w:rPr>
                <w:ins w:id="1368" w:author="Huawei-Chunying Gu" w:date="2022-10-26T20:58:00Z"/>
              </w:rPr>
            </w:pPr>
            <w:ins w:id="1369" w:author="Huawei-Chunying Gu" w:date="2022-10-26T20:58:00Z">
              <w:r w:rsidRPr="00371824">
                <w:t>-80+ 66/15 (f-1610)</w:t>
              </w:r>
            </w:ins>
          </w:p>
        </w:tc>
        <w:tc>
          <w:tcPr>
            <w:tcW w:w="1377" w:type="dxa"/>
          </w:tcPr>
          <w:p w14:paraId="1B08BBAD" w14:textId="77777777" w:rsidR="004810CC" w:rsidRPr="00371824" w:rsidRDefault="004810CC" w:rsidP="004810CC">
            <w:pPr>
              <w:pStyle w:val="TAC"/>
              <w:rPr>
                <w:ins w:id="1370" w:author="Huawei-Chunying Gu" w:date="2022-10-26T20:58:00Z"/>
              </w:rPr>
            </w:pPr>
            <w:ins w:id="1371" w:author="Huawei-Chunying Gu" w:date="2022-10-26T20:58:00Z">
              <w:r w:rsidRPr="00371824">
                <w:t>700Hz</w:t>
              </w:r>
            </w:ins>
          </w:p>
        </w:tc>
        <w:tc>
          <w:tcPr>
            <w:tcW w:w="2222" w:type="dxa"/>
            <w:tcBorders>
              <w:top w:val="nil"/>
              <w:bottom w:val="single" w:sz="4" w:space="0" w:color="auto"/>
            </w:tcBorders>
            <w:shd w:val="clear" w:color="auto" w:fill="auto"/>
          </w:tcPr>
          <w:p w14:paraId="3914A068" w14:textId="77777777" w:rsidR="004810CC" w:rsidRPr="00371824" w:rsidRDefault="004810CC" w:rsidP="004810CC">
            <w:pPr>
              <w:pStyle w:val="TAC"/>
              <w:rPr>
                <w:ins w:id="1372" w:author="Huawei-Chunying Gu" w:date="2022-10-26T20:58:00Z"/>
              </w:rPr>
            </w:pPr>
          </w:p>
        </w:tc>
      </w:tr>
      <w:tr w:rsidR="004810CC" w:rsidRPr="00371824" w14:paraId="2BE57A71" w14:textId="77777777" w:rsidTr="004810CC">
        <w:trPr>
          <w:jc w:val="center"/>
          <w:ins w:id="1373" w:author="Huawei-Chunying Gu" w:date="2022-10-26T20:58:00Z"/>
        </w:trPr>
        <w:tc>
          <w:tcPr>
            <w:tcW w:w="1848" w:type="dxa"/>
          </w:tcPr>
          <w:p w14:paraId="196CAB1E" w14:textId="77777777" w:rsidR="004810CC" w:rsidRPr="00371824" w:rsidRDefault="004810CC" w:rsidP="004810CC">
            <w:pPr>
              <w:pStyle w:val="TAC"/>
              <w:rPr>
                <w:ins w:id="1374" w:author="Huawei-Chunying Gu" w:date="2022-10-26T20:58:00Z"/>
              </w:rPr>
            </w:pPr>
            <w:ins w:id="1375" w:author="Huawei-Chunying Gu" w:date="2022-10-26T20:58:00Z">
              <w:r w:rsidRPr="00371824">
                <w:t>1541 ≤ f ≤ 1608</w:t>
              </w:r>
            </w:ins>
          </w:p>
        </w:tc>
        <w:tc>
          <w:tcPr>
            <w:tcW w:w="2065" w:type="dxa"/>
          </w:tcPr>
          <w:p w14:paraId="78ED4E73" w14:textId="77777777" w:rsidR="004810CC" w:rsidRPr="00371824" w:rsidRDefault="004810CC" w:rsidP="004810CC">
            <w:pPr>
              <w:pStyle w:val="TAC"/>
              <w:rPr>
                <w:ins w:id="1376" w:author="Huawei-Chunying Gu" w:date="2022-10-26T20:58:00Z"/>
              </w:rPr>
            </w:pPr>
            <w:ins w:id="1377" w:author="Huawei-Chunying Gu" w:date="2022-10-26T20:58:00Z">
              <w:r w:rsidRPr="00371824">
                <w:t>-75</w:t>
              </w:r>
            </w:ins>
          </w:p>
        </w:tc>
        <w:tc>
          <w:tcPr>
            <w:tcW w:w="1377" w:type="dxa"/>
          </w:tcPr>
          <w:p w14:paraId="42E78697" w14:textId="77777777" w:rsidR="004810CC" w:rsidRPr="00371824" w:rsidRDefault="004810CC" w:rsidP="004810CC">
            <w:pPr>
              <w:pStyle w:val="TAC"/>
              <w:rPr>
                <w:ins w:id="1378" w:author="Huawei-Chunying Gu" w:date="2022-10-26T20:58:00Z"/>
              </w:rPr>
            </w:pPr>
            <w:ins w:id="1379" w:author="Huawei-Chunying Gu" w:date="2022-10-26T20:58:00Z">
              <w:r w:rsidRPr="00371824">
                <w:t>1MHz</w:t>
              </w:r>
            </w:ins>
          </w:p>
        </w:tc>
        <w:tc>
          <w:tcPr>
            <w:tcW w:w="2222" w:type="dxa"/>
            <w:tcBorders>
              <w:bottom w:val="nil"/>
            </w:tcBorders>
            <w:shd w:val="clear" w:color="auto" w:fill="auto"/>
          </w:tcPr>
          <w:p w14:paraId="47232F96" w14:textId="77777777" w:rsidR="004810CC" w:rsidRPr="00371824" w:rsidRDefault="004810CC" w:rsidP="004810CC">
            <w:pPr>
              <w:pStyle w:val="TAC"/>
              <w:rPr>
                <w:ins w:id="1380" w:author="Huawei-Chunying Gu" w:date="2022-10-26T20:58:00Z"/>
              </w:rPr>
            </w:pPr>
            <w:ins w:id="1381" w:author="Huawei-Chunying Gu" w:date="2022-10-26T20:58:00Z">
              <w:r w:rsidRPr="00371824">
                <w:t>Averaged over any 2millisecond active transmission interval</w:t>
              </w:r>
            </w:ins>
          </w:p>
        </w:tc>
      </w:tr>
      <w:tr w:rsidR="004810CC" w:rsidRPr="00371824" w14:paraId="6741AFD6" w14:textId="77777777" w:rsidTr="004810CC">
        <w:trPr>
          <w:jc w:val="center"/>
          <w:ins w:id="1382" w:author="Huawei-Chunying Gu" w:date="2022-10-26T20:58:00Z"/>
        </w:trPr>
        <w:tc>
          <w:tcPr>
            <w:tcW w:w="1848" w:type="dxa"/>
          </w:tcPr>
          <w:p w14:paraId="1D96F893" w14:textId="77777777" w:rsidR="004810CC" w:rsidRPr="00371824" w:rsidRDefault="004810CC" w:rsidP="004810CC">
            <w:pPr>
              <w:pStyle w:val="TAC"/>
              <w:rPr>
                <w:ins w:id="1383" w:author="Huawei-Chunying Gu" w:date="2022-10-26T20:58:00Z"/>
              </w:rPr>
            </w:pPr>
            <w:ins w:id="1384" w:author="Huawei-Chunying Gu" w:date="2022-10-26T20:58:00Z">
              <w:r w:rsidRPr="00371824">
                <w:t>1608≤ f ≤ 1610</w:t>
              </w:r>
            </w:ins>
          </w:p>
        </w:tc>
        <w:tc>
          <w:tcPr>
            <w:tcW w:w="2065" w:type="dxa"/>
          </w:tcPr>
          <w:p w14:paraId="43CAE9BB" w14:textId="77777777" w:rsidR="004810CC" w:rsidRPr="00371824" w:rsidRDefault="004810CC" w:rsidP="004810CC">
            <w:pPr>
              <w:pStyle w:val="TAC"/>
              <w:rPr>
                <w:ins w:id="1385" w:author="Huawei-Chunying Gu" w:date="2022-10-26T20:58:00Z"/>
              </w:rPr>
            </w:pPr>
            <w:ins w:id="1386" w:author="Huawei-Chunying Gu" w:date="2022-10-26T20:58:00Z">
              <w:r w:rsidRPr="00371824">
                <w:t>-75 + 5/2 (f-1608)</w:t>
              </w:r>
            </w:ins>
          </w:p>
        </w:tc>
        <w:tc>
          <w:tcPr>
            <w:tcW w:w="1377" w:type="dxa"/>
          </w:tcPr>
          <w:p w14:paraId="5A758BF7" w14:textId="77777777" w:rsidR="004810CC" w:rsidRPr="00371824" w:rsidRDefault="004810CC" w:rsidP="004810CC">
            <w:pPr>
              <w:pStyle w:val="TAC"/>
              <w:rPr>
                <w:ins w:id="1387" w:author="Huawei-Chunying Gu" w:date="2022-10-26T20:58:00Z"/>
              </w:rPr>
            </w:pPr>
            <w:ins w:id="1388" w:author="Huawei-Chunying Gu" w:date="2022-10-26T20:58:00Z">
              <w:r w:rsidRPr="00371824">
                <w:t>1MHz</w:t>
              </w:r>
            </w:ins>
          </w:p>
        </w:tc>
        <w:tc>
          <w:tcPr>
            <w:tcW w:w="2222" w:type="dxa"/>
            <w:tcBorders>
              <w:top w:val="nil"/>
              <w:bottom w:val="nil"/>
            </w:tcBorders>
            <w:shd w:val="clear" w:color="auto" w:fill="auto"/>
          </w:tcPr>
          <w:p w14:paraId="6A87652F" w14:textId="77777777" w:rsidR="004810CC" w:rsidRPr="00371824" w:rsidRDefault="004810CC" w:rsidP="004810CC">
            <w:pPr>
              <w:pStyle w:val="TAC"/>
              <w:rPr>
                <w:ins w:id="1389" w:author="Huawei-Chunying Gu" w:date="2022-10-26T20:58:00Z"/>
              </w:rPr>
            </w:pPr>
          </w:p>
        </w:tc>
      </w:tr>
      <w:tr w:rsidR="004810CC" w:rsidRPr="00371824" w14:paraId="486E0444" w14:textId="77777777" w:rsidTr="004810CC">
        <w:trPr>
          <w:jc w:val="center"/>
          <w:ins w:id="1390" w:author="Huawei-Chunying Gu" w:date="2022-10-26T20:58:00Z"/>
        </w:trPr>
        <w:tc>
          <w:tcPr>
            <w:tcW w:w="1848" w:type="dxa"/>
          </w:tcPr>
          <w:p w14:paraId="5E0396EE" w14:textId="77777777" w:rsidR="004810CC" w:rsidRPr="00371824" w:rsidRDefault="004810CC" w:rsidP="004810CC">
            <w:pPr>
              <w:pStyle w:val="TAC"/>
              <w:rPr>
                <w:ins w:id="1391" w:author="Huawei-Chunying Gu" w:date="2022-10-26T20:58:00Z"/>
              </w:rPr>
            </w:pPr>
            <w:ins w:id="1392" w:author="Huawei-Chunying Gu" w:date="2022-10-26T20:58:00Z">
              <w:r w:rsidRPr="00371824">
                <w:t>1610≤ f ≤ 1627.5</w:t>
              </w:r>
            </w:ins>
          </w:p>
        </w:tc>
        <w:tc>
          <w:tcPr>
            <w:tcW w:w="2065" w:type="dxa"/>
          </w:tcPr>
          <w:p w14:paraId="4AC221C5" w14:textId="77777777" w:rsidR="004810CC" w:rsidRPr="00371824" w:rsidRDefault="004810CC" w:rsidP="004810CC">
            <w:pPr>
              <w:pStyle w:val="TAC"/>
              <w:rPr>
                <w:ins w:id="1393" w:author="Huawei-Chunying Gu" w:date="2022-10-26T20:58:00Z"/>
              </w:rPr>
            </w:pPr>
            <w:ins w:id="1394" w:author="Huawei-Chunying Gu" w:date="2022-10-26T20:58:00Z">
              <w:r w:rsidRPr="00371824">
                <w:t>-70+ 57/17.5 (f-1610)</w:t>
              </w:r>
            </w:ins>
          </w:p>
        </w:tc>
        <w:tc>
          <w:tcPr>
            <w:tcW w:w="1377" w:type="dxa"/>
          </w:tcPr>
          <w:p w14:paraId="14965F55" w14:textId="77777777" w:rsidR="004810CC" w:rsidRPr="00371824" w:rsidRDefault="004810CC" w:rsidP="004810CC">
            <w:pPr>
              <w:pStyle w:val="TAC"/>
              <w:rPr>
                <w:ins w:id="1395" w:author="Huawei-Chunying Gu" w:date="2022-10-26T20:58:00Z"/>
              </w:rPr>
            </w:pPr>
            <w:ins w:id="1396" w:author="Huawei-Chunying Gu" w:date="2022-10-26T20:58:00Z">
              <w:r w:rsidRPr="00371824">
                <w:t>1MHz</w:t>
              </w:r>
            </w:ins>
          </w:p>
        </w:tc>
        <w:tc>
          <w:tcPr>
            <w:tcW w:w="2222" w:type="dxa"/>
            <w:tcBorders>
              <w:top w:val="nil"/>
              <w:bottom w:val="nil"/>
            </w:tcBorders>
            <w:shd w:val="clear" w:color="auto" w:fill="auto"/>
          </w:tcPr>
          <w:p w14:paraId="67D3EE68" w14:textId="77777777" w:rsidR="004810CC" w:rsidRPr="00371824" w:rsidRDefault="004810CC" w:rsidP="004810CC">
            <w:pPr>
              <w:pStyle w:val="TAC"/>
              <w:rPr>
                <w:ins w:id="1397" w:author="Huawei-Chunying Gu" w:date="2022-10-26T20:58:00Z"/>
              </w:rPr>
            </w:pPr>
          </w:p>
        </w:tc>
      </w:tr>
      <w:tr w:rsidR="004810CC" w:rsidRPr="00371824" w14:paraId="3C3011CF" w14:textId="77777777" w:rsidTr="004810CC">
        <w:trPr>
          <w:jc w:val="center"/>
          <w:ins w:id="1398" w:author="Huawei-Chunying Gu" w:date="2022-10-26T20:58:00Z"/>
        </w:trPr>
        <w:tc>
          <w:tcPr>
            <w:tcW w:w="1848" w:type="dxa"/>
          </w:tcPr>
          <w:p w14:paraId="3FA6818A" w14:textId="77777777" w:rsidR="004810CC" w:rsidRPr="00371824" w:rsidRDefault="004810CC" w:rsidP="004810CC">
            <w:pPr>
              <w:pStyle w:val="TAC"/>
              <w:rPr>
                <w:ins w:id="1399" w:author="Huawei-Chunying Gu" w:date="2022-10-26T20:58:00Z"/>
              </w:rPr>
            </w:pPr>
            <w:ins w:id="1400" w:author="Huawei-Chunying Gu" w:date="2022-10-26T20:58:00Z">
              <w:r w:rsidRPr="00371824">
                <w:t>1627.5</w:t>
              </w:r>
            </w:ins>
          </w:p>
        </w:tc>
        <w:tc>
          <w:tcPr>
            <w:tcW w:w="2065" w:type="dxa"/>
          </w:tcPr>
          <w:p w14:paraId="71C466FE" w14:textId="77777777" w:rsidR="004810CC" w:rsidRPr="00371824" w:rsidRDefault="004810CC" w:rsidP="004810CC">
            <w:pPr>
              <w:pStyle w:val="TAC"/>
              <w:rPr>
                <w:ins w:id="1401" w:author="Huawei-Chunying Gu" w:date="2022-10-26T20:58:00Z"/>
              </w:rPr>
            </w:pPr>
            <w:ins w:id="1402" w:author="Huawei-Chunying Gu" w:date="2022-10-26T20:58:00Z">
              <w:r w:rsidRPr="00371824">
                <w:t>-37</w:t>
              </w:r>
            </w:ins>
          </w:p>
        </w:tc>
        <w:tc>
          <w:tcPr>
            <w:tcW w:w="1377" w:type="dxa"/>
          </w:tcPr>
          <w:p w14:paraId="16B012A4" w14:textId="77777777" w:rsidR="004810CC" w:rsidRPr="00371824" w:rsidRDefault="004810CC" w:rsidP="004810CC">
            <w:pPr>
              <w:pStyle w:val="TAC"/>
              <w:rPr>
                <w:ins w:id="1403" w:author="Huawei-Chunying Gu" w:date="2022-10-26T20:58:00Z"/>
              </w:rPr>
            </w:pPr>
            <w:ins w:id="1404" w:author="Huawei-Chunying Gu" w:date="2022-10-26T20:58:00Z">
              <w:r w:rsidRPr="00371824">
                <w:t>4kHz</w:t>
              </w:r>
            </w:ins>
          </w:p>
        </w:tc>
        <w:tc>
          <w:tcPr>
            <w:tcW w:w="2222" w:type="dxa"/>
            <w:tcBorders>
              <w:top w:val="nil"/>
              <w:bottom w:val="nil"/>
            </w:tcBorders>
            <w:shd w:val="clear" w:color="auto" w:fill="auto"/>
          </w:tcPr>
          <w:p w14:paraId="7BC7D47F" w14:textId="77777777" w:rsidR="004810CC" w:rsidRPr="00371824" w:rsidRDefault="004810CC" w:rsidP="004810CC">
            <w:pPr>
              <w:pStyle w:val="TAC"/>
              <w:rPr>
                <w:ins w:id="1405" w:author="Huawei-Chunying Gu" w:date="2022-10-26T20:58:00Z"/>
              </w:rPr>
            </w:pPr>
          </w:p>
        </w:tc>
      </w:tr>
      <w:tr w:rsidR="004810CC" w:rsidRPr="00371824" w14:paraId="7E3259B7" w14:textId="77777777" w:rsidTr="004810CC">
        <w:trPr>
          <w:jc w:val="center"/>
          <w:ins w:id="1406" w:author="Huawei-Chunying Gu" w:date="2022-10-26T20:58:00Z"/>
        </w:trPr>
        <w:tc>
          <w:tcPr>
            <w:tcW w:w="1848" w:type="dxa"/>
          </w:tcPr>
          <w:p w14:paraId="1B280DD7" w14:textId="77777777" w:rsidR="004810CC" w:rsidRPr="00371824" w:rsidRDefault="004810CC" w:rsidP="004810CC">
            <w:pPr>
              <w:pStyle w:val="TAC"/>
              <w:rPr>
                <w:ins w:id="1407" w:author="Huawei-Chunying Gu" w:date="2022-10-26T20:58:00Z"/>
              </w:rPr>
            </w:pPr>
            <w:ins w:id="1408" w:author="Huawei-Chunying Gu" w:date="2022-10-26T20:58:00Z">
              <w:r w:rsidRPr="00371824">
                <w:t>1638.5 ≤f ≤ 1645.5</w:t>
              </w:r>
            </w:ins>
          </w:p>
        </w:tc>
        <w:tc>
          <w:tcPr>
            <w:tcW w:w="2065" w:type="dxa"/>
          </w:tcPr>
          <w:p w14:paraId="6AA7AA33" w14:textId="77777777" w:rsidR="004810CC" w:rsidRPr="00371824" w:rsidRDefault="004810CC" w:rsidP="004810CC">
            <w:pPr>
              <w:pStyle w:val="TAC"/>
              <w:rPr>
                <w:ins w:id="1409" w:author="Huawei-Chunying Gu" w:date="2022-10-26T20:58:00Z"/>
              </w:rPr>
            </w:pPr>
            <w:ins w:id="1410" w:author="Huawei-Chunying Gu" w:date="2022-10-26T20:58:00Z">
              <w:r w:rsidRPr="00371824">
                <w:t>-28</w:t>
              </w:r>
            </w:ins>
          </w:p>
        </w:tc>
        <w:tc>
          <w:tcPr>
            <w:tcW w:w="1377" w:type="dxa"/>
          </w:tcPr>
          <w:p w14:paraId="3D39501A" w14:textId="77777777" w:rsidR="004810CC" w:rsidRPr="00371824" w:rsidRDefault="004810CC" w:rsidP="004810CC">
            <w:pPr>
              <w:pStyle w:val="TAC"/>
              <w:rPr>
                <w:ins w:id="1411" w:author="Huawei-Chunying Gu" w:date="2022-10-26T20:58:00Z"/>
              </w:rPr>
            </w:pPr>
            <w:ins w:id="1412" w:author="Huawei-Chunying Gu" w:date="2022-10-26T20:58:00Z">
              <w:r w:rsidRPr="00371824">
                <w:t>4kHz</w:t>
              </w:r>
            </w:ins>
          </w:p>
        </w:tc>
        <w:tc>
          <w:tcPr>
            <w:tcW w:w="2222" w:type="dxa"/>
            <w:tcBorders>
              <w:top w:val="nil"/>
              <w:bottom w:val="nil"/>
            </w:tcBorders>
            <w:shd w:val="clear" w:color="auto" w:fill="auto"/>
          </w:tcPr>
          <w:p w14:paraId="5AC2CCA9" w14:textId="77777777" w:rsidR="004810CC" w:rsidRPr="00371824" w:rsidRDefault="004810CC" w:rsidP="004810CC">
            <w:pPr>
              <w:pStyle w:val="TAC"/>
              <w:rPr>
                <w:ins w:id="1413" w:author="Huawei-Chunying Gu" w:date="2022-10-26T20:58:00Z"/>
              </w:rPr>
            </w:pPr>
          </w:p>
        </w:tc>
      </w:tr>
      <w:tr w:rsidR="004810CC" w:rsidRPr="00371824" w14:paraId="4F3A5B44" w14:textId="77777777" w:rsidTr="004810CC">
        <w:trPr>
          <w:jc w:val="center"/>
          <w:ins w:id="1414" w:author="Huawei-Chunying Gu" w:date="2022-10-26T20:58:00Z"/>
        </w:trPr>
        <w:tc>
          <w:tcPr>
            <w:tcW w:w="1848" w:type="dxa"/>
          </w:tcPr>
          <w:p w14:paraId="6CA8B804" w14:textId="77777777" w:rsidR="004810CC" w:rsidRPr="00371824" w:rsidRDefault="004810CC" w:rsidP="004810CC">
            <w:pPr>
              <w:pStyle w:val="TAC"/>
              <w:rPr>
                <w:ins w:id="1415" w:author="Huawei-Chunying Gu" w:date="2022-10-26T20:58:00Z"/>
              </w:rPr>
            </w:pPr>
            <w:ins w:id="1416" w:author="Huawei-Chunying Gu" w:date="2022-10-26T20:58:00Z">
              <w:r w:rsidRPr="00371824">
                <w:t>1657.5 ≤f ≤ 1660.5</w:t>
              </w:r>
            </w:ins>
          </w:p>
        </w:tc>
        <w:tc>
          <w:tcPr>
            <w:tcW w:w="2065" w:type="dxa"/>
          </w:tcPr>
          <w:p w14:paraId="1FA85915" w14:textId="77777777" w:rsidR="004810CC" w:rsidRPr="00371824" w:rsidRDefault="004810CC" w:rsidP="004810CC">
            <w:pPr>
              <w:pStyle w:val="TAC"/>
              <w:rPr>
                <w:ins w:id="1417" w:author="Huawei-Chunying Gu" w:date="2022-10-26T20:58:00Z"/>
              </w:rPr>
            </w:pPr>
            <w:ins w:id="1418" w:author="Huawei-Chunying Gu" w:date="2022-10-26T20:58:00Z">
              <w:r w:rsidRPr="00371824">
                <w:t>-28</w:t>
              </w:r>
            </w:ins>
          </w:p>
        </w:tc>
        <w:tc>
          <w:tcPr>
            <w:tcW w:w="1377" w:type="dxa"/>
          </w:tcPr>
          <w:p w14:paraId="186E3633" w14:textId="77777777" w:rsidR="004810CC" w:rsidRPr="00371824" w:rsidRDefault="004810CC" w:rsidP="004810CC">
            <w:pPr>
              <w:pStyle w:val="TAC"/>
              <w:rPr>
                <w:ins w:id="1419" w:author="Huawei-Chunying Gu" w:date="2022-10-26T20:58:00Z"/>
              </w:rPr>
            </w:pPr>
            <w:ins w:id="1420" w:author="Huawei-Chunying Gu" w:date="2022-10-26T20:58:00Z">
              <w:r w:rsidRPr="00371824">
                <w:t>4kHz</w:t>
              </w:r>
            </w:ins>
          </w:p>
        </w:tc>
        <w:tc>
          <w:tcPr>
            <w:tcW w:w="2222" w:type="dxa"/>
            <w:tcBorders>
              <w:top w:val="nil"/>
            </w:tcBorders>
            <w:shd w:val="clear" w:color="auto" w:fill="auto"/>
          </w:tcPr>
          <w:p w14:paraId="57220583" w14:textId="77777777" w:rsidR="004810CC" w:rsidRPr="00371824" w:rsidRDefault="004810CC" w:rsidP="004810CC">
            <w:pPr>
              <w:pStyle w:val="TAC"/>
              <w:rPr>
                <w:ins w:id="1421" w:author="Huawei-Chunying Gu" w:date="2022-10-26T20:58:00Z"/>
              </w:rPr>
            </w:pPr>
          </w:p>
        </w:tc>
      </w:tr>
      <w:tr w:rsidR="004810CC" w:rsidRPr="00371824" w14:paraId="0B8FAB99" w14:textId="77777777" w:rsidTr="004810CC">
        <w:trPr>
          <w:jc w:val="center"/>
          <w:ins w:id="1422" w:author="Huawei-Chunying Gu" w:date="2022-10-26T20:58:00Z"/>
        </w:trPr>
        <w:tc>
          <w:tcPr>
            <w:tcW w:w="7512" w:type="dxa"/>
            <w:gridSpan w:val="4"/>
          </w:tcPr>
          <w:p w14:paraId="0CCC1008" w14:textId="77777777" w:rsidR="004810CC" w:rsidRPr="00371824" w:rsidRDefault="004810CC" w:rsidP="004810CC">
            <w:pPr>
              <w:pStyle w:val="TAN"/>
              <w:rPr>
                <w:ins w:id="1423" w:author="Huawei-Chunying Gu" w:date="2022-10-26T20:58:00Z"/>
                <w:rFonts w:ascii="Times New Roman" w:hAnsi="Times New Roman"/>
              </w:rPr>
            </w:pPr>
            <w:ins w:id="1424" w:author="Huawei-Chunying Gu" w:date="2022-10-26T20:58:00Z">
              <w:r w:rsidRPr="00371824">
                <w:rPr>
                  <w:rFonts w:cs="Arial"/>
                </w:rPr>
                <w:t>NOTE 1:</w:t>
              </w:r>
              <w:r w:rsidRPr="00371824">
                <w:tab/>
                <w:t xml:space="preserve">The EIRP requirement in regulation is converted to conducted requirement using a 0 </w:t>
              </w:r>
              <w:proofErr w:type="spellStart"/>
              <w:r w:rsidRPr="00371824">
                <w:t>dBi</w:t>
              </w:r>
              <w:proofErr w:type="spellEnd"/>
              <w:r w:rsidRPr="00371824">
                <w:t xml:space="preserve"> antenna.</w:t>
              </w:r>
            </w:ins>
          </w:p>
        </w:tc>
      </w:tr>
    </w:tbl>
    <w:p w14:paraId="21B6B1E6" w14:textId="77777777" w:rsidR="004810CC" w:rsidRPr="00371824" w:rsidRDefault="004810CC" w:rsidP="004810CC">
      <w:pPr>
        <w:rPr>
          <w:ins w:id="1425" w:author="Huawei-Chunying Gu" w:date="2022-10-26T20:58:00Z"/>
        </w:rPr>
      </w:pPr>
    </w:p>
    <w:bookmarkEnd w:id="605"/>
    <w:bookmarkEnd w:id="1148"/>
    <w:bookmarkEnd w:id="1149"/>
    <w:bookmarkEnd w:id="1150"/>
    <w:p w14:paraId="7E714005" w14:textId="77777777" w:rsidR="00A21AA2" w:rsidRPr="00371824" w:rsidRDefault="00A21AA2" w:rsidP="00A21AA2">
      <w:pPr>
        <w:pStyle w:val="30"/>
        <w:rPr>
          <w:lang w:eastAsia="zh-CN"/>
        </w:rPr>
      </w:pPr>
      <w:r w:rsidRPr="00371824">
        <w:t>6.5</w:t>
      </w:r>
      <w:r w:rsidRPr="00371824">
        <w:rPr>
          <w:lang w:eastAsia="zh-CN"/>
        </w:rPr>
        <w:t>G</w:t>
      </w:r>
      <w:r w:rsidRPr="00371824">
        <w:t>.4</w:t>
      </w:r>
      <w:r w:rsidRPr="00371824">
        <w:tab/>
        <w:t>Transmit intermodulation</w:t>
      </w:r>
      <w:r w:rsidRPr="00371824">
        <w:rPr>
          <w:lang w:eastAsia="zh-CN"/>
        </w:rPr>
        <w:t xml:space="preserve"> for </w:t>
      </w:r>
      <w:proofErr w:type="spellStart"/>
      <w:r w:rsidRPr="00371824">
        <w:rPr>
          <w:lang w:eastAsia="zh-CN"/>
        </w:rPr>
        <w:t>Tx</w:t>
      </w:r>
      <w:proofErr w:type="spellEnd"/>
      <w:r w:rsidRPr="00371824">
        <w:rPr>
          <w:lang w:eastAsia="zh-CN"/>
        </w:rPr>
        <w:t xml:space="preserve"> Diversity</w:t>
      </w:r>
    </w:p>
    <w:p w14:paraId="59B20D6E" w14:textId="77777777" w:rsidR="00A21AA2" w:rsidRPr="00371824" w:rsidRDefault="00A21AA2" w:rsidP="00A21AA2">
      <w:r w:rsidRPr="00371824">
        <w:t>Editor’s Note: The following aspects are either missing or not yet determined:</w:t>
      </w:r>
    </w:p>
    <w:p w14:paraId="1EBA1A7E" w14:textId="77777777" w:rsidR="00A21AA2" w:rsidRPr="00371824" w:rsidRDefault="00A21AA2" w:rsidP="00A21AA2">
      <w:pPr>
        <w:rPr>
          <w:lang w:eastAsia="zh-CN"/>
        </w:rPr>
      </w:pPr>
      <w:r w:rsidRPr="00371824">
        <w:rPr>
          <w:lang w:eastAsia="zh-CN"/>
        </w:rPr>
        <w:t>-</w:t>
      </w:r>
      <w:r w:rsidRPr="00371824">
        <w:t xml:space="preserve"> Tests for Power Class 3 are FFS.</w:t>
      </w:r>
    </w:p>
    <w:p w14:paraId="64970BF8" w14:textId="77777777" w:rsidR="00A21AA2" w:rsidRPr="00371824" w:rsidRDefault="00A21AA2" w:rsidP="00A21AA2">
      <w:pPr>
        <w:pStyle w:val="H6"/>
      </w:pPr>
      <w:r w:rsidRPr="00371824">
        <w:t>6.5</w:t>
      </w:r>
      <w:r w:rsidRPr="00371824">
        <w:rPr>
          <w:lang w:eastAsia="zh-CN"/>
        </w:rPr>
        <w:t>G</w:t>
      </w:r>
      <w:r w:rsidRPr="00371824">
        <w:t>.4.1</w:t>
      </w:r>
      <w:r w:rsidRPr="00371824">
        <w:tab/>
        <w:t>Test purpose</w:t>
      </w:r>
    </w:p>
    <w:p w14:paraId="11B30BC7" w14:textId="77777777" w:rsidR="00A21AA2" w:rsidRPr="00371824" w:rsidRDefault="00A21AA2" w:rsidP="00A21AA2">
      <w:r w:rsidRPr="00371824">
        <w:t>To verify that the UE transmit intermodulation</w:t>
      </w:r>
      <w:r w:rsidRPr="00371824">
        <w:rPr>
          <w:lang w:eastAsia="zh-CN"/>
        </w:rPr>
        <w:t xml:space="preserve"> for </w:t>
      </w:r>
      <w:proofErr w:type="spellStart"/>
      <w:r w:rsidRPr="00371824">
        <w:rPr>
          <w:lang w:eastAsia="zh-CN"/>
        </w:rPr>
        <w:t>Tx</w:t>
      </w:r>
      <w:proofErr w:type="spellEnd"/>
      <w:r w:rsidRPr="00371824">
        <w:rPr>
          <w:lang w:eastAsia="zh-CN"/>
        </w:rPr>
        <w:t xml:space="preserve"> Diversity</w:t>
      </w:r>
      <w:r w:rsidRPr="00371824">
        <w:t xml:space="preserve"> does not exceed the described value in the test requirement.</w:t>
      </w:r>
    </w:p>
    <w:p w14:paraId="76DD6947" w14:textId="77777777" w:rsidR="009E1CDF" w:rsidRPr="00581CFE" w:rsidRDefault="009E1CDF" w:rsidP="00581CFE"/>
    <w:p w14:paraId="589F149D" w14:textId="7A6A98D9" w:rsidR="004226F9" w:rsidRPr="00111F83" w:rsidRDefault="004226F9" w:rsidP="00FF7E31">
      <w:pPr>
        <w:pStyle w:val="30"/>
        <w:rPr>
          <w:noProof/>
          <w:color w:val="FF0000"/>
        </w:rPr>
      </w:pPr>
      <w:bookmarkStart w:id="1426" w:name="OLE_LINK33"/>
      <w:bookmarkStart w:id="1427" w:name="OLE_LINK34"/>
      <w:bookmarkEnd w:id="1"/>
      <w:bookmarkEnd w:id="2"/>
      <w:bookmarkEnd w:id="3"/>
      <w:r w:rsidRPr="006A6DC8">
        <w:rPr>
          <w:noProof/>
          <w:color w:val="FF0000"/>
        </w:rPr>
        <w:t>&lt;</w:t>
      </w:r>
      <w:r>
        <w:rPr>
          <w:noProof/>
          <w:color w:val="FF0000"/>
        </w:rPr>
        <w:t>End of Changes</w:t>
      </w:r>
      <w:r w:rsidRPr="006A6DC8">
        <w:rPr>
          <w:noProof/>
          <w:color w:val="FF0000"/>
        </w:rPr>
        <w:t>&gt;</w:t>
      </w:r>
      <w:bookmarkEnd w:id="1426"/>
      <w:bookmarkEnd w:id="1427"/>
    </w:p>
    <w:sectPr w:rsidR="004226F9" w:rsidRPr="00111F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0372B2" w14:textId="77777777" w:rsidR="00D35FC6" w:rsidRDefault="00D35FC6">
      <w:r>
        <w:separator/>
      </w:r>
    </w:p>
  </w:endnote>
  <w:endnote w:type="continuationSeparator" w:id="0">
    <w:p w14:paraId="35DD48F9" w14:textId="77777777" w:rsidR="00D35FC6" w:rsidRDefault="00D35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roman"/>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54A620" w14:textId="77777777" w:rsidR="00D35FC6" w:rsidRDefault="00D35FC6">
      <w:r>
        <w:separator/>
      </w:r>
    </w:p>
  </w:footnote>
  <w:footnote w:type="continuationSeparator" w:id="0">
    <w:p w14:paraId="25F95CB9" w14:textId="77777777" w:rsidR="00D35FC6" w:rsidRDefault="00D35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177E3" w:rsidRDefault="003177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177E3" w:rsidRDefault="003177E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177E3" w:rsidRDefault="003177E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177E3" w:rsidRDefault="003177E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styleLink w:val="SGS3"/>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21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styleLink w:val="Style1211"/>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tyle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Style131"/>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6"/>
  </w:num>
  <w:num w:numId="4">
    <w:abstractNumId w:val="17"/>
  </w:num>
  <w:num w:numId="5">
    <w:abstractNumId w:val="13"/>
  </w:num>
  <w:num w:numId="6">
    <w:abstractNumId w:val="26"/>
  </w:num>
  <w:num w:numId="7">
    <w:abstractNumId w:val="30"/>
  </w:num>
  <w:num w:numId="8">
    <w:abstractNumId w:val="31"/>
  </w:num>
  <w:num w:numId="9">
    <w:abstractNumId w:val="10"/>
  </w:num>
  <w:num w:numId="10">
    <w:abstractNumId w:val="7"/>
  </w:num>
  <w:num w:numId="11">
    <w:abstractNumId w:val="14"/>
  </w:num>
  <w:num w:numId="12">
    <w:abstractNumId w:val="16"/>
  </w:num>
  <w:num w:numId="13">
    <w:abstractNumId w:val="11"/>
  </w:num>
  <w:num w:numId="14">
    <w:abstractNumId w:val="24"/>
  </w:num>
  <w:num w:numId="15">
    <w:abstractNumId w:val="0"/>
  </w:num>
  <w:num w:numId="16">
    <w:abstractNumId w:val="12"/>
  </w:num>
  <w:num w:numId="17">
    <w:abstractNumId w:val="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3"/>
  </w:num>
  <w:num w:numId="25">
    <w:abstractNumId w:val="19"/>
  </w:num>
  <w:num w:numId="26">
    <w:abstractNumId w:val="1"/>
  </w:num>
  <w:num w:numId="27">
    <w:abstractNumId w:val="25"/>
  </w:num>
  <w:num w:numId="28">
    <w:abstractNumId w:val="4"/>
  </w:num>
  <w:num w:numId="29">
    <w:abstractNumId w:val="15"/>
  </w:num>
  <w:num w:numId="30">
    <w:abstractNumId w:val="28"/>
  </w:num>
  <w:num w:numId="31">
    <w:abstractNumId w:val="5"/>
  </w:num>
  <w:num w:numId="32">
    <w:abstractNumId w:val="2"/>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0"/>
    <w:lvlOverride w:ilvl="0">
      <w:startOverride w:val="1"/>
    </w:lvlOverride>
  </w:num>
  <w:num w:numId="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B"/>
    <w:rsid w:val="00014546"/>
    <w:rsid w:val="0001778D"/>
    <w:rsid w:val="000215A5"/>
    <w:rsid w:val="0002179C"/>
    <w:rsid w:val="00022E4A"/>
    <w:rsid w:val="00053879"/>
    <w:rsid w:val="000615DB"/>
    <w:rsid w:val="000817AD"/>
    <w:rsid w:val="000A4543"/>
    <w:rsid w:val="000A6394"/>
    <w:rsid w:val="000A6BF3"/>
    <w:rsid w:val="000B0488"/>
    <w:rsid w:val="000B7FED"/>
    <w:rsid w:val="000C038A"/>
    <w:rsid w:val="000C6598"/>
    <w:rsid w:val="000C7C2D"/>
    <w:rsid w:val="000D346B"/>
    <w:rsid w:val="000D44B3"/>
    <w:rsid w:val="000D7DA3"/>
    <w:rsid w:val="000E1446"/>
    <w:rsid w:val="000E3150"/>
    <w:rsid w:val="000F3830"/>
    <w:rsid w:val="000F3A9F"/>
    <w:rsid w:val="000F3E71"/>
    <w:rsid w:val="00106AB9"/>
    <w:rsid w:val="00111F83"/>
    <w:rsid w:val="00115970"/>
    <w:rsid w:val="0012086D"/>
    <w:rsid w:val="00132AE9"/>
    <w:rsid w:val="00137440"/>
    <w:rsid w:val="00143427"/>
    <w:rsid w:val="00145D43"/>
    <w:rsid w:val="0015534B"/>
    <w:rsid w:val="00157359"/>
    <w:rsid w:val="00164CB0"/>
    <w:rsid w:val="0016527B"/>
    <w:rsid w:val="001735D9"/>
    <w:rsid w:val="00184B94"/>
    <w:rsid w:val="00192C46"/>
    <w:rsid w:val="00196AFA"/>
    <w:rsid w:val="001A08B3"/>
    <w:rsid w:val="001A7B60"/>
    <w:rsid w:val="001B2B08"/>
    <w:rsid w:val="001B52F0"/>
    <w:rsid w:val="001B7A65"/>
    <w:rsid w:val="001B7BF8"/>
    <w:rsid w:val="001C06F1"/>
    <w:rsid w:val="001C104C"/>
    <w:rsid w:val="001D70C2"/>
    <w:rsid w:val="001E41F3"/>
    <w:rsid w:val="0020631C"/>
    <w:rsid w:val="00210D73"/>
    <w:rsid w:val="00221C2B"/>
    <w:rsid w:val="0023030D"/>
    <w:rsid w:val="00232691"/>
    <w:rsid w:val="00236EFA"/>
    <w:rsid w:val="0026004D"/>
    <w:rsid w:val="0026124E"/>
    <w:rsid w:val="002640DD"/>
    <w:rsid w:val="002642DC"/>
    <w:rsid w:val="00274FFF"/>
    <w:rsid w:val="002755C9"/>
    <w:rsid w:val="00275D12"/>
    <w:rsid w:val="002775C8"/>
    <w:rsid w:val="00284FEB"/>
    <w:rsid w:val="002860C4"/>
    <w:rsid w:val="00287AB3"/>
    <w:rsid w:val="00287FC6"/>
    <w:rsid w:val="0029201F"/>
    <w:rsid w:val="00294962"/>
    <w:rsid w:val="002B5741"/>
    <w:rsid w:val="002C0AD0"/>
    <w:rsid w:val="002D0755"/>
    <w:rsid w:val="002D5E99"/>
    <w:rsid w:val="002E33BE"/>
    <w:rsid w:val="002E472E"/>
    <w:rsid w:val="002E4E9D"/>
    <w:rsid w:val="002F1592"/>
    <w:rsid w:val="002F1D88"/>
    <w:rsid w:val="00305409"/>
    <w:rsid w:val="00311009"/>
    <w:rsid w:val="00312013"/>
    <w:rsid w:val="003174DA"/>
    <w:rsid w:val="003177E3"/>
    <w:rsid w:val="00322D20"/>
    <w:rsid w:val="00323ED4"/>
    <w:rsid w:val="0033398F"/>
    <w:rsid w:val="003357BA"/>
    <w:rsid w:val="003419F4"/>
    <w:rsid w:val="00344E72"/>
    <w:rsid w:val="00347F35"/>
    <w:rsid w:val="003609EF"/>
    <w:rsid w:val="0036231A"/>
    <w:rsid w:val="003646E4"/>
    <w:rsid w:val="003661A1"/>
    <w:rsid w:val="003666F9"/>
    <w:rsid w:val="00371810"/>
    <w:rsid w:val="00372CAA"/>
    <w:rsid w:val="00374DD4"/>
    <w:rsid w:val="003866D5"/>
    <w:rsid w:val="0039707D"/>
    <w:rsid w:val="003A1CDA"/>
    <w:rsid w:val="003A3419"/>
    <w:rsid w:val="003B2D69"/>
    <w:rsid w:val="003B6DB0"/>
    <w:rsid w:val="003C0C1C"/>
    <w:rsid w:val="003C2DC1"/>
    <w:rsid w:val="003C469C"/>
    <w:rsid w:val="003D2D89"/>
    <w:rsid w:val="003D3AB0"/>
    <w:rsid w:val="003D5640"/>
    <w:rsid w:val="003E1A36"/>
    <w:rsid w:val="003E6B28"/>
    <w:rsid w:val="003F2421"/>
    <w:rsid w:val="00403A78"/>
    <w:rsid w:val="00410371"/>
    <w:rsid w:val="00414694"/>
    <w:rsid w:val="00417CEE"/>
    <w:rsid w:val="004226F9"/>
    <w:rsid w:val="004242F1"/>
    <w:rsid w:val="00430310"/>
    <w:rsid w:val="00436816"/>
    <w:rsid w:val="00440BC6"/>
    <w:rsid w:val="00444A04"/>
    <w:rsid w:val="004468A0"/>
    <w:rsid w:val="00457B5D"/>
    <w:rsid w:val="004665F1"/>
    <w:rsid w:val="004810CC"/>
    <w:rsid w:val="00484AC4"/>
    <w:rsid w:val="00492120"/>
    <w:rsid w:val="004A2BE2"/>
    <w:rsid w:val="004B75B7"/>
    <w:rsid w:val="004C0B6D"/>
    <w:rsid w:val="004C1040"/>
    <w:rsid w:val="004C6111"/>
    <w:rsid w:val="004E7FA3"/>
    <w:rsid w:val="004F0888"/>
    <w:rsid w:val="004F490D"/>
    <w:rsid w:val="0051580D"/>
    <w:rsid w:val="00517AED"/>
    <w:rsid w:val="00517D20"/>
    <w:rsid w:val="00522E5A"/>
    <w:rsid w:val="00525866"/>
    <w:rsid w:val="00532845"/>
    <w:rsid w:val="00541685"/>
    <w:rsid w:val="00547111"/>
    <w:rsid w:val="005547D5"/>
    <w:rsid w:val="005626DE"/>
    <w:rsid w:val="00581CFE"/>
    <w:rsid w:val="005924E6"/>
    <w:rsid w:val="00592D74"/>
    <w:rsid w:val="005B558B"/>
    <w:rsid w:val="005B6E54"/>
    <w:rsid w:val="005B71A2"/>
    <w:rsid w:val="005D1513"/>
    <w:rsid w:val="005E1C2B"/>
    <w:rsid w:val="005E2C44"/>
    <w:rsid w:val="005F26CB"/>
    <w:rsid w:val="005F277A"/>
    <w:rsid w:val="005F2A31"/>
    <w:rsid w:val="006127B3"/>
    <w:rsid w:val="00621188"/>
    <w:rsid w:val="00624E32"/>
    <w:rsid w:val="006257ED"/>
    <w:rsid w:val="0063301E"/>
    <w:rsid w:val="00636682"/>
    <w:rsid w:val="0064212A"/>
    <w:rsid w:val="0065266C"/>
    <w:rsid w:val="00653CB0"/>
    <w:rsid w:val="0066447D"/>
    <w:rsid w:val="00665C47"/>
    <w:rsid w:val="0067089C"/>
    <w:rsid w:val="006853DC"/>
    <w:rsid w:val="00695808"/>
    <w:rsid w:val="006A57EB"/>
    <w:rsid w:val="006B0071"/>
    <w:rsid w:val="006B46FB"/>
    <w:rsid w:val="006B68D0"/>
    <w:rsid w:val="006C5F4A"/>
    <w:rsid w:val="006D08A4"/>
    <w:rsid w:val="006D58A9"/>
    <w:rsid w:val="006E21FB"/>
    <w:rsid w:val="006E27D7"/>
    <w:rsid w:val="006F6CE2"/>
    <w:rsid w:val="0071129F"/>
    <w:rsid w:val="007131B0"/>
    <w:rsid w:val="00732B5A"/>
    <w:rsid w:val="007359F4"/>
    <w:rsid w:val="00735FF3"/>
    <w:rsid w:val="007522B9"/>
    <w:rsid w:val="00776618"/>
    <w:rsid w:val="00783243"/>
    <w:rsid w:val="007857CF"/>
    <w:rsid w:val="00792342"/>
    <w:rsid w:val="00796F24"/>
    <w:rsid w:val="007977A8"/>
    <w:rsid w:val="007A6C99"/>
    <w:rsid w:val="007B512A"/>
    <w:rsid w:val="007C2097"/>
    <w:rsid w:val="007C70C6"/>
    <w:rsid w:val="007D6A07"/>
    <w:rsid w:val="007F7259"/>
    <w:rsid w:val="008040A8"/>
    <w:rsid w:val="00807139"/>
    <w:rsid w:val="00807463"/>
    <w:rsid w:val="00814437"/>
    <w:rsid w:val="008237EF"/>
    <w:rsid w:val="00824843"/>
    <w:rsid w:val="008279FA"/>
    <w:rsid w:val="0083205D"/>
    <w:rsid w:val="0083269E"/>
    <w:rsid w:val="0084057B"/>
    <w:rsid w:val="00851118"/>
    <w:rsid w:val="00860B76"/>
    <w:rsid w:val="008626E7"/>
    <w:rsid w:val="00870EE7"/>
    <w:rsid w:val="00873954"/>
    <w:rsid w:val="00884625"/>
    <w:rsid w:val="008863B9"/>
    <w:rsid w:val="008909E5"/>
    <w:rsid w:val="00890A3A"/>
    <w:rsid w:val="00891044"/>
    <w:rsid w:val="00893079"/>
    <w:rsid w:val="00895EB4"/>
    <w:rsid w:val="008A45A6"/>
    <w:rsid w:val="008B0DBB"/>
    <w:rsid w:val="008B67FD"/>
    <w:rsid w:val="008B793C"/>
    <w:rsid w:val="008D6FA0"/>
    <w:rsid w:val="008D7E77"/>
    <w:rsid w:val="008E0320"/>
    <w:rsid w:val="008E394E"/>
    <w:rsid w:val="008F2233"/>
    <w:rsid w:val="008F3789"/>
    <w:rsid w:val="008F64F3"/>
    <w:rsid w:val="008F686C"/>
    <w:rsid w:val="009148DE"/>
    <w:rsid w:val="00925A15"/>
    <w:rsid w:val="00941E30"/>
    <w:rsid w:val="009505B8"/>
    <w:rsid w:val="00951101"/>
    <w:rsid w:val="00955A55"/>
    <w:rsid w:val="00956402"/>
    <w:rsid w:val="009709DA"/>
    <w:rsid w:val="009777D9"/>
    <w:rsid w:val="00986448"/>
    <w:rsid w:val="00991B88"/>
    <w:rsid w:val="009A10CC"/>
    <w:rsid w:val="009A5753"/>
    <w:rsid w:val="009A579D"/>
    <w:rsid w:val="009B4444"/>
    <w:rsid w:val="009E1CDF"/>
    <w:rsid w:val="009E3297"/>
    <w:rsid w:val="009F2E18"/>
    <w:rsid w:val="009F734F"/>
    <w:rsid w:val="00A10958"/>
    <w:rsid w:val="00A21AA2"/>
    <w:rsid w:val="00A246B6"/>
    <w:rsid w:val="00A2574F"/>
    <w:rsid w:val="00A271BE"/>
    <w:rsid w:val="00A314BB"/>
    <w:rsid w:val="00A37462"/>
    <w:rsid w:val="00A47E70"/>
    <w:rsid w:val="00A50CF0"/>
    <w:rsid w:val="00A51690"/>
    <w:rsid w:val="00A55047"/>
    <w:rsid w:val="00A6309A"/>
    <w:rsid w:val="00A73BD1"/>
    <w:rsid w:val="00A7671C"/>
    <w:rsid w:val="00A854A4"/>
    <w:rsid w:val="00A90F91"/>
    <w:rsid w:val="00A946C1"/>
    <w:rsid w:val="00A94877"/>
    <w:rsid w:val="00AA2CBC"/>
    <w:rsid w:val="00AA754D"/>
    <w:rsid w:val="00AC0C3D"/>
    <w:rsid w:val="00AC5820"/>
    <w:rsid w:val="00AD0398"/>
    <w:rsid w:val="00AD1CD8"/>
    <w:rsid w:val="00B027A4"/>
    <w:rsid w:val="00B051F7"/>
    <w:rsid w:val="00B05F27"/>
    <w:rsid w:val="00B11B83"/>
    <w:rsid w:val="00B23CF8"/>
    <w:rsid w:val="00B258BB"/>
    <w:rsid w:val="00B33319"/>
    <w:rsid w:val="00B3694A"/>
    <w:rsid w:val="00B47BC2"/>
    <w:rsid w:val="00B566E8"/>
    <w:rsid w:val="00B649FF"/>
    <w:rsid w:val="00B67B97"/>
    <w:rsid w:val="00B7538E"/>
    <w:rsid w:val="00B85D3C"/>
    <w:rsid w:val="00B93601"/>
    <w:rsid w:val="00B968C8"/>
    <w:rsid w:val="00BA3EC5"/>
    <w:rsid w:val="00BA51D9"/>
    <w:rsid w:val="00BB05FB"/>
    <w:rsid w:val="00BB5DFC"/>
    <w:rsid w:val="00BC57A2"/>
    <w:rsid w:val="00BC7444"/>
    <w:rsid w:val="00BD279D"/>
    <w:rsid w:val="00BD6BB8"/>
    <w:rsid w:val="00BE7DCF"/>
    <w:rsid w:val="00BF32EF"/>
    <w:rsid w:val="00BF7E98"/>
    <w:rsid w:val="00C13FD3"/>
    <w:rsid w:val="00C25124"/>
    <w:rsid w:val="00C27D2B"/>
    <w:rsid w:val="00C329AF"/>
    <w:rsid w:val="00C37514"/>
    <w:rsid w:val="00C557CC"/>
    <w:rsid w:val="00C572F7"/>
    <w:rsid w:val="00C62BED"/>
    <w:rsid w:val="00C66BA2"/>
    <w:rsid w:val="00C85773"/>
    <w:rsid w:val="00C90DF9"/>
    <w:rsid w:val="00C92A1F"/>
    <w:rsid w:val="00C95985"/>
    <w:rsid w:val="00C9599A"/>
    <w:rsid w:val="00C96DA5"/>
    <w:rsid w:val="00CA100F"/>
    <w:rsid w:val="00CA694C"/>
    <w:rsid w:val="00CC1CB3"/>
    <w:rsid w:val="00CC4F3C"/>
    <w:rsid w:val="00CC5026"/>
    <w:rsid w:val="00CC580C"/>
    <w:rsid w:val="00CC68D0"/>
    <w:rsid w:val="00CD1E49"/>
    <w:rsid w:val="00D03BD2"/>
    <w:rsid w:val="00D03F9A"/>
    <w:rsid w:val="00D0541F"/>
    <w:rsid w:val="00D056A6"/>
    <w:rsid w:val="00D06D51"/>
    <w:rsid w:val="00D10E6B"/>
    <w:rsid w:val="00D163A8"/>
    <w:rsid w:val="00D24991"/>
    <w:rsid w:val="00D255E1"/>
    <w:rsid w:val="00D35FC6"/>
    <w:rsid w:val="00D37176"/>
    <w:rsid w:val="00D40B51"/>
    <w:rsid w:val="00D44178"/>
    <w:rsid w:val="00D47DCA"/>
    <w:rsid w:val="00D50255"/>
    <w:rsid w:val="00D63F8B"/>
    <w:rsid w:val="00D66520"/>
    <w:rsid w:val="00D81406"/>
    <w:rsid w:val="00D85904"/>
    <w:rsid w:val="00D9001E"/>
    <w:rsid w:val="00D97E4A"/>
    <w:rsid w:val="00DA2482"/>
    <w:rsid w:val="00DA74B0"/>
    <w:rsid w:val="00DB2F20"/>
    <w:rsid w:val="00DC6DB5"/>
    <w:rsid w:val="00DE34CF"/>
    <w:rsid w:val="00DE5F4E"/>
    <w:rsid w:val="00DF29AF"/>
    <w:rsid w:val="00E04557"/>
    <w:rsid w:val="00E0469F"/>
    <w:rsid w:val="00E13F3D"/>
    <w:rsid w:val="00E171E7"/>
    <w:rsid w:val="00E21648"/>
    <w:rsid w:val="00E236C1"/>
    <w:rsid w:val="00E34898"/>
    <w:rsid w:val="00E44A97"/>
    <w:rsid w:val="00E44AA1"/>
    <w:rsid w:val="00E4795B"/>
    <w:rsid w:val="00E52941"/>
    <w:rsid w:val="00E72F56"/>
    <w:rsid w:val="00E90CE9"/>
    <w:rsid w:val="00E97602"/>
    <w:rsid w:val="00EA0357"/>
    <w:rsid w:val="00EB09B7"/>
    <w:rsid w:val="00EC5EE1"/>
    <w:rsid w:val="00ED111D"/>
    <w:rsid w:val="00ED15E2"/>
    <w:rsid w:val="00ED4AD6"/>
    <w:rsid w:val="00ED4FCD"/>
    <w:rsid w:val="00ED55EF"/>
    <w:rsid w:val="00EE6C7B"/>
    <w:rsid w:val="00EE7D7C"/>
    <w:rsid w:val="00EF2792"/>
    <w:rsid w:val="00EF36F7"/>
    <w:rsid w:val="00F032EB"/>
    <w:rsid w:val="00F04606"/>
    <w:rsid w:val="00F2098F"/>
    <w:rsid w:val="00F237BE"/>
    <w:rsid w:val="00F25D98"/>
    <w:rsid w:val="00F300FB"/>
    <w:rsid w:val="00F419A4"/>
    <w:rsid w:val="00F648A2"/>
    <w:rsid w:val="00F71A0F"/>
    <w:rsid w:val="00F83431"/>
    <w:rsid w:val="00FA529E"/>
    <w:rsid w:val="00FB2833"/>
    <w:rsid w:val="00FB6386"/>
    <w:rsid w:val="00FD327E"/>
    <w:rsid w:val="00FD4FE9"/>
    <w:rsid w:val="00FE35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4AC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6"/>
    <w:qFormat/>
    <w:rsid w:val="000B7FED"/>
    <w:rPr>
      <w:rFonts w:ascii="Tahoma" w:hAnsi="Tahoma" w:cs="Tahoma"/>
      <w:sz w:val="16"/>
      <w:szCs w:val="16"/>
    </w:rPr>
  </w:style>
  <w:style w:type="paragraph" w:styleId="af1">
    <w:name w:val="annotation subject"/>
    <w:basedOn w:val="ae"/>
    <w:next w:val="ae"/>
    <w:link w:val="Char11"/>
    <w:qFormat/>
    <w:rsid w:val="000B7FED"/>
    <w:rPr>
      <w:b/>
      <w:bCs/>
    </w:rPr>
  </w:style>
  <w:style w:type="paragraph" w:styleId="af2">
    <w:name w:val="Document Map"/>
    <w:basedOn w:val="a1"/>
    <w:link w:val="Char60"/>
    <w:qFormat/>
    <w:rsid w:val="005E2C44"/>
    <w:pPr>
      <w:shd w:val="clear" w:color="auto" w:fill="000080"/>
    </w:pPr>
    <w:rPr>
      <w:rFonts w:ascii="Tahoma" w:hAnsi="Tahoma" w:cs="Tahoma"/>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5,h161 Char4,1 Char"/>
    <w:basedOn w:val="a2"/>
    <w:link w:val="10"/>
    <w:rsid w:val="006127B3"/>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rsid w:val="006127B3"/>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9,Head3 Char9,31 Char12"/>
    <w:basedOn w:val="a2"/>
    <w:link w:val="30"/>
    <w:qFormat/>
    <w:rsid w:val="006127B3"/>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4,H45 Char4"/>
    <w:basedOn w:val="a2"/>
    <w:link w:val="40"/>
    <w:rsid w:val="006127B3"/>
    <w:rPr>
      <w:rFonts w:ascii="Arial" w:hAnsi="Arial"/>
      <w:sz w:val="24"/>
      <w:lang w:val="en-GB" w:eastAsia="en-US"/>
    </w:rPr>
  </w:style>
  <w:style w:type="character" w:customStyle="1" w:styleId="5Char">
    <w:name w:val="标题 5 Char"/>
    <w:aliases w:val="h5 Char7,Heading5 Char7,Head5 Char4,H5 Char6,M5 Char7,mh2 Char7,Module heading 2 Char4,heading 8 Char5,Numbered Sub-list Char6,Heading 81 Char,5 Char4,标题 81 Char2,Heading 811 Char,Level_2 Char,Heading 8111 Char,Heading 81111 Char,标题 811 Char"/>
    <w:basedOn w:val="a2"/>
    <w:link w:val="5"/>
    <w:qFormat/>
    <w:rsid w:val="006127B3"/>
    <w:rPr>
      <w:rFonts w:ascii="Arial" w:hAnsi="Arial"/>
      <w:sz w:val="22"/>
      <w:lang w:val="en-GB" w:eastAsia="en-US"/>
    </w:rPr>
  </w:style>
  <w:style w:type="character" w:customStyle="1" w:styleId="6Char2">
    <w:name w:val="标题 6 Char2"/>
    <w:aliases w:val="T1 Char4,Header 6 Char"/>
    <w:basedOn w:val="a2"/>
    <w:link w:val="6"/>
    <w:rsid w:val="006127B3"/>
    <w:rPr>
      <w:rFonts w:ascii="Arial" w:hAnsi="Arial"/>
      <w:lang w:val="en-GB" w:eastAsia="en-US"/>
    </w:rPr>
  </w:style>
  <w:style w:type="character" w:customStyle="1" w:styleId="7Char2">
    <w:name w:val="标题 7 Char2"/>
    <w:aliases w:val="L7 Char,Header 7 Char"/>
    <w:basedOn w:val="a2"/>
    <w:link w:val="7"/>
    <w:rsid w:val="006127B3"/>
    <w:rPr>
      <w:rFonts w:ascii="Arial" w:hAnsi="Arial"/>
      <w:lang w:val="en-GB" w:eastAsia="en-US"/>
    </w:rPr>
  </w:style>
  <w:style w:type="character" w:customStyle="1" w:styleId="8Char6">
    <w:name w:val="标题 8 Char6"/>
    <w:basedOn w:val="a2"/>
    <w:link w:val="8"/>
    <w:rsid w:val="006127B3"/>
    <w:rPr>
      <w:rFonts w:ascii="Arial" w:hAnsi="Arial"/>
      <w:sz w:val="36"/>
      <w:lang w:val="en-GB" w:eastAsia="en-US"/>
    </w:rPr>
  </w:style>
  <w:style w:type="character" w:customStyle="1" w:styleId="9Char5">
    <w:name w:val="标题 9 Char5"/>
    <w:aliases w:val="Figure Heading Char4,FH Char4"/>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40">
    <w:name w:val="页脚 Char4"/>
    <w:aliases w:val="footer odd Char4,footer Char4,fo Char4,pie de página Char4"/>
    <w:basedOn w:val="a2"/>
    <w:link w:val="ab"/>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4">
    <w:name w:val="列表 Char4"/>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7">
    <w:name w:val="批注文字 Char7"/>
    <w:basedOn w:val="a2"/>
    <w:link w:val="ae"/>
    <w:qFormat/>
    <w:rsid w:val="006127B3"/>
    <w:rPr>
      <w:rFonts w:ascii="Times New Roman" w:hAnsi="Times New Roman"/>
      <w:lang w:val="en-GB" w:eastAsia="en-US"/>
    </w:rPr>
  </w:style>
  <w:style w:type="paragraph" w:styleId="af3">
    <w:name w:val="Revision"/>
    <w:hidden/>
    <w:uiPriority w:val="99"/>
    <w:qFormat/>
    <w:rsid w:val="006127B3"/>
    <w:rPr>
      <w:rFonts w:ascii="Times New Roman" w:eastAsia="MS Mincho" w:hAnsi="Times New Roman"/>
      <w:lang w:val="en-GB" w:eastAsia="en-US"/>
    </w:rPr>
  </w:style>
  <w:style w:type="character" w:customStyle="1" w:styleId="Char1">
    <w:name w:val="列表项目符号 Char"/>
    <w:aliases w:val="UL Char"/>
    <w:link w:val="a9"/>
    <w:qFormat/>
    <w:rsid w:val="006127B3"/>
    <w:rPr>
      <w:rFonts w:ascii="Times New Roman" w:hAnsi="Times New Roman"/>
      <w:lang w:val="en-GB" w:eastAsia="en-US"/>
    </w:rPr>
  </w:style>
  <w:style w:type="character" w:customStyle="1" w:styleId="Char60">
    <w:name w:val="文档结构图 Char6"/>
    <w:basedOn w:val="a2"/>
    <w:link w:val="af2"/>
    <w:rsid w:val="006127B3"/>
    <w:rPr>
      <w:rFonts w:ascii="Tahoma" w:hAnsi="Tahoma" w:cs="Tahoma"/>
      <w:shd w:val="clear" w:color="auto" w:fill="000080"/>
      <w:lang w:val="en-GB" w:eastAsia="en-US"/>
    </w:rPr>
  </w:style>
  <w:style w:type="paragraph" w:styleId="af4">
    <w:name w:val="List Paragraph"/>
    <w:aliases w:val="- Bullets,목록 단락,?? ??,?????,????,リスト段落,清單段落1,Lista1,?? ?목록 단락 Char,¥ê¥¹¥È¶ÎÂä Char,¥¨º¥¹¥È¶ÎÂä Char"/>
    <w:basedOn w:val="a1"/>
    <w:link w:val="Char2"/>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2">
    <w:name w:val="列出段落 Char"/>
    <w:aliases w:val="- Bullets Char,목록 단락 Char,?? ?? Char,????? Char,???? Char,リスト段落 Char,清單段落1 Char,Lista1 Char,?? ?목록 단락 Char Char,¥ê¥¹¥È¶ÎÂä Char Char,¥¨º¥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61"/>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61">
    <w:name w:val="纯文本 Char6"/>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8"/>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8">
    <w:name w:val="日期 Char8"/>
    <w:basedOn w:val="a2"/>
    <w:link w:val="af7"/>
    <w:qFormat/>
    <w:rsid w:val="006127B3"/>
    <w:rPr>
      <w:rFonts w:ascii="Times New Roman" w:eastAsia="MS Mincho" w:hAnsi="Times New Roman"/>
      <w:lang w:val="en-GB" w:eastAsia="x-none"/>
    </w:rPr>
  </w:style>
  <w:style w:type="character" w:customStyle="1" w:styleId="Char6">
    <w:name w:val="批注框文本 Char6"/>
    <w:basedOn w:val="a2"/>
    <w:link w:val="af0"/>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3"/>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3">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5"/>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5">
    <w:name w:val="无间隔 Char"/>
    <w:link w:val="afd"/>
    <w:uiPriority w:val="1"/>
    <w:rsid w:val="006127B3"/>
    <w:rPr>
      <w:rFonts w:ascii="Arial" w:eastAsia="PMingLiU" w:hAnsi="Arial"/>
      <w:lang w:val="en-GB" w:eastAsia="x-none"/>
    </w:rPr>
  </w:style>
  <w:style w:type="paragraph" w:styleId="afe">
    <w:name w:val="Quote"/>
    <w:basedOn w:val="a1"/>
    <w:next w:val="a1"/>
    <w:link w:val="Char9"/>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9">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a"/>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a">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b">
    <w:name w:val="批注主题 Char"/>
    <w:basedOn w:val="Char7"/>
    <w:qFormat/>
    <w:rsid w:val="006127B3"/>
    <w:rPr>
      <w:rFonts w:ascii="Times New Roman" w:hAnsi="Times New Roman"/>
      <w:b/>
      <w:bCs/>
      <w:lang w:val="en-GB" w:eastAsia="en-US"/>
    </w:rPr>
  </w:style>
  <w:style w:type="character" w:customStyle="1" w:styleId="Char11">
    <w:name w:val="批注主题 Char11"/>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c"/>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d"/>
    <w:qFormat/>
    <w:rsid w:val="006127B3"/>
    <w:pPr>
      <w:overflowPunct w:val="0"/>
      <w:autoSpaceDE w:val="0"/>
      <w:autoSpaceDN w:val="0"/>
      <w:adjustRightInd w:val="0"/>
      <w:spacing w:after="120"/>
      <w:ind w:left="360"/>
      <w:textAlignment w:val="baseline"/>
    </w:pPr>
    <w:rPr>
      <w:rFonts w:eastAsia="宋体"/>
    </w:rPr>
  </w:style>
  <w:style w:type="character" w:customStyle="1" w:styleId="Chard">
    <w:name w:val="正文文本缩进 Char"/>
    <w:basedOn w:val="a2"/>
    <w:link w:val="aff6"/>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e"/>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
    <w:qFormat/>
    <w:rsid w:val="006127B3"/>
    <w:pPr>
      <w:overflowPunct w:val="0"/>
      <w:autoSpaceDE w:val="0"/>
      <w:autoSpaceDN w:val="0"/>
      <w:adjustRightInd w:val="0"/>
      <w:textAlignment w:val="baseline"/>
    </w:pPr>
    <w:rPr>
      <w:rFonts w:eastAsia="MS Mincho"/>
      <w:lang w:eastAsia="ja-JP"/>
    </w:rPr>
  </w:style>
  <w:style w:type="character" w:customStyle="1" w:styleId="Charf">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1"/>
    <w:qFormat/>
    <w:rsid w:val="006127B3"/>
    <w:pPr>
      <w:overflowPunct w:val="0"/>
      <w:autoSpaceDE w:val="0"/>
      <w:autoSpaceDN w:val="0"/>
      <w:adjustRightInd w:val="0"/>
      <w:textAlignment w:val="baseline"/>
    </w:pPr>
    <w:rPr>
      <w:rFonts w:eastAsia="MS Mincho"/>
      <w:i/>
    </w:rPr>
  </w:style>
  <w:style w:type="character" w:customStyle="1" w:styleId="2Char1">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1"/>
    <w:qFormat/>
    <w:rsid w:val="006127B3"/>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c">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Heading 6 Char4,Heading 6 Char Char,Heading 6 Char5"/>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0"/>
    <w:qFormat/>
    <w:rsid w:val="006127B3"/>
    <w:pPr>
      <w:snapToGrid w:val="0"/>
    </w:pPr>
    <w:rPr>
      <w:rFonts w:eastAsia="宋体"/>
    </w:rPr>
  </w:style>
  <w:style w:type="character" w:customStyle="1" w:styleId="Charf0">
    <w:name w:val="尾注文本 Char"/>
    <w:basedOn w:val="a2"/>
    <w:link w:val="affd"/>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1"/>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1">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Chare">
    <w:name w:val="题注 Char"/>
    <w:aliases w:val="cap Char7,cap Char Char7,Caption Char Char6,Caption Char1 Char Char6,cap Char Char1 Char6,Caption Char Char1 Char Char6,cap Char2 Char Char2,Ca Char2,Caption Char C... Char2,cap1 Char3,cap2 Char3,cap11 Char3,Légende-figure Char4,label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2"/>
    <w:qFormat/>
    <w:rsid w:val="006127B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0">
    <w:name w:val="列表 2 Char"/>
    <w:link w:val="25"/>
    <w:qFormat/>
    <w:rsid w:val="006127B3"/>
    <w:rPr>
      <w:rFonts w:ascii="Times New Roman" w:hAnsi="Times New Roman"/>
      <w:lang w:val="en-GB" w:eastAsia="en-US"/>
    </w:rPr>
  </w:style>
  <w:style w:type="character" w:customStyle="1" w:styleId="3Char">
    <w:name w:val="列表项目符号 3 Char"/>
    <w:link w:val="32"/>
    <w:qFormat/>
    <w:rsid w:val="006127B3"/>
    <w:rPr>
      <w:rFonts w:ascii="Times New Roman" w:hAnsi="Times New Roman"/>
      <w:lang w:val="en-GB" w:eastAsia="en-US"/>
    </w:rPr>
  </w:style>
  <w:style w:type="character" w:customStyle="1" w:styleId="2Char">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Section Header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3"/>
    <w:qFormat/>
    <w:rsid w:val="006127B3"/>
    <w:pPr>
      <w:overflowPunct w:val="0"/>
      <w:autoSpaceDE w:val="0"/>
      <w:autoSpaceDN w:val="0"/>
      <w:adjustRightInd w:val="0"/>
      <w:textAlignment w:val="baseline"/>
    </w:pPr>
    <w:rPr>
      <w:rFonts w:eastAsia="MS Mincho"/>
      <w:lang w:val="x-none" w:eastAsia="zh-CN"/>
    </w:rPr>
  </w:style>
  <w:style w:type="character" w:customStyle="1" w:styleId="Charf3">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3">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4">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qFormat/>
    <w:rsid w:val="006127B3"/>
    <w:pPr>
      <w:ind w:left="851" w:hanging="284"/>
    </w:pPr>
  </w:style>
  <w:style w:type="paragraph" w:customStyle="1" w:styleId="afffe">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qFormat/>
    <w:rsid w:val="006127B3"/>
    <w:pPr>
      <w:tabs>
        <w:tab w:val="clear" w:pos="644"/>
        <w:tab w:val="num" w:pos="1494"/>
      </w:tabs>
      <w:ind w:left="851" w:hanging="284"/>
    </w:pPr>
  </w:style>
  <w:style w:type="paragraph" w:customStyle="1" w:styleId="3c">
    <w:name w:val="箇条書き 3"/>
    <w:basedOn w:val="2f1"/>
    <w:qFormat/>
    <w:rsid w:val="006127B3"/>
    <w:pPr>
      <w:ind w:left="1135"/>
    </w:pPr>
  </w:style>
  <w:style w:type="paragraph" w:customStyle="1" w:styleId="2f2">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qFormat/>
    <w:rsid w:val="006127B3"/>
    <w:rPr>
      <w:b/>
      <w:bCs/>
    </w:rPr>
  </w:style>
  <w:style w:type="paragraph" w:customStyle="1" w:styleId="affff1">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qFormat/>
    <w:rsid w:val="006127B3"/>
    <w:pPr>
      <w:ind w:left="851" w:hanging="284"/>
    </w:pPr>
  </w:style>
  <w:style w:type="paragraph" w:customStyle="1" w:styleId="1f4">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5">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qFormat/>
    <w:rsid w:val="006127B3"/>
    <w:rPr>
      <w:b/>
      <w:bCs/>
    </w:rPr>
  </w:style>
  <w:style w:type="paragraph" w:customStyle="1" w:styleId="1f7">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0">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5">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6">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7">
    <w:name w:val="文档结构图 Char1"/>
    <w:semiHidden/>
    <w:rsid w:val="006127B3"/>
    <w:rPr>
      <w:rFonts w:ascii="Tahoma" w:hAnsi="Tahoma" w:cs="Tahoma"/>
      <w:shd w:val="clear" w:color="auto" w:fill="000080"/>
      <w:lang w:val="en-GB"/>
    </w:rPr>
  </w:style>
  <w:style w:type="character" w:customStyle="1" w:styleId="Char18">
    <w:name w:val="纯文本 Char1"/>
    <w:rsid w:val="006127B3"/>
    <w:rPr>
      <w:rFonts w:ascii="Courier New" w:eastAsia="宋体" w:hAnsi="Courier New"/>
      <w:lang w:val="nb-NO"/>
    </w:rPr>
  </w:style>
  <w:style w:type="character" w:customStyle="1" w:styleId="Char19">
    <w:name w:val="批注框文本 Char1"/>
    <w:uiPriority w:val="99"/>
    <w:rsid w:val="006127B3"/>
    <w:rPr>
      <w:rFonts w:ascii="Tahoma" w:hAnsi="Tahoma" w:cs="Tahoma"/>
      <w:sz w:val="16"/>
      <w:szCs w:val="16"/>
      <w:lang w:val="en-GB"/>
    </w:rPr>
  </w:style>
  <w:style w:type="character" w:customStyle="1" w:styleId="Char1a">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qFormat/>
    <w:rsid w:val="006127B3"/>
    <w:pPr>
      <w:ind w:left="851" w:hanging="284"/>
    </w:pPr>
  </w:style>
  <w:style w:type="paragraph" w:customStyle="1" w:styleId="2fb">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c">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6127B3"/>
    <w:rPr>
      <w:b/>
      <w:bCs/>
    </w:rPr>
  </w:style>
  <w:style w:type="paragraph" w:customStyle="1" w:styleId="2fe">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6127B3"/>
    <w:rPr>
      <w:rFonts w:ascii="Malgun Gothic" w:hAnsi="Courier New" w:cs="Courier New"/>
      <w:lang w:val="en-GB" w:eastAsia="en-US"/>
    </w:rPr>
  </w:style>
  <w:style w:type="character" w:customStyle="1" w:styleId="Char1c">
    <w:name w:val="미주 텍스트 Char1"/>
    <w:uiPriority w:val="99"/>
    <w:semiHidden/>
    <w:rsid w:val="006127B3"/>
    <w:rPr>
      <w:rFonts w:ascii="Times New Roman" w:eastAsia="Times New Roman" w:hAnsi="Times New Roman"/>
      <w:lang w:val="en-GB" w:eastAsia="en-US"/>
    </w:rPr>
  </w:style>
  <w:style w:type="character" w:customStyle="1" w:styleId="Char1d">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127B3"/>
    <w:rPr>
      <w:rFonts w:ascii="Malgun Gothic" w:eastAsia="Malgun Gothic" w:hAnsi="Times New Roman"/>
      <w:sz w:val="18"/>
      <w:szCs w:val="18"/>
      <w:lang w:val="en-GB" w:eastAsia="en-US"/>
    </w:rPr>
  </w:style>
  <w:style w:type="character" w:customStyle="1" w:styleId="Char1f">
    <w:name w:val="각주 텍스트 Char1"/>
    <w:uiPriority w:val="99"/>
    <w:semiHidden/>
    <w:rsid w:val="006127B3"/>
    <w:rPr>
      <w:rFonts w:ascii="Times New Roman" w:eastAsia="Times New Roman" w:hAnsi="Times New Roman"/>
      <w:lang w:val="en-GB" w:eastAsia="en-US"/>
    </w:rPr>
  </w:style>
  <w:style w:type="character" w:customStyle="1" w:styleId="Char1f0">
    <w:name w:val="메모 텍스트 Char1"/>
    <w:uiPriority w:val="99"/>
    <w:semiHidden/>
    <w:rsid w:val="006127B3"/>
    <w:rPr>
      <w:rFonts w:ascii="Times New Roman" w:eastAsia="Times New Roman" w:hAnsi="Times New Roman"/>
      <w:lang w:val="en-GB" w:eastAsia="en-US"/>
    </w:rPr>
  </w:style>
  <w:style w:type="character" w:customStyle="1" w:styleId="Char1f1">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4">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2">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BodyTextIndent2Char">
    <w:name w:val="Body Text Indent 2 Char"/>
    <w:basedOn w:val="a2"/>
    <w:rsid w:val="00581CFE"/>
    <w:rPr>
      <w:rFonts w:ascii="Times New Roman" w:eastAsia="Times New Roman" w:hAnsi="Times New Roman" w:cs="Times New Roman"/>
      <w:sz w:val="20"/>
      <w:szCs w:val="20"/>
    </w:rPr>
  </w:style>
  <w:style w:type="character" w:customStyle="1" w:styleId="Heading2-">
    <w:name w:val="Heading 2-"/>
    <w:rsid w:val="00581CFE"/>
    <w:rPr>
      <w:rFonts w:ascii="Arial" w:hAnsi="Arial"/>
      <w:sz w:val="32"/>
      <w:lang w:val="en-GB"/>
    </w:rPr>
  </w:style>
  <w:style w:type="character" w:customStyle="1" w:styleId="Titre32">
    <w:name w:val="Titre 32"/>
    <w:rsid w:val="00581CFE"/>
    <w:rPr>
      <w:rFonts w:ascii="Arial" w:hAnsi="Arial"/>
      <w:sz w:val="28"/>
      <w:szCs w:val="28"/>
      <w:lang w:val="en-GB" w:eastAsia="en-GB"/>
    </w:rPr>
  </w:style>
  <w:style w:type="character" w:customStyle="1" w:styleId="Titre31">
    <w:name w:val="Titre 31"/>
    <w:rsid w:val="00581CFE"/>
    <w:rPr>
      <w:rFonts w:ascii="Arial" w:hAnsi="Arial"/>
      <w:sz w:val="28"/>
      <w:szCs w:val="28"/>
      <w:lang w:val="en-GB" w:eastAsia="en-GB"/>
    </w:rPr>
  </w:style>
  <w:style w:type="character" w:customStyle="1" w:styleId="PTK">
    <w:name w:val="PTK"/>
    <w:semiHidden/>
    <w:rsid w:val="00581CFE"/>
    <w:rPr>
      <w:rFonts w:ascii="Arial" w:hAnsi="Arial" w:cs="Arial"/>
      <w:color w:val="000080"/>
      <w:sz w:val="20"/>
      <w:szCs w:val="20"/>
    </w:rPr>
  </w:style>
  <w:style w:type="character" w:customStyle="1" w:styleId="Titre33">
    <w:name w:val="Titre 33"/>
    <w:rsid w:val="00581CFE"/>
    <w:rPr>
      <w:rFonts w:ascii="Arial" w:hAnsi="Arial"/>
      <w:sz w:val="28"/>
      <w:lang w:val="en-GB" w:eastAsia="en-GB"/>
    </w:rPr>
  </w:style>
  <w:style w:type="table" w:styleId="1ffb">
    <w:name w:val="Table Grid 1"/>
    <w:basedOn w:val="a3"/>
    <w:rsid w:val="00581CF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b">
    <w:name w:val="envelope return"/>
    <w:basedOn w:val="a1"/>
    <w:rsid w:val="00581CFE"/>
    <w:pPr>
      <w:overflowPunct w:val="0"/>
      <w:autoSpaceDE w:val="0"/>
      <w:autoSpaceDN w:val="0"/>
      <w:adjustRightInd w:val="0"/>
      <w:textAlignment w:val="baseline"/>
    </w:pPr>
    <w:rPr>
      <w:rFonts w:ascii="Arial" w:eastAsia="Times New Roman" w:hAnsi="Arial" w:cs="Arial"/>
    </w:rPr>
  </w:style>
  <w:style w:type="character" w:customStyle="1" w:styleId="PlainTable35">
    <w:name w:val="Plain Table 35"/>
    <w:uiPriority w:val="19"/>
    <w:qFormat/>
    <w:rsid w:val="00581CFE"/>
    <w:rPr>
      <w:i/>
      <w:iCs/>
      <w:color w:val="808080"/>
    </w:rPr>
  </w:style>
  <w:style w:type="character" w:customStyle="1" w:styleId="PlainTable45">
    <w:name w:val="Plain Table 45"/>
    <w:uiPriority w:val="21"/>
    <w:qFormat/>
    <w:rsid w:val="00581CFE"/>
    <w:rPr>
      <w:b/>
      <w:bCs/>
      <w:i/>
      <w:iCs/>
      <w:color w:val="4F81BD"/>
    </w:rPr>
  </w:style>
  <w:style w:type="character" w:customStyle="1" w:styleId="PlainTable55">
    <w:name w:val="Plain Table 55"/>
    <w:uiPriority w:val="31"/>
    <w:qFormat/>
    <w:rsid w:val="00581CFE"/>
    <w:rPr>
      <w:smallCaps/>
      <w:color w:val="C0504D"/>
      <w:u w:val="single"/>
    </w:rPr>
  </w:style>
  <w:style w:type="character" w:customStyle="1" w:styleId="TableGridLight5">
    <w:name w:val="Table Grid Light5"/>
    <w:uiPriority w:val="32"/>
    <w:qFormat/>
    <w:rsid w:val="00581CFE"/>
    <w:rPr>
      <w:b/>
      <w:bCs/>
      <w:smallCaps/>
      <w:color w:val="C0504D"/>
      <w:spacing w:val="5"/>
      <w:u w:val="single"/>
    </w:rPr>
  </w:style>
  <w:style w:type="character" w:customStyle="1" w:styleId="GridTable1Light5">
    <w:name w:val="Grid Table 1 Light5"/>
    <w:uiPriority w:val="33"/>
    <w:qFormat/>
    <w:rsid w:val="00581CFE"/>
    <w:rPr>
      <w:b/>
      <w:bCs/>
      <w:smallCaps/>
      <w:spacing w:val="5"/>
    </w:rPr>
  </w:style>
  <w:style w:type="character" w:customStyle="1" w:styleId="BodyTextIndent2Char5">
    <w:name w:val="Body Text Indent 2 Char5"/>
    <w:basedOn w:val="a2"/>
    <w:uiPriority w:val="99"/>
    <w:rsid w:val="00581CFE"/>
    <w:rPr>
      <w:rFonts w:eastAsia="MS Mincho"/>
      <w:lang w:val="en-GB" w:eastAsia="en-GB"/>
    </w:rPr>
  </w:style>
  <w:style w:type="character" w:customStyle="1" w:styleId="abstractlabel">
    <w:name w:val="abstractlabel"/>
    <w:rsid w:val="00581CFE"/>
  </w:style>
  <w:style w:type="character" w:styleId="HTML6">
    <w:name w:val="HTML Cite"/>
    <w:unhideWhenUsed/>
    <w:rsid w:val="00581CFE"/>
    <w:rPr>
      <w:i w:val="0"/>
      <w:color w:val="008000"/>
    </w:rPr>
  </w:style>
  <w:style w:type="character" w:customStyle="1" w:styleId="opdict3lineoneresulttip">
    <w:name w:val="op_dict3_lineone_result_tip"/>
    <w:rsid w:val="00581CFE"/>
    <w:rPr>
      <w:color w:val="999999"/>
    </w:rPr>
  </w:style>
  <w:style w:type="character" w:customStyle="1" w:styleId="c-icon">
    <w:name w:val="c-icon"/>
    <w:rsid w:val="00581CFE"/>
  </w:style>
  <w:style w:type="character" w:customStyle="1" w:styleId="Titre34">
    <w:name w:val="Titre 34"/>
    <w:rsid w:val="00581CFE"/>
    <w:rPr>
      <w:rFonts w:ascii="Arial" w:hAnsi="Arial"/>
      <w:sz w:val="28"/>
      <w:szCs w:val="28"/>
      <w:lang w:val="en-GB" w:eastAsia="en-GB"/>
    </w:rPr>
  </w:style>
  <w:style w:type="character" w:customStyle="1" w:styleId="6Char1">
    <w:name w:val="标题 6 Char1"/>
    <w:aliases w:val="T1 Char11,Header 6 Char2"/>
    <w:uiPriority w:val="9"/>
    <w:qFormat/>
    <w:rsid w:val="00581CFE"/>
    <w:rPr>
      <w:rFonts w:ascii="Arial" w:eastAsia="Times New Roman" w:hAnsi="Arial" w:cs="Times New Roman"/>
      <w:sz w:val="20"/>
      <w:szCs w:val="20"/>
    </w:rPr>
  </w:style>
  <w:style w:type="character" w:customStyle="1" w:styleId="7Char1">
    <w:name w:val="标题 7 Char1"/>
    <w:aliases w:val="L7 Char1,Header 7 Char1"/>
    <w:uiPriority w:val="9"/>
    <w:qFormat/>
    <w:rsid w:val="00581CFE"/>
    <w:rPr>
      <w:rFonts w:ascii="Arial" w:eastAsia="Times New Roman" w:hAnsi="Arial" w:cs="Times New Roman"/>
      <w:sz w:val="20"/>
      <w:szCs w:val="20"/>
    </w:rPr>
  </w:style>
  <w:style w:type="character" w:customStyle="1" w:styleId="8Char3">
    <w:name w:val="标题 8 Char3"/>
    <w:qFormat/>
    <w:rsid w:val="00581CFE"/>
    <w:rPr>
      <w:rFonts w:ascii="Arial" w:eastAsia="Times New Roman" w:hAnsi="Arial" w:cs="Times New Roman"/>
      <w:sz w:val="36"/>
      <w:szCs w:val="20"/>
    </w:rPr>
  </w:style>
  <w:style w:type="character" w:customStyle="1" w:styleId="9Char2">
    <w:name w:val="标题 9 Char2"/>
    <w:aliases w:val="Figure Heading Char2,FH Char2"/>
    <w:rsid w:val="00581CFE"/>
    <w:rPr>
      <w:rFonts w:ascii="Arial" w:eastAsia="Times New Roman" w:hAnsi="Arial" w:cs="Times New Roman"/>
      <w:sz w:val="36"/>
      <w:szCs w:val="20"/>
    </w:rPr>
  </w:style>
  <w:style w:type="character" w:customStyle="1" w:styleId="Char24">
    <w:name w:val="页脚 Char2"/>
    <w:aliases w:val="footer odd Char2,footer Char2,fo Char2,pie de página Char2,页脚 Char3"/>
    <w:rsid w:val="00581CFE"/>
    <w:rPr>
      <w:rFonts w:ascii="Arial" w:eastAsia="Times New Roman" w:hAnsi="Arial" w:cs="Times New Roman"/>
      <w:b/>
      <w:i/>
      <w:noProof/>
      <w:sz w:val="18"/>
      <w:szCs w:val="20"/>
    </w:rPr>
  </w:style>
  <w:style w:type="character" w:customStyle="1" w:styleId="Char1f3">
    <w:name w:val="列表 Char1"/>
    <w:qFormat/>
    <w:rsid w:val="00581CFE"/>
    <w:rPr>
      <w:rFonts w:ascii="Times New Roman" w:eastAsia="Times New Roman" w:hAnsi="Times New Roman" w:cs="Times New Roman"/>
      <w:sz w:val="20"/>
      <w:szCs w:val="20"/>
    </w:rPr>
  </w:style>
  <w:style w:type="character" w:customStyle="1" w:styleId="EditorsNoteChar2">
    <w:name w:val="Editor's Note Char2"/>
    <w:aliases w:val="EN Char1"/>
    <w:rsid w:val="00581CFE"/>
    <w:rPr>
      <w:color w:val="FF0000"/>
    </w:rPr>
  </w:style>
  <w:style w:type="character" w:customStyle="1" w:styleId="Char30">
    <w:name w:val="批注框文本 Char3"/>
    <w:qFormat/>
    <w:rsid w:val="00581CFE"/>
    <w:rPr>
      <w:rFonts w:ascii="Segoe UI" w:eastAsia="Times New Roman" w:hAnsi="Segoe UI" w:cs="Segoe UI"/>
      <w:sz w:val="18"/>
      <w:szCs w:val="18"/>
    </w:rPr>
  </w:style>
  <w:style w:type="character" w:customStyle="1" w:styleId="Char41">
    <w:name w:val="批注文字 Char4"/>
    <w:qFormat/>
    <w:rsid w:val="00581CFE"/>
    <w:rPr>
      <w:rFonts w:ascii="Times New Roman" w:eastAsia="Times New Roman" w:hAnsi="Times New Roman" w:cs="Times New Roman"/>
      <w:sz w:val="20"/>
      <w:szCs w:val="20"/>
    </w:rPr>
  </w:style>
  <w:style w:type="character" w:customStyle="1" w:styleId="Char62">
    <w:name w:val="批注主题 Char6"/>
    <w:qFormat/>
    <w:rsid w:val="00581CFE"/>
    <w:rPr>
      <w:rFonts w:ascii="Times New Roman" w:eastAsia="Times New Roman" w:hAnsi="Times New Roman" w:cs="Times New Roman"/>
      <w:b/>
      <w:bCs/>
      <w:sz w:val="20"/>
      <w:szCs w:val="20"/>
    </w:rPr>
  </w:style>
  <w:style w:type="character" w:customStyle="1" w:styleId="Char31">
    <w:name w:val="文档结构图 Char3"/>
    <w:qFormat/>
    <w:rsid w:val="00581CFE"/>
    <w:rPr>
      <w:rFonts w:ascii="Tahoma" w:eastAsia="Times New Roman" w:hAnsi="Tahoma" w:cs="Tahoma"/>
      <w:sz w:val="20"/>
      <w:szCs w:val="20"/>
      <w:shd w:val="clear" w:color="auto" w:fill="000080"/>
    </w:rPr>
  </w:style>
  <w:style w:type="character" w:customStyle="1" w:styleId="4f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81CFE"/>
    <w:rPr>
      <w:rFonts w:ascii="Arial" w:hAnsi="Arial"/>
      <w:sz w:val="24"/>
      <w:lang w:val="en-GB"/>
    </w:rPr>
  </w:style>
  <w:style w:type="character" w:customStyle="1" w:styleId="FootnoteTextChar2">
    <w:name w:val="Footnote Text Char2"/>
    <w:rsid w:val="00581CFE"/>
    <w:rPr>
      <w:rFonts w:eastAsia="Times New Roman"/>
      <w:sz w:val="16"/>
      <w:lang w:val="en-GB"/>
    </w:rPr>
  </w:style>
  <w:style w:type="character" w:customStyle="1" w:styleId="Heading5Char2">
    <w:name w:val="Heading 5 Char2"/>
    <w:aliases w:val="M5 Cha"/>
    <w:rsid w:val="00581CFE"/>
    <w:rPr>
      <w:rFonts w:ascii="Arial" w:eastAsia="Times New Roman" w:hAnsi="Arial"/>
      <w:sz w:val="22"/>
      <w:lang w:val="en-GB"/>
    </w:rPr>
  </w:style>
  <w:style w:type="character" w:customStyle="1" w:styleId="CommentTextChar3">
    <w:name w:val="Comment Text Char3"/>
    <w:rsid w:val="00581CFE"/>
    <w:rPr>
      <w:rFonts w:eastAsia="宋体"/>
      <w:lang w:val="en-GB"/>
    </w:rPr>
  </w:style>
  <w:style w:type="character" w:customStyle="1" w:styleId="DocumentMapChar2">
    <w:name w:val="Document Map Char2"/>
    <w:uiPriority w:val="99"/>
    <w:rsid w:val="00581CFE"/>
    <w:rPr>
      <w:rFonts w:ascii="Tahoma" w:eastAsia="Times New Roman" w:hAnsi="Tahoma" w:cs="Tahoma"/>
      <w:shd w:val="clear" w:color="auto" w:fill="000080"/>
      <w:lang w:val="en-GB"/>
    </w:rPr>
  </w:style>
  <w:style w:type="character" w:customStyle="1" w:styleId="NoteHeadingChar">
    <w:name w:val="Note Heading Char"/>
    <w:rsid w:val="00581CFE"/>
    <w:rPr>
      <w:lang w:val="en-GB"/>
    </w:rPr>
  </w:style>
  <w:style w:type="character" w:customStyle="1" w:styleId="Char32">
    <w:name w:val="纯文本 Char3"/>
    <w:qFormat/>
    <w:rsid w:val="00581CFE"/>
    <w:rPr>
      <w:rFonts w:ascii="Courier New" w:eastAsia="宋体" w:hAnsi="Courier New" w:cs="Times New Roman"/>
      <w:sz w:val="20"/>
      <w:szCs w:val="20"/>
      <w:lang w:val="nb-NO"/>
    </w:rPr>
  </w:style>
  <w:style w:type="character" w:customStyle="1" w:styleId="PlainTextChar">
    <w:name w:val="Plain Text Char"/>
    <w:rsid w:val="00581CFE"/>
    <w:rPr>
      <w:rFonts w:ascii="Courier New" w:hAnsi="Courier New" w:cs="Courier New"/>
      <w:lang w:val="en-GB"/>
    </w:rPr>
  </w:style>
  <w:style w:type="character" w:customStyle="1" w:styleId="BalloonTextChar2">
    <w:name w:val="Balloon Text Char2"/>
    <w:uiPriority w:val="99"/>
    <w:rsid w:val="00581CFE"/>
    <w:rPr>
      <w:rFonts w:ascii="Tahoma" w:eastAsia="Times New Roman" w:hAnsi="Tahoma" w:cs="Tahoma"/>
      <w:sz w:val="16"/>
      <w:szCs w:val="16"/>
      <w:lang w:val="en-GB"/>
    </w:rPr>
  </w:style>
  <w:style w:type="character" w:customStyle="1" w:styleId="BodyTextIndentChar4">
    <w:name w:val="Body Text Indent Char4"/>
    <w:rsid w:val="00581CFE"/>
    <w:rPr>
      <w:rFonts w:eastAsia="Batang"/>
      <w:lang w:val="en-GB"/>
    </w:rPr>
  </w:style>
  <w:style w:type="character" w:customStyle="1" w:styleId="BodyText2Char">
    <w:name w:val="Body Text 2 Char"/>
    <w:rsid w:val="00581CFE"/>
    <w:rPr>
      <w:lang w:val="en-GB"/>
    </w:rPr>
  </w:style>
  <w:style w:type="character" w:customStyle="1" w:styleId="BodyText3Char">
    <w:name w:val="Body Text 3 Char"/>
    <w:rsid w:val="00581CFE"/>
    <w:rPr>
      <w:sz w:val="16"/>
      <w:szCs w:val="16"/>
      <w:lang w:val="en-GB"/>
    </w:rPr>
  </w:style>
  <w:style w:type="character" w:customStyle="1" w:styleId="HTMLPreformattedChar">
    <w:name w:val="HTML Preformatted Char"/>
    <w:rsid w:val="00581CFE"/>
    <w:rPr>
      <w:rFonts w:ascii="Courier New" w:hAnsi="Courier New" w:cs="Courier New"/>
      <w:lang w:val="en-GB"/>
    </w:rPr>
  </w:style>
  <w:style w:type="character" w:customStyle="1" w:styleId="Char42">
    <w:name w:val="日期 Char4"/>
    <w:qFormat/>
    <w:rsid w:val="00581CFE"/>
    <w:rPr>
      <w:rFonts w:ascii="Times New Roman" w:eastAsia="Times New Roman" w:hAnsi="Times New Roman" w:cs="Times New Roman"/>
      <w:sz w:val="20"/>
      <w:szCs w:val="20"/>
      <w:lang w:eastAsia="x-none"/>
    </w:rPr>
  </w:style>
  <w:style w:type="character" w:customStyle="1" w:styleId="Heading4Char1">
    <w:name w:val="Heading 4 Char1"/>
    <w:aliases w:val="H46 Char,H432 Char,h4 Char4,Memo Heading 4 Char3,H4 Char4,H41 Char4,h41 Char4,H42 Char4,h42 Char4,H43 Char4,h43 Char4,H411 Char4,h411 Char4,H421 Char4,h421 Char4,H44 Char4,h44 Char4,H412 Char4,h412 Char4,H422 Char4,h422 Char4,H431 Char4"/>
    <w:qFormat/>
    <w:rsid w:val="00581CFE"/>
    <w:rPr>
      <w:rFonts w:ascii="Arial" w:hAnsi="Arial"/>
      <w:sz w:val="24"/>
      <w:szCs w:val="28"/>
      <w:lang w:val="en-GB"/>
    </w:rPr>
  </w:style>
  <w:style w:type="character" w:customStyle="1" w:styleId="ListChar">
    <w:name w:val="List Char"/>
    <w:rsid w:val="00581CFE"/>
    <w:rPr>
      <w:lang w:val="en-GB" w:eastAsia="ar-SA" w:bidi="ar-SA"/>
    </w:rPr>
  </w:style>
  <w:style w:type="character" w:customStyle="1" w:styleId="Underrubrik2Char9">
    <w:name w:val="Underrubrik2 Char9"/>
    <w:aliases w:val="31 Char9,32 Char9,33 Char9,34 Char9,标题 3 Char1,H3 Char9,h3 Char9,0H Char9,Memo Heading 3 Char3,no break Char9,l3 Char9,3 Char9,list 3 Char9,Head 3 Char9,1.1.1 Char9,3rd level Char9,Major Section Sub Section Char9"/>
    <w:qFormat/>
    <w:rsid w:val="00581CFE"/>
    <w:rPr>
      <w:rFonts w:ascii="Arial" w:hAnsi="Arial" w:cs="Arial"/>
      <w:sz w:val="28"/>
      <w:szCs w:val="28"/>
      <w:lang w:val="en-GB" w:eastAsia="en-US" w:bidi="he-IL"/>
    </w:rPr>
  </w:style>
  <w:style w:type="character" w:customStyle="1" w:styleId="TF2">
    <w:name w:val="TF (文字)"/>
    <w:rsid w:val="00581CFE"/>
    <w:rPr>
      <w:rFonts w:ascii="Arial" w:hAnsi="Arial"/>
      <w:b/>
      <w:lang w:val="en-US" w:eastAsia="en-US"/>
    </w:rPr>
  </w:style>
  <w:style w:type="character" w:customStyle="1" w:styleId="NoteHeadingChar1">
    <w:name w:val="Note Heading Char1"/>
    <w:rsid w:val="00581CFE"/>
    <w:rPr>
      <w:rFonts w:eastAsia="MS Mincho"/>
      <w:lang w:val="en-GB" w:eastAsia="x-none"/>
    </w:rPr>
  </w:style>
  <w:style w:type="character" w:customStyle="1" w:styleId="HTMLPreformattedChar1">
    <w:name w:val="HTML Preformatted Char1"/>
    <w:rsid w:val="00581CFE"/>
    <w:rPr>
      <w:rFonts w:ascii="Courier New" w:eastAsia="MS Mincho" w:hAnsi="Courier New"/>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81CFE"/>
    <w:rPr>
      <w:rFonts w:ascii="Arial" w:hAnsi="Arial"/>
      <w:sz w:val="28"/>
      <w:lang w:val="en-GB"/>
    </w:rPr>
  </w:style>
  <w:style w:type="character" w:customStyle="1" w:styleId="trans">
    <w:name w:val="trans"/>
    <w:rsid w:val="00581CFE"/>
  </w:style>
  <w:style w:type="character" w:customStyle="1" w:styleId="Heading8Char">
    <w:name w:val="Heading 8 Char"/>
    <w:rsid w:val="00581CFE"/>
    <w:rPr>
      <w:rFonts w:ascii="Arial" w:hAnsi="Arial"/>
      <w:sz w:val="36"/>
      <w:lang w:val="en-GB"/>
    </w:rPr>
  </w:style>
  <w:style w:type="character" w:customStyle="1" w:styleId="Heading9Char">
    <w:name w:val="Heading 9 Char"/>
    <w:aliases w:val="Figure Heading Char1,FH Char1,标题 9 Char3"/>
    <w:qFormat/>
    <w:rsid w:val="00581CFE"/>
    <w:rPr>
      <w:rFonts w:ascii="Arial" w:hAnsi="Arial"/>
      <w:sz w:val="36"/>
      <w:lang w:val="en-GB"/>
    </w:rPr>
  </w:style>
  <w:style w:type="character" w:customStyle="1" w:styleId="affffc">
    <w:name w:val="標準太字"/>
    <w:autoRedefine/>
    <w:rsid w:val="00581CFE"/>
    <w:rPr>
      <w:b/>
    </w:rPr>
  </w:style>
  <w:style w:type="character" w:styleId="HTML7">
    <w:name w:val="HTML Code"/>
    <w:rsid w:val="00581CFE"/>
    <w:rPr>
      <w:rFonts w:ascii="Arial Unicode MS" w:eastAsia="Arial Unicode MS" w:hAnsi="Arial Unicode MS" w:cs="Arial Unicode MS"/>
      <w:sz w:val="20"/>
      <w:szCs w:val="20"/>
    </w:rPr>
  </w:style>
  <w:style w:type="character" w:customStyle="1" w:styleId="CharChar221">
    <w:name w:val="Char Char221"/>
    <w:rsid w:val="00581CFE"/>
    <w:rPr>
      <w:rFonts w:ascii="Arial" w:hAnsi="Arial"/>
      <w:b/>
      <w:i/>
      <w:noProof/>
      <w:sz w:val="18"/>
      <w:lang w:val="en-GB"/>
    </w:rPr>
  </w:style>
  <w:style w:type="character" w:customStyle="1" w:styleId="CharChar181">
    <w:name w:val="Char Char181"/>
    <w:rsid w:val="00581CFE"/>
    <w:rPr>
      <w:rFonts w:ascii="Arial" w:hAnsi="Arial"/>
      <w:lang w:val="x-none" w:eastAsia="en-US"/>
    </w:rPr>
  </w:style>
  <w:style w:type="character" w:customStyle="1" w:styleId="CarCar41">
    <w:name w:val="Car Car41"/>
    <w:rsid w:val="00581CFE"/>
    <w:rPr>
      <w:rFonts w:ascii="Arial" w:hAnsi="Arial"/>
      <w:lang w:val="en-GB" w:eastAsia="en-US"/>
    </w:rPr>
  </w:style>
  <w:style w:type="character" w:customStyle="1" w:styleId="CarCar81">
    <w:name w:val="Car Car81"/>
    <w:rsid w:val="00581CFE"/>
    <w:rPr>
      <w:rFonts w:ascii="Arial" w:hAnsi="Arial"/>
      <w:sz w:val="36"/>
      <w:lang w:val="en-GB" w:eastAsia="en-US"/>
    </w:rPr>
  </w:style>
  <w:style w:type="character" w:customStyle="1" w:styleId="CarCar31">
    <w:name w:val="Car Car31"/>
    <w:rsid w:val="00581CFE"/>
    <w:rPr>
      <w:rFonts w:ascii="Arial" w:hAnsi="Arial"/>
      <w:sz w:val="36"/>
      <w:lang w:val="en-GB" w:eastAsia="en-US"/>
    </w:rPr>
  </w:style>
  <w:style w:type="character" w:customStyle="1" w:styleId="CarCar71">
    <w:name w:val="Car Car71"/>
    <w:rsid w:val="00581CFE"/>
    <w:rPr>
      <w:rFonts w:eastAsia="Times New Roman"/>
      <w:lang w:val="en-GB" w:eastAsia="en-US"/>
    </w:rPr>
  </w:style>
  <w:style w:type="character" w:customStyle="1" w:styleId="CarCar61">
    <w:name w:val="Car Car61"/>
    <w:rsid w:val="00581CFE"/>
    <w:rPr>
      <w:rFonts w:ascii="Times-Roman" w:hAnsi="Times-Roman"/>
      <w:lang w:val="nb-NO" w:eastAsia="ja-JP"/>
    </w:rPr>
  </w:style>
  <w:style w:type="character" w:customStyle="1" w:styleId="CarCar21">
    <w:name w:val="Car Car21"/>
    <w:rsid w:val="00581CFE"/>
    <w:rPr>
      <w:rFonts w:eastAsia="Times New Roman"/>
      <w:lang w:val="en-GB" w:eastAsia="ja-JP"/>
    </w:rPr>
  </w:style>
  <w:style w:type="character" w:customStyle="1" w:styleId="CarCar91">
    <w:name w:val="Car Car91"/>
    <w:rsid w:val="00581CFE"/>
    <w:rPr>
      <w:rFonts w:ascii="Arial" w:hAnsi="Arial"/>
      <w:lang w:val="en-GB" w:eastAsia="ja-JP"/>
    </w:rPr>
  </w:style>
  <w:style w:type="character" w:customStyle="1" w:styleId="CarCar101">
    <w:name w:val="Car Car101"/>
    <w:rsid w:val="00581CFE"/>
    <w:rPr>
      <w:rFonts w:ascii="Arial" w:hAnsi="Arial"/>
      <w:lang w:val="en-GB" w:eastAsia="ja-JP"/>
    </w:rPr>
  </w:style>
  <w:style w:type="character" w:customStyle="1" w:styleId="CharChar231">
    <w:name w:val="Char Char231"/>
    <w:rsid w:val="00581CFE"/>
    <w:rPr>
      <w:rFonts w:ascii="Arial" w:hAnsi="Arial"/>
      <w:lang w:val="en-GB" w:eastAsia="en-US"/>
    </w:rPr>
  </w:style>
  <w:style w:type="character" w:customStyle="1" w:styleId="Char1f4">
    <w:name w:val="标题 Char1"/>
    <w:rsid w:val="00581CFE"/>
    <w:rPr>
      <w:rFonts w:ascii="Cambria" w:hAnsi="Cambria" w:cs="Times New Roman"/>
      <w:b/>
      <w:bCs/>
      <w:sz w:val="32"/>
      <w:szCs w:val="32"/>
      <w:lang w:val="en-GB" w:eastAsia="en-US"/>
    </w:rPr>
  </w:style>
  <w:style w:type="character" w:customStyle="1" w:styleId="Char43">
    <w:name w:val="批注主题 Char4"/>
    <w:rsid w:val="00581CFE"/>
    <w:rPr>
      <w:b/>
      <w:bCs/>
      <w:lang w:eastAsia="en-US"/>
    </w:rPr>
  </w:style>
  <w:style w:type="paragraph" w:customStyle="1" w:styleId="100">
    <w:name w:val="修订10"/>
    <w:hidden/>
    <w:semiHidden/>
    <w:qFormat/>
    <w:rsid w:val="00581CFE"/>
    <w:rPr>
      <w:rFonts w:ascii="Times New Roman" w:eastAsia="Batang" w:hAnsi="Times New Roman"/>
      <w:lang w:val="en-GB" w:eastAsia="en-US"/>
    </w:rPr>
  </w:style>
  <w:style w:type="character" w:customStyle="1" w:styleId="Char1f5">
    <w:name w:val="脚注文本 Char1"/>
    <w:aliases w:val="footnote text41 Char1"/>
    <w:qFormat/>
    <w:rsid w:val="00581CFE"/>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581CFE"/>
    <w:rPr>
      <w:rFonts w:ascii="Times New Roman" w:eastAsia="Times New Roman" w:hAnsi="Times New Roman" w:cs="Times New Roman"/>
      <w:sz w:val="20"/>
      <w:szCs w:val="20"/>
      <w:lang w:eastAsia="en-GB"/>
    </w:rPr>
  </w:style>
  <w:style w:type="paragraph" w:customStyle="1" w:styleId="3GPPNormalText">
    <w:name w:val="3GPP Normal Text"/>
    <w:basedOn w:val="affa"/>
    <w:link w:val="3GPPNormalTextChar"/>
    <w:qFormat/>
    <w:rsid w:val="00581CFE"/>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81CFE"/>
    <w:rPr>
      <w:rFonts w:ascii="Arial" w:eastAsia="MS Mincho" w:hAnsi="Arial" w:cs="Arial"/>
      <w:sz w:val="24"/>
      <w:szCs w:val="24"/>
      <w:lang w:val="en-US" w:eastAsia="en-US"/>
    </w:rPr>
  </w:style>
  <w:style w:type="paragraph" w:customStyle="1" w:styleId="CharCharChar1">
    <w:name w:val="Char Char Char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1CF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581CFE"/>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qFormat/>
    <w:rsid w:val="00581CFE"/>
    <w:pPr>
      <w:overflowPunct w:val="0"/>
      <w:autoSpaceDE w:val="0"/>
      <w:autoSpaceDN w:val="0"/>
      <w:adjustRightInd w:val="0"/>
    </w:pPr>
    <w:rPr>
      <w:rFonts w:eastAsia="Times New Roman"/>
      <w:lang w:eastAsia="en-GB"/>
    </w:rPr>
  </w:style>
  <w:style w:type="paragraph" w:customStyle="1" w:styleId="85">
    <w:name w:val="无间隔8"/>
    <w:qFormat/>
    <w:rsid w:val="00581CFE"/>
    <w:pPr>
      <w:autoSpaceDN w:val="0"/>
    </w:pPr>
    <w:rPr>
      <w:rFonts w:ascii="Times New Roman" w:eastAsia="宋体" w:hAnsi="Times New Roman"/>
      <w:lang w:val="en-GB" w:eastAsia="en-US"/>
    </w:rPr>
  </w:style>
  <w:style w:type="numbering" w:customStyle="1" w:styleId="116">
    <w:name w:val="목록 없음11"/>
    <w:next w:val="a4"/>
    <w:semiHidden/>
    <w:unhideWhenUsed/>
    <w:rsid w:val="00581CFE"/>
  </w:style>
  <w:style w:type="numbering" w:customStyle="1" w:styleId="217">
    <w:name w:val="목록 없음21"/>
    <w:next w:val="a4"/>
    <w:semiHidden/>
    <w:rsid w:val="00581CFE"/>
  </w:style>
  <w:style w:type="paragraph" w:customStyle="1" w:styleId="TDC91">
    <w:name w:val="TDC 91"/>
    <w:basedOn w:val="80"/>
    <w:qFormat/>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81C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81CF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581CFE"/>
  </w:style>
  <w:style w:type="numbering" w:customStyle="1" w:styleId="NoList61">
    <w:name w:val="No List61"/>
    <w:next w:val="a4"/>
    <w:semiHidden/>
    <w:rsid w:val="00581CFE"/>
  </w:style>
  <w:style w:type="numbering" w:customStyle="1" w:styleId="NoList71">
    <w:name w:val="No List71"/>
    <w:next w:val="a4"/>
    <w:semiHidden/>
    <w:rsid w:val="00581CFE"/>
  </w:style>
  <w:style w:type="numbering" w:customStyle="1" w:styleId="NoList211">
    <w:name w:val="No List211"/>
    <w:next w:val="a4"/>
    <w:semiHidden/>
    <w:rsid w:val="00581CFE"/>
  </w:style>
  <w:style w:type="numbering" w:customStyle="1" w:styleId="NoList81">
    <w:name w:val="No List81"/>
    <w:next w:val="a4"/>
    <w:semiHidden/>
    <w:rsid w:val="00581CFE"/>
  </w:style>
  <w:style w:type="numbering" w:customStyle="1" w:styleId="NoList221">
    <w:name w:val="No List221"/>
    <w:next w:val="a4"/>
    <w:semiHidden/>
    <w:rsid w:val="00581CFE"/>
  </w:style>
  <w:style w:type="numbering" w:customStyle="1" w:styleId="NoList91">
    <w:name w:val="No List91"/>
    <w:next w:val="a4"/>
    <w:semiHidden/>
    <w:rsid w:val="00581CFE"/>
  </w:style>
  <w:style w:type="numbering" w:customStyle="1" w:styleId="NoList131">
    <w:name w:val="No List131"/>
    <w:next w:val="a4"/>
    <w:semiHidden/>
    <w:rsid w:val="00581CFE"/>
  </w:style>
  <w:style w:type="numbering" w:customStyle="1" w:styleId="NoList231">
    <w:name w:val="No List231"/>
    <w:next w:val="a4"/>
    <w:semiHidden/>
    <w:rsid w:val="00581CFE"/>
  </w:style>
  <w:style w:type="numbering" w:customStyle="1" w:styleId="NoList101">
    <w:name w:val="No List101"/>
    <w:next w:val="a4"/>
    <w:semiHidden/>
    <w:rsid w:val="00581CFE"/>
  </w:style>
  <w:style w:type="numbering" w:customStyle="1" w:styleId="NoList141">
    <w:name w:val="No List141"/>
    <w:next w:val="a4"/>
    <w:semiHidden/>
    <w:rsid w:val="00581CFE"/>
  </w:style>
  <w:style w:type="numbering" w:customStyle="1" w:styleId="NoList241">
    <w:name w:val="No List241"/>
    <w:next w:val="a4"/>
    <w:semiHidden/>
    <w:rsid w:val="00581CFE"/>
  </w:style>
  <w:style w:type="numbering" w:customStyle="1" w:styleId="NoList311">
    <w:name w:val="No List311"/>
    <w:next w:val="a4"/>
    <w:semiHidden/>
    <w:rsid w:val="00581CFE"/>
  </w:style>
  <w:style w:type="numbering" w:customStyle="1" w:styleId="NoList411">
    <w:name w:val="No List411"/>
    <w:next w:val="a4"/>
    <w:semiHidden/>
    <w:rsid w:val="00581CFE"/>
  </w:style>
  <w:style w:type="numbering" w:customStyle="1" w:styleId="NoList511">
    <w:name w:val="No List511"/>
    <w:next w:val="a4"/>
    <w:semiHidden/>
    <w:rsid w:val="00581CFE"/>
  </w:style>
  <w:style w:type="numbering" w:customStyle="1" w:styleId="NoList151">
    <w:name w:val="No List151"/>
    <w:next w:val="a4"/>
    <w:semiHidden/>
    <w:rsid w:val="00581CFE"/>
  </w:style>
  <w:style w:type="numbering" w:customStyle="1" w:styleId="NoList161">
    <w:name w:val="No List161"/>
    <w:next w:val="a4"/>
    <w:semiHidden/>
    <w:rsid w:val="00581CFE"/>
  </w:style>
  <w:style w:type="paragraph" w:customStyle="1" w:styleId="3ff">
    <w:name w:val="列出段落3"/>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581CF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81CFE"/>
    <w:rPr>
      <w:rFonts w:ascii="Times New Roman" w:eastAsia="宋体" w:hAnsi="Times New Roman"/>
      <w:sz w:val="22"/>
      <w:lang w:val="en-GB" w:eastAsia="en-GB"/>
    </w:rPr>
  </w:style>
  <w:style w:type="paragraph" w:customStyle="1" w:styleId="4f9">
    <w:name w:val="列出段落4"/>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qFormat/>
    <w:rsid w:val="00581CFE"/>
    <w:pPr>
      <w:keepLines/>
      <w:spacing w:after="240"/>
      <w:jc w:val="center"/>
    </w:pPr>
    <w:rPr>
      <w:rFonts w:ascii="Arial" w:eastAsia="MS Mincho" w:hAnsi="Arial"/>
      <w:b/>
      <w:bCs/>
      <w:lang w:val="en-GB" w:eastAsia="en-GB"/>
    </w:rPr>
  </w:style>
  <w:style w:type="numbering" w:customStyle="1" w:styleId="NoList1111">
    <w:name w:val="No List1111"/>
    <w:next w:val="a4"/>
    <w:semiHidden/>
    <w:rsid w:val="00581CFE"/>
  </w:style>
  <w:style w:type="paragraph" w:customStyle="1" w:styleId="Commentnokia0">
    <w:name w:val="Comment nokia"/>
    <w:basedOn w:val="40"/>
    <w:qFormat/>
    <w:rsid w:val="00581CFE"/>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81CFE"/>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581CF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81CF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81CFE"/>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581CFE"/>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581CF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581CFE"/>
    <w:rPr>
      <w:rFonts w:ascii="Times New Roman" w:eastAsia="宋体" w:hAnsi="Times New Roman"/>
      <w:b/>
      <w:bCs/>
      <w:kern w:val="44"/>
      <w:sz w:val="30"/>
      <w:szCs w:val="32"/>
      <w:lang w:val="en-GB" w:eastAsia="zh-CN"/>
    </w:rPr>
  </w:style>
  <w:style w:type="paragraph" w:customStyle="1" w:styleId="B8">
    <w:name w:val="B8"/>
    <w:basedOn w:val="B7"/>
    <w:link w:val="B8Char"/>
    <w:qFormat/>
    <w:rsid w:val="00581CFE"/>
    <w:pPr>
      <w:ind w:left="2552"/>
    </w:pPr>
    <w:rPr>
      <w:rFonts w:eastAsia="Times New Roman"/>
      <w:lang w:val="x-none" w:eastAsia="ja-JP"/>
    </w:rPr>
  </w:style>
  <w:style w:type="paragraph" w:customStyle="1" w:styleId="NOTE1">
    <w:name w:val="NOTE"/>
    <w:basedOn w:val="B30"/>
    <w:qFormat/>
    <w:rsid w:val="00581CFE"/>
    <w:pPr>
      <w:overflowPunct w:val="0"/>
      <w:autoSpaceDE w:val="0"/>
      <w:autoSpaceDN w:val="0"/>
      <w:adjustRightInd w:val="0"/>
      <w:textAlignment w:val="baseline"/>
    </w:pPr>
    <w:rPr>
      <w:rFonts w:eastAsia="宋体"/>
      <w:lang w:eastAsia="x-none"/>
    </w:rPr>
  </w:style>
  <w:style w:type="numbering" w:customStyle="1" w:styleId="2ff4">
    <w:name w:val="无列表2"/>
    <w:next w:val="a4"/>
    <w:uiPriority w:val="99"/>
    <w:semiHidden/>
    <w:unhideWhenUsed/>
    <w:rsid w:val="00581CFE"/>
  </w:style>
  <w:style w:type="numbering" w:customStyle="1" w:styleId="3ff0">
    <w:name w:val="无列表3"/>
    <w:next w:val="a4"/>
    <w:uiPriority w:val="99"/>
    <w:semiHidden/>
    <w:unhideWhenUsed/>
    <w:rsid w:val="00581CFE"/>
  </w:style>
  <w:style w:type="table" w:customStyle="1" w:styleId="1ffc">
    <w:name w:val="网格型1"/>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581CFE"/>
  </w:style>
  <w:style w:type="numbering" w:customStyle="1" w:styleId="NoList421">
    <w:name w:val="No List421"/>
    <w:next w:val="a4"/>
    <w:uiPriority w:val="99"/>
    <w:semiHidden/>
    <w:rsid w:val="00581CFE"/>
  </w:style>
  <w:style w:type="numbering" w:customStyle="1" w:styleId="NoList521">
    <w:name w:val="No List521"/>
    <w:next w:val="a4"/>
    <w:semiHidden/>
    <w:rsid w:val="00581CFE"/>
  </w:style>
  <w:style w:type="paragraph" w:customStyle="1" w:styleId="Bullet2">
    <w:name w:val="Bullet2"/>
    <w:basedOn w:val="a1"/>
    <w:qFormat/>
    <w:rsid w:val="00581CFE"/>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581CF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5"/>
    <w:qFormat/>
    <w:rsid w:val="00581CFE"/>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a"/>
    <w:qFormat/>
    <w:rsid w:val="00581CFE"/>
    <w:pPr>
      <w:widowControl w:val="0"/>
      <w:spacing w:after="120"/>
    </w:pPr>
    <w:rPr>
      <w:rFonts w:ascii="Arial" w:eastAsia="‚l‚r ‚oƒSƒVƒbƒN" w:hAnsi="Arial"/>
      <w:snapToGrid w:val="0"/>
      <w:lang w:eastAsia="en-GB"/>
    </w:rPr>
  </w:style>
  <w:style w:type="paragraph" w:customStyle="1" w:styleId="L3">
    <w:name w:val="L3"/>
    <w:qFormat/>
    <w:rsid w:val="00581C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1C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1CFE"/>
    <w:pPr>
      <w:spacing w:before="120" w:after="220"/>
    </w:pPr>
    <w:rPr>
      <w:rFonts w:ascii="Arial" w:eastAsia="MS Mincho" w:hAnsi="Arial"/>
      <w:noProof/>
      <w:lang w:val="en-US" w:eastAsia="en-US"/>
    </w:rPr>
  </w:style>
  <w:style w:type="paragraph" w:customStyle="1" w:styleId="nroaml">
    <w:name w:val="nroaml"/>
    <w:basedOn w:val="H6"/>
    <w:qFormat/>
    <w:rsid w:val="00581CF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581CF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581CFE"/>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1CF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1CF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81CFE"/>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581CFE"/>
    <w:pPr>
      <w:tabs>
        <w:tab w:val="num" w:pos="432"/>
      </w:tabs>
      <w:overflowPunct w:val="0"/>
      <w:autoSpaceDE w:val="0"/>
      <w:autoSpaceDN w:val="0"/>
      <w:adjustRightInd w:val="0"/>
      <w:spacing w:after="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581CFE"/>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a"/>
    <w:link w:val="IvDbodytextChar"/>
    <w:qFormat/>
    <w:rsid w:val="00581CF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81CFE"/>
    <w:rPr>
      <w:rFonts w:ascii="Arial" w:eastAsia="Malgun Gothic" w:hAnsi="Arial"/>
      <w:spacing w:val="2"/>
      <w:lang w:val="en-GB" w:eastAsia="en-US"/>
    </w:rPr>
  </w:style>
  <w:style w:type="paragraph" w:customStyle="1" w:styleId="912">
    <w:name w:val="目次 91"/>
    <w:basedOn w:val="80"/>
    <w:rsid w:val="00581CF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4"/>
    <w:qFormat/>
    <w:rsid w:val="00581C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581CFE"/>
  </w:style>
  <w:style w:type="numbering" w:customStyle="1" w:styleId="117">
    <w:name w:val="無清單11"/>
    <w:next w:val="a4"/>
    <w:uiPriority w:val="99"/>
    <w:semiHidden/>
    <w:unhideWhenUsed/>
    <w:rsid w:val="00581CFE"/>
  </w:style>
  <w:style w:type="table" w:customStyle="1" w:styleId="1fff">
    <w:name w:val="表格格線1"/>
    <w:basedOn w:val="a3"/>
    <w:next w:val="aff4"/>
    <w:rsid w:val="00581CF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81CFE"/>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81CF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581CF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4"/>
    <w:qFormat/>
    <w:rsid w:val="00581CF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581CF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81CF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81CF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81CFE"/>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81CFE"/>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81CFE"/>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4"/>
    <w:qFormat/>
    <w:rsid w:val="00581C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81CF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81CF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81CF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81C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81C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81C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81C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81C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81C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81CFE"/>
    <w:pPr>
      <w:numPr>
        <w:numId w:val="25"/>
      </w:numPr>
    </w:pPr>
  </w:style>
  <w:style w:type="numbering" w:customStyle="1" w:styleId="SGS2">
    <w:name w:val="SGS2"/>
    <w:uiPriority w:val="99"/>
    <w:rsid w:val="00581CFE"/>
    <w:pPr>
      <w:numPr>
        <w:numId w:val="28"/>
      </w:numPr>
    </w:pPr>
  </w:style>
  <w:style w:type="numbering" w:customStyle="1" w:styleId="Style111">
    <w:name w:val="Style111"/>
    <w:uiPriority w:val="99"/>
    <w:rsid w:val="00581CFE"/>
    <w:pPr>
      <w:numPr>
        <w:numId w:val="26"/>
      </w:numPr>
    </w:pPr>
  </w:style>
  <w:style w:type="numbering" w:customStyle="1" w:styleId="NoList171">
    <w:name w:val="No List171"/>
    <w:next w:val="a4"/>
    <w:uiPriority w:val="99"/>
    <w:semiHidden/>
    <w:unhideWhenUsed/>
    <w:rsid w:val="00581CFE"/>
  </w:style>
  <w:style w:type="numbering" w:customStyle="1" w:styleId="NoList181">
    <w:name w:val="No List181"/>
    <w:next w:val="a4"/>
    <w:semiHidden/>
    <w:rsid w:val="00581CFE"/>
  </w:style>
  <w:style w:type="numbering" w:customStyle="1" w:styleId="NoList191">
    <w:name w:val="No List191"/>
    <w:next w:val="a4"/>
    <w:uiPriority w:val="99"/>
    <w:semiHidden/>
    <w:unhideWhenUsed/>
    <w:rsid w:val="00581CFE"/>
  </w:style>
  <w:style w:type="numbering" w:customStyle="1" w:styleId="NoList251">
    <w:name w:val="No List251"/>
    <w:next w:val="a4"/>
    <w:uiPriority w:val="99"/>
    <w:semiHidden/>
    <w:rsid w:val="00581CFE"/>
  </w:style>
  <w:style w:type="numbering" w:customStyle="1" w:styleId="12110">
    <w:name w:val="无列表1211"/>
    <w:next w:val="a4"/>
    <w:semiHidden/>
    <w:rsid w:val="00581CFE"/>
  </w:style>
  <w:style w:type="numbering" w:customStyle="1" w:styleId="NoList1121">
    <w:name w:val="No List1121"/>
    <w:next w:val="a4"/>
    <w:uiPriority w:val="99"/>
    <w:semiHidden/>
    <w:unhideWhenUsed/>
    <w:rsid w:val="00581CFE"/>
  </w:style>
  <w:style w:type="numbering" w:customStyle="1" w:styleId="111110">
    <w:name w:val="无列表11111"/>
    <w:next w:val="a4"/>
    <w:semiHidden/>
    <w:rsid w:val="00581CFE"/>
  </w:style>
  <w:style w:type="numbering" w:customStyle="1" w:styleId="111111">
    <w:name w:val="リストなし11111"/>
    <w:next w:val="a4"/>
    <w:uiPriority w:val="99"/>
    <w:semiHidden/>
    <w:unhideWhenUsed/>
    <w:rsid w:val="00581CFE"/>
  </w:style>
  <w:style w:type="table" w:customStyle="1" w:styleId="3210">
    <w:name w:val="网格型3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1CFE"/>
  </w:style>
  <w:style w:type="table" w:customStyle="1" w:styleId="3111">
    <w:name w:val="网格型3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81CF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581CF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81CFE"/>
    <w:rPr>
      <w:rFonts w:ascii="Arial" w:hAnsi="Arial"/>
      <w:sz w:val="36"/>
      <w:lang w:val="en-GB" w:eastAsia="en-US"/>
    </w:rPr>
  </w:style>
  <w:style w:type="character" w:customStyle="1" w:styleId="Heading9Char4">
    <w:name w:val="Heading 9 Char4"/>
    <w:aliases w:val="Figure Heading Char3,FH Char3"/>
    <w:rsid w:val="00581CFE"/>
    <w:rPr>
      <w:rFonts w:ascii="Arial" w:hAnsi="Arial"/>
      <w:sz w:val="36"/>
      <w:lang w:val="en-GB" w:eastAsia="en-US"/>
    </w:rPr>
  </w:style>
  <w:style w:type="character" w:customStyle="1" w:styleId="FooterChar4">
    <w:name w:val="Footer Char4"/>
    <w:aliases w:val="footer odd Char3,footer Char3,fo Char3,pie de página Char3"/>
    <w:rsid w:val="00581CFE"/>
    <w:rPr>
      <w:rFonts w:ascii="Arial" w:hAnsi="Arial"/>
      <w:b/>
      <w:i/>
      <w:noProof/>
      <w:sz w:val="18"/>
      <w:lang w:val="en-GB" w:eastAsia="en-US"/>
    </w:rPr>
  </w:style>
  <w:style w:type="character" w:customStyle="1" w:styleId="PlainTextChar5">
    <w:name w:val="Plain Text Char5"/>
    <w:rsid w:val="00581CFE"/>
    <w:rPr>
      <w:rFonts w:ascii="Courier New" w:eastAsiaTheme="minorEastAsia" w:hAnsi="Courier New"/>
      <w:lang w:val="nb-NO" w:eastAsia="en-GB"/>
    </w:rPr>
  </w:style>
  <w:style w:type="character" w:customStyle="1" w:styleId="BodyText2Char5">
    <w:name w:val="Body Text 2 Char5"/>
    <w:basedOn w:val="a2"/>
    <w:uiPriority w:val="99"/>
    <w:rsid w:val="00581CFE"/>
    <w:rPr>
      <w:rFonts w:ascii="Times New Roman" w:eastAsiaTheme="minorEastAsia" w:hAnsi="Times New Roman"/>
      <w:lang w:val="en-GB" w:eastAsia="ja-JP"/>
    </w:rPr>
  </w:style>
  <w:style w:type="character" w:customStyle="1" w:styleId="BodyText3Char5">
    <w:name w:val="Body Text 3 Char5"/>
    <w:basedOn w:val="a2"/>
    <w:uiPriority w:val="99"/>
    <w:rsid w:val="00581CFE"/>
    <w:rPr>
      <w:rFonts w:ascii="Times New Roman" w:eastAsiaTheme="minorEastAsia" w:hAnsi="Times New Roman"/>
      <w:lang w:val="en-GB" w:eastAsia="ja-JP"/>
    </w:rPr>
  </w:style>
  <w:style w:type="character" w:customStyle="1" w:styleId="B8Char">
    <w:name w:val="B8 Char"/>
    <w:link w:val="B8"/>
    <w:rsid w:val="00581CFE"/>
    <w:rPr>
      <w:rFonts w:ascii="Times New Roman" w:eastAsia="Times New Roman" w:hAnsi="Times New Roman"/>
      <w:lang w:val="x-none" w:eastAsia="ja-JP"/>
    </w:rPr>
  </w:style>
  <w:style w:type="paragraph" w:customStyle="1" w:styleId="87">
    <w:name w:val="87"/>
    <w:basedOn w:val="a1"/>
    <w:qFormat/>
    <w:rsid w:val="00581CFE"/>
    <w:pPr>
      <w:overflowPunct w:val="0"/>
      <w:autoSpaceDE w:val="0"/>
      <w:autoSpaceDN w:val="0"/>
      <w:adjustRightInd w:val="0"/>
      <w:ind w:left="2269" w:hanging="284"/>
      <w:textAlignment w:val="baseline"/>
    </w:pPr>
    <w:rPr>
      <w:lang w:eastAsia="ja-JP"/>
    </w:rPr>
  </w:style>
  <w:style w:type="character" w:customStyle="1" w:styleId="NOChar2">
    <w:name w:val="NO Char2"/>
    <w:locked/>
    <w:rsid w:val="00581CFE"/>
    <w:rPr>
      <w:lang w:eastAsia="en-US"/>
    </w:rPr>
  </w:style>
  <w:style w:type="paragraph" w:customStyle="1" w:styleId="TAHLeft">
    <w:name w:val="TAH + Left"/>
    <w:basedOn w:val="TAL"/>
    <w:qFormat/>
    <w:rsid w:val="00581CFE"/>
  </w:style>
  <w:style w:type="paragraph" w:customStyle="1" w:styleId="63-13">
    <w:name w:val=".6.3-13"/>
    <w:basedOn w:val="TAH"/>
    <w:rsid w:val="00581CFE"/>
    <w:pPr>
      <w:jc w:val="left"/>
    </w:pPr>
    <w:rPr>
      <w:b w:val="0"/>
    </w:rPr>
  </w:style>
  <w:style w:type="character" w:customStyle="1" w:styleId="B12">
    <w:name w:val="B1 (文字)"/>
    <w:qFormat/>
    <w:locked/>
    <w:rsid w:val="00581CFE"/>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81CFE"/>
    <w:rPr>
      <w:rFonts w:ascii="Times New Roman" w:eastAsia="MS Mincho" w:hAnsi="Times New Roman"/>
      <w:lang w:val="x-none" w:eastAsia="x-none"/>
    </w:rPr>
  </w:style>
  <w:style w:type="character" w:customStyle="1" w:styleId="HTMLPreformattedChar3">
    <w:name w:val="HTML Preformatted Char3"/>
    <w:basedOn w:val="a2"/>
    <w:rsid w:val="00581CFE"/>
    <w:rPr>
      <w:rFonts w:ascii="Courier New" w:eastAsia="MS Mincho" w:hAnsi="Courier New"/>
      <w:lang w:val="en-GB" w:eastAsia="x-none"/>
    </w:rPr>
  </w:style>
  <w:style w:type="character" w:customStyle="1" w:styleId="ListChar5">
    <w:name w:val="List Char5"/>
    <w:qFormat/>
    <w:rsid w:val="00581CFE"/>
    <w:rPr>
      <w:rFonts w:ascii="Times New Roman" w:hAnsi="Times New Roman"/>
      <w:lang w:val="en-GB" w:eastAsia="en-US"/>
    </w:rPr>
  </w:style>
  <w:style w:type="numbering" w:customStyle="1" w:styleId="125">
    <w:name w:val="목록 없음12"/>
    <w:next w:val="a4"/>
    <w:semiHidden/>
    <w:unhideWhenUsed/>
    <w:rsid w:val="00581CFE"/>
  </w:style>
  <w:style w:type="numbering" w:customStyle="1" w:styleId="226">
    <w:name w:val="목록 없음22"/>
    <w:next w:val="a4"/>
    <w:semiHidden/>
    <w:rsid w:val="00581CFE"/>
  </w:style>
  <w:style w:type="numbering" w:customStyle="1" w:styleId="NoList53">
    <w:name w:val="No List53"/>
    <w:next w:val="a4"/>
    <w:semiHidden/>
    <w:rsid w:val="00581CFE"/>
  </w:style>
  <w:style w:type="numbering" w:customStyle="1" w:styleId="NoList62">
    <w:name w:val="No List62"/>
    <w:next w:val="a4"/>
    <w:semiHidden/>
    <w:rsid w:val="00581CFE"/>
  </w:style>
  <w:style w:type="numbering" w:customStyle="1" w:styleId="NoList72">
    <w:name w:val="No List72"/>
    <w:next w:val="a4"/>
    <w:semiHidden/>
    <w:rsid w:val="00581CFE"/>
  </w:style>
  <w:style w:type="numbering" w:customStyle="1" w:styleId="NoList212">
    <w:name w:val="No List212"/>
    <w:next w:val="a4"/>
    <w:semiHidden/>
    <w:rsid w:val="00581CFE"/>
  </w:style>
  <w:style w:type="numbering" w:customStyle="1" w:styleId="NoList82">
    <w:name w:val="No List82"/>
    <w:next w:val="a4"/>
    <w:semiHidden/>
    <w:rsid w:val="00581CFE"/>
  </w:style>
  <w:style w:type="numbering" w:customStyle="1" w:styleId="NoList222">
    <w:name w:val="No List222"/>
    <w:next w:val="a4"/>
    <w:semiHidden/>
    <w:rsid w:val="00581CFE"/>
  </w:style>
  <w:style w:type="numbering" w:customStyle="1" w:styleId="NoList92">
    <w:name w:val="No List92"/>
    <w:next w:val="a4"/>
    <w:semiHidden/>
    <w:rsid w:val="00581CFE"/>
  </w:style>
  <w:style w:type="numbering" w:customStyle="1" w:styleId="NoList132">
    <w:name w:val="No List132"/>
    <w:next w:val="a4"/>
    <w:semiHidden/>
    <w:rsid w:val="00581CFE"/>
  </w:style>
  <w:style w:type="numbering" w:customStyle="1" w:styleId="NoList232">
    <w:name w:val="No List232"/>
    <w:next w:val="a4"/>
    <w:semiHidden/>
    <w:rsid w:val="00581CFE"/>
  </w:style>
  <w:style w:type="numbering" w:customStyle="1" w:styleId="NoList102">
    <w:name w:val="No List102"/>
    <w:next w:val="a4"/>
    <w:semiHidden/>
    <w:rsid w:val="00581CFE"/>
  </w:style>
  <w:style w:type="numbering" w:customStyle="1" w:styleId="NoList142">
    <w:name w:val="No List142"/>
    <w:next w:val="a4"/>
    <w:semiHidden/>
    <w:rsid w:val="00581CFE"/>
  </w:style>
  <w:style w:type="numbering" w:customStyle="1" w:styleId="NoList242">
    <w:name w:val="No List242"/>
    <w:next w:val="a4"/>
    <w:semiHidden/>
    <w:rsid w:val="00581CFE"/>
  </w:style>
  <w:style w:type="numbering" w:customStyle="1" w:styleId="NoList312">
    <w:name w:val="No List312"/>
    <w:next w:val="a4"/>
    <w:semiHidden/>
    <w:rsid w:val="00581CFE"/>
  </w:style>
  <w:style w:type="numbering" w:customStyle="1" w:styleId="NoList412">
    <w:name w:val="No List412"/>
    <w:next w:val="a4"/>
    <w:semiHidden/>
    <w:rsid w:val="00581CFE"/>
  </w:style>
  <w:style w:type="numbering" w:customStyle="1" w:styleId="NoList512">
    <w:name w:val="No List512"/>
    <w:next w:val="a4"/>
    <w:semiHidden/>
    <w:rsid w:val="00581CFE"/>
  </w:style>
  <w:style w:type="numbering" w:customStyle="1" w:styleId="NoList152">
    <w:name w:val="No List152"/>
    <w:next w:val="a4"/>
    <w:semiHidden/>
    <w:rsid w:val="00581CFE"/>
  </w:style>
  <w:style w:type="numbering" w:customStyle="1" w:styleId="NoList162">
    <w:name w:val="No List162"/>
    <w:next w:val="a4"/>
    <w:semiHidden/>
    <w:rsid w:val="00581CFE"/>
  </w:style>
  <w:style w:type="numbering" w:customStyle="1" w:styleId="NoList1112">
    <w:name w:val="No List1112"/>
    <w:next w:val="a4"/>
    <w:semiHidden/>
    <w:rsid w:val="00581CFE"/>
  </w:style>
  <w:style w:type="paragraph" w:customStyle="1" w:styleId="TAHCarNotBold">
    <w:name w:val="TAH Car + Not Bold"/>
    <w:basedOn w:val="a1"/>
    <w:qFormat/>
    <w:rsid w:val="00581CFE"/>
    <w:pPr>
      <w:keepNext/>
      <w:keepLines/>
      <w:spacing w:after="0"/>
    </w:pPr>
    <w:rPr>
      <w:rFonts w:ascii="Arial" w:hAnsi="Arial"/>
      <w:sz w:val="18"/>
      <w:lang w:eastAsia="en-GB"/>
    </w:rPr>
  </w:style>
  <w:style w:type="paragraph" w:customStyle="1" w:styleId="B9">
    <w:name w:val="B9"/>
    <w:basedOn w:val="B8"/>
    <w:qFormat/>
    <w:rsid w:val="00581CFE"/>
    <w:pPr>
      <w:ind w:left="2836"/>
    </w:pPr>
  </w:style>
  <w:style w:type="table" w:customStyle="1" w:styleId="TableGrid7">
    <w:name w:val="Table Grid7"/>
    <w:basedOn w:val="a3"/>
    <w:next w:val="aff4"/>
    <w:qFormat/>
    <w:rsid w:val="00581CF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5">
    <w:name w:val="批注文字 Char2"/>
    <w:qFormat/>
    <w:rsid w:val="00581CFE"/>
    <w:rPr>
      <w:lang w:val="en-GB" w:eastAsia="en-US"/>
    </w:rPr>
  </w:style>
  <w:style w:type="paragraph" w:customStyle="1" w:styleId="T">
    <w:name w:val="T"/>
    <w:basedOn w:val="TAC"/>
    <w:rsid w:val="00581CFE"/>
    <w:pPr>
      <w:overflowPunct w:val="0"/>
      <w:autoSpaceDE w:val="0"/>
      <w:autoSpaceDN w:val="0"/>
      <w:adjustRightInd w:val="0"/>
      <w:textAlignment w:val="baseline"/>
    </w:pPr>
    <w:rPr>
      <w:lang w:eastAsia="x-none"/>
    </w:rPr>
  </w:style>
  <w:style w:type="character" w:customStyle="1" w:styleId="Char33">
    <w:name w:val="批注文字 Char3"/>
    <w:uiPriority w:val="99"/>
    <w:qFormat/>
    <w:rsid w:val="00581CFE"/>
    <w:rPr>
      <w:lang w:val="en-GB" w:eastAsia="en-US"/>
    </w:rPr>
  </w:style>
  <w:style w:type="paragraph" w:customStyle="1" w:styleId="Pl0">
    <w:name w:val="Pl"/>
    <w:basedOn w:val="a1"/>
    <w:qFormat/>
    <w:rsid w:val="00581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81CFE"/>
    <w:pPr>
      <w:spacing w:after="0"/>
    </w:pPr>
    <w:rPr>
      <w:rFonts w:ascii="Calibri" w:eastAsia="Calibri" w:hAnsi="Calibri" w:cs="Calibri"/>
      <w:lang w:val="en-US" w:eastAsia="ja-JP"/>
    </w:rPr>
  </w:style>
  <w:style w:type="numbering" w:customStyle="1" w:styleId="135">
    <w:name w:val="목록 없음13"/>
    <w:next w:val="a4"/>
    <w:semiHidden/>
    <w:unhideWhenUsed/>
    <w:rsid w:val="00581CFE"/>
  </w:style>
  <w:style w:type="numbering" w:customStyle="1" w:styleId="235">
    <w:name w:val="목록 없음23"/>
    <w:next w:val="a4"/>
    <w:semiHidden/>
    <w:rsid w:val="00581CFE"/>
  </w:style>
  <w:style w:type="numbering" w:customStyle="1" w:styleId="NoList54">
    <w:name w:val="No List54"/>
    <w:next w:val="a4"/>
    <w:semiHidden/>
    <w:rsid w:val="00581CFE"/>
  </w:style>
  <w:style w:type="numbering" w:customStyle="1" w:styleId="NoList63">
    <w:name w:val="No List63"/>
    <w:next w:val="a4"/>
    <w:semiHidden/>
    <w:rsid w:val="00581CFE"/>
  </w:style>
  <w:style w:type="numbering" w:customStyle="1" w:styleId="NoList73">
    <w:name w:val="No List73"/>
    <w:next w:val="a4"/>
    <w:semiHidden/>
    <w:rsid w:val="00581CFE"/>
  </w:style>
  <w:style w:type="numbering" w:customStyle="1" w:styleId="NoList213">
    <w:name w:val="No List213"/>
    <w:next w:val="a4"/>
    <w:semiHidden/>
    <w:rsid w:val="00581CFE"/>
  </w:style>
  <w:style w:type="numbering" w:customStyle="1" w:styleId="NoList83">
    <w:name w:val="No List83"/>
    <w:next w:val="a4"/>
    <w:semiHidden/>
    <w:rsid w:val="00581CFE"/>
  </w:style>
  <w:style w:type="numbering" w:customStyle="1" w:styleId="NoList223">
    <w:name w:val="No List223"/>
    <w:next w:val="a4"/>
    <w:semiHidden/>
    <w:rsid w:val="00581CFE"/>
  </w:style>
  <w:style w:type="numbering" w:customStyle="1" w:styleId="NoList93">
    <w:name w:val="No List93"/>
    <w:next w:val="a4"/>
    <w:semiHidden/>
    <w:rsid w:val="00581CFE"/>
  </w:style>
  <w:style w:type="numbering" w:customStyle="1" w:styleId="NoList133">
    <w:name w:val="No List133"/>
    <w:next w:val="a4"/>
    <w:semiHidden/>
    <w:rsid w:val="00581CFE"/>
  </w:style>
  <w:style w:type="numbering" w:customStyle="1" w:styleId="NoList233">
    <w:name w:val="No List233"/>
    <w:next w:val="a4"/>
    <w:semiHidden/>
    <w:rsid w:val="00581CFE"/>
  </w:style>
  <w:style w:type="numbering" w:customStyle="1" w:styleId="NoList103">
    <w:name w:val="No List103"/>
    <w:next w:val="a4"/>
    <w:semiHidden/>
    <w:rsid w:val="00581CFE"/>
  </w:style>
  <w:style w:type="numbering" w:customStyle="1" w:styleId="NoList143">
    <w:name w:val="No List143"/>
    <w:next w:val="a4"/>
    <w:semiHidden/>
    <w:rsid w:val="00581CFE"/>
  </w:style>
  <w:style w:type="numbering" w:customStyle="1" w:styleId="NoList243">
    <w:name w:val="No List243"/>
    <w:next w:val="a4"/>
    <w:semiHidden/>
    <w:rsid w:val="00581CFE"/>
  </w:style>
  <w:style w:type="numbering" w:customStyle="1" w:styleId="NoList313">
    <w:name w:val="No List313"/>
    <w:next w:val="a4"/>
    <w:semiHidden/>
    <w:rsid w:val="00581CFE"/>
  </w:style>
  <w:style w:type="numbering" w:customStyle="1" w:styleId="NoList413">
    <w:name w:val="No List413"/>
    <w:next w:val="a4"/>
    <w:semiHidden/>
    <w:rsid w:val="00581CFE"/>
  </w:style>
  <w:style w:type="numbering" w:customStyle="1" w:styleId="NoList513">
    <w:name w:val="No List513"/>
    <w:next w:val="a4"/>
    <w:semiHidden/>
    <w:rsid w:val="00581CFE"/>
  </w:style>
  <w:style w:type="numbering" w:customStyle="1" w:styleId="NoList153">
    <w:name w:val="No List153"/>
    <w:next w:val="a4"/>
    <w:semiHidden/>
    <w:rsid w:val="00581CFE"/>
  </w:style>
  <w:style w:type="numbering" w:customStyle="1" w:styleId="NoList163">
    <w:name w:val="No List163"/>
    <w:next w:val="a4"/>
    <w:semiHidden/>
    <w:rsid w:val="00581CFE"/>
  </w:style>
  <w:style w:type="numbering" w:customStyle="1" w:styleId="NoList1113">
    <w:name w:val="No List1113"/>
    <w:next w:val="a4"/>
    <w:semiHidden/>
    <w:rsid w:val="00581CFE"/>
  </w:style>
  <w:style w:type="numbering" w:customStyle="1" w:styleId="1115">
    <w:name w:val="목록 없음111"/>
    <w:next w:val="a4"/>
    <w:semiHidden/>
    <w:unhideWhenUsed/>
    <w:rsid w:val="00581CFE"/>
  </w:style>
  <w:style w:type="numbering" w:customStyle="1" w:styleId="2110">
    <w:name w:val="목록 없음211"/>
    <w:next w:val="a4"/>
    <w:semiHidden/>
    <w:rsid w:val="00581CFE"/>
  </w:style>
  <w:style w:type="numbering" w:customStyle="1" w:styleId="NoList611">
    <w:name w:val="No List611"/>
    <w:next w:val="a4"/>
    <w:semiHidden/>
    <w:rsid w:val="00581CFE"/>
  </w:style>
  <w:style w:type="numbering" w:customStyle="1" w:styleId="NoList711">
    <w:name w:val="No List711"/>
    <w:next w:val="a4"/>
    <w:semiHidden/>
    <w:rsid w:val="00581CFE"/>
  </w:style>
  <w:style w:type="numbering" w:customStyle="1" w:styleId="NoList2111">
    <w:name w:val="No List2111"/>
    <w:next w:val="a4"/>
    <w:semiHidden/>
    <w:rsid w:val="00581CFE"/>
  </w:style>
  <w:style w:type="numbering" w:customStyle="1" w:styleId="NoList811">
    <w:name w:val="No List811"/>
    <w:next w:val="a4"/>
    <w:semiHidden/>
    <w:rsid w:val="00581CFE"/>
  </w:style>
  <w:style w:type="numbering" w:customStyle="1" w:styleId="NoList2211">
    <w:name w:val="No List2211"/>
    <w:next w:val="a4"/>
    <w:semiHidden/>
    <w:rsid w:val="00581CFE"/>
  </w:style>
  <w:style w:type="numbering" w:customStyle="1" w:styleId="NoList911">
    <w:name w:val="No List911"/>
    <w:next w:val="a4"/>
    <w:semiHidden/>
    <w:rsid w:val="00581CFE"/>
  </w:style>
  <w:style w:type="numbering" w:customStyle="1" w:styleId="NoList1311">
    <w:name w:val="No List1311"/>
    <w:next w:val="a4"/>
    <w:semiHidden/>
    <w:rsid w:val="00581CFE"/>
  </w:style>
  <w:style w:type="numbering" w:customStyle="1" w:styleId="NoList2311">
    <w:name w:val="No List2311"/>
    <w:next w:val="a4"/>
    <w:semiHidden/>
    <w:rsid w:val="00581CFE"/>
  </w:style>
  <w:style w:type="numbering" w:customStyle="1" w:styleId="NoList1011">
    <w:name w:val="No List1011"/>
    <w:next w:val="a4"/>
    <w:semiHidden/>
    <w:rsid w:val="00581CFE"/>
  </w:style>
  <w:style w:type="numbering" w:customStyle="1" w:styleId="NoList1411">
    <w:name w:val="No List1411"/>
    <w:next w:val="a4"/>
    <w:semiHidden/>
    <w:rsid w:val="00581CFE"/>
  </w:style>
  <w:style w:type="numbering" w:customStyle="1" w:styleId="NoList2411">
    <w:name w:val="No List2411"/>
    <w:next w:val="a4"/>
    <w:semiHidden/>
    <w:rsid w:val="00581CFE"/>
  </w:style>
  <w:style w:type="numbering" w:customStyle="1" w:styleId="NoList3111">
    <w:name w:val="No List3111"/>
    <w:next w:val="a4"/>
    <w:semiHidden/>
    <w:rsid w:val="00581CFE"/>
  </w:style>
  <w:style w:type="numbering" w:customStyle="1" w:styleId="NoList4111">
    <w:name w:val="No List4111"/>
    <w:next w:val="a4"/>
    <w:semiHidden/>
    <w:rsid w:val="00581CFE"/>
  </w:style>
  <w:style w:type="numbering" w:customStyle="1" w:styleId="NoList5111">
    <w:name w:val="No List5111"/>
    <w:next w:val="a4"/>
    <w:semiHidden/>
    <w:rsid w:val="00581CFE"/>
  </w:style>
  <w:style w:type="numbering" w:customStyle="1" w:styleId="NoList1511">
    <w:name w:val="No List1511"/>
    <w:next w:val="a4"/>
    <w:semiHidden/>
    <w:rsid w:val="00581CFE"/>
  </w:style>
  <w:style w:type="numbering" w:customStyle="1" w:styleId="NoList1611">
    <w:name w:val="No List1611"/>
    <w:next w:val="a4"/>
    <w:semiHidden/>
    <w:rsid w:val="00581CFE"/>
  </w:style>
  <w:style w:type="numbering" w:customStyle="1" w:styleId="NoList11111">
    <w:name w:val="No List11111"/>
    <w:next w:val="a4"/>
    <w:semiHidden/>
    <w:rsid w:val="00581CFE"/>
  </w:style>
  <w:style w:type="numbering" w:customStyle="1" w:styleId="NoList1101">
    <w:name w:val="No List1101"/>
    <w:next w:val="a4"/>
    <w:uiPriority w:val="99"/>
    <w:semiHidden/>
    <w:rsid w:val="00581CFE"/>
  </w:style>
  <w:style w:type="numbering" w:customStyle="1" w:styleId="NoList261">
    <w:name w:val="No List261"/>
    <w:next w:val="a4"/>
    <w:uiPriority w:val="99"/>
    <w:semiHidden/>
    <w:rsid w:val="00581CFE"/>
  </w:style>
  <w:style w:type="numbering" w:customStyle="1" w:styleId="NoList331">
    <w:name w:val="No List331"/>
    <w:next w:val="a4"/>
    <w:uiPriority w:val="99"/>
    <w:semiHidden/>
    <w:unhideWhenUsed/>
    <w:rsid w:val="00581CFE"/>
  </w:style>
  <w:style w:type="numbering" w:customStyle="1" w:styleId="1212">
    <w:name w:val="목록 없음121"/>
    <w:next w:val="a4"/>
    <w:semiHidden/>
    <w:unhideWhenUsed/>
    <w:rsid w:val="00581CFE"/>
  </w:style>
  <w:style w:type="numbering" w:customStyle="1" w:styleId="2210">
    <w:name w:val="목록 없음221"/>
    <w:next w:val="a4"/>
    <w:semiHidden/>
    <w:rsid w:val="00581CFE"/>
  </w:style>
  <w:style w:type="numbering" w:customStyle="1" w:styleId="NoList431">
    <w:name w:val="No List431"/>
    <w:next w:val="a4"/>
    <w:uiPriority w:val="99"/>
    <w:semiHidden/>
    <w:unhideWhenUsed/>
    <w:rsid w:val="00581CFE"/>
  </w:style>
  <w:style w:type="numbering" w:customStyle="1" w:styleId="NoList531">
    <w:name w:val="No List531"/>
    <w:next w:val="a4"/>
    <w:semiHidden/>
    <w:rsid w:val="00581CFE"/>
  </w:style>
  <w:style w:type="numbering" w:customStyle="1" w:styleId="NoList621">
    <w:name w:val="No List621"/>
    <w:next w:val="a4"/>
    <w:semiHidden/>
    <w:rsid w:val="00581CFE"/>
  </w:style>
  <w:style w:type="numbering" w:customStyle="1" w:styleId="NoList721">
    <w:name w:val="No List721"/>
    <w:next w:val="a4"/>
    <w:semiHidden/>
    <w:rsid w:val="00581CFE"/>
  </w:style>
  <w:style w:type="numbering" w:customStyle="1" w:styleId="NoList1131">
    <w:name w:val="No List1131"/>
    <w:next w:val="a4"/>
    <w:uiPriority w:val="99"/>
    <w:semiHidden/>
    <w:rsid w:val="00581CFE"/>
  </w:style>
  <w:style w:type="numbering" w:customStyle="1" w:styleId="NoList2121">
    <w:name w:val="No List2121"/>
    <w:next w:val="a4"/>
    <w:semiHidden/>
    <w:rsid w:val="00581CFE"/>
  </w:style>
  <w:style w:type="numbering" w:customStyle="1" w:styleId="NoList821">
    <w:name w:val="No List821"/>
    <w:next w:val="a4"/>
    <w:semiHidden/>
    <w:rsid w:val="00581CFE"/>
  </w:style>
  <w:style w:type="numbering" w:customStyle="1" w:styleId="NoList1221">
    <w:name w:val="No List1221"/>
    <w:next w:val="a4"/>
    <w:uiPriority w:val="99"/>
    <w:semiHidden/>
    <w:rsid w:val="00581CFE"/>
  </w:style>
  <w:style w:type="numbering" w:customStyle="1" w:styleId="NoList2221">
    <w:name w:val="No List2221"/>
    <w:next w:val="a4"/>
    <w:semiHidden/>
    <w:rsid w:val="00581CFE"/>
  </w:style>
  <w:style w:type="numbering" w:customStyle="1" w:styleId="NoList921">
    <w:name w:val="No List921"/>
    <w:next w:val="a4"/>
    <w:semiHidden/>
    <w:rsid w:val="00581CFE"/>
  </w:style>
  <w:style w:type="numbering" w:customStyle="1" w:styleId="NoList1321">
    <w:name w:val="No List1321"/>
    <w:next w:val="a4"/>
    <w:semiHidden/>
    <w:rsid w:val="00581CFE"/>
  </w:style>
  <w:style w:type="numbering" w:customStyle="1" w:styleId="NoList2321">
    <w:name w:val="No List2321"/>
    <w:next w:val="a4"/>
    <w:semiHidden/>
    <w:rsid w:val="00581CFE"/>
  </w:style>
  <w:style w:type="numbering" w:customStyle="1" w:styleId="NoList1021">
    <w:name w:val="No List1021"/>
    <w:next w:val="a4"/>
    <w:semiHidden/>
    <w:rsid w:val="00581CFE"/>
  </w:style>
  <w:style w:type="numbering" w:customStyle="1" w:styleId="NoList1421">
    <w:name w:val="No List1421"/>
    <w:next w:val="a4"/>
    <w:semiHidden/>
    <w:rsid w:val="00581CFE"/>
  </w:style>
  <w:style w:type="numbering" w:customStyle="1" w:styleId="NoList2421">
    <w:name w:val="No List2421"/>
    <w:next w:val="a4"/>
    <w:semiHidden/>
    <w:rsid w:val="00581CFE"/>
  </w:style>
  <w:style w:type="numbering" w:customStyle="1" w:styleId="NoList3121">
    <w:name w:val="No List3121"/>
    <w:next w:val="a4"/>
    <w:semiHidden/>
    <w:rsid w:val="00581CFE"/>
  </w:style>
  <w:style w:type="numbering" w:customStyle="1" w:styleId="NoList4121">
    <w:name w:val="No List4121"/>
    <w:next w:val="a4"/>
    <w:semiHidden/>
    <w:rsid w:val="00581CFE"/>
  </w:style>
  <w:style w:type="numbering" w:customStyle="1" w:styleId="NoList5121">
    <w:name w:val="No List5121"/>
    <w:next w:val="a4"/>
    <w:semiHidden/>
    <w:rsid w:val="00581CFE"/>
  </w:style>
  <w:style w:type="numbering" w:customStyle="1" w:styleId="NoList1521">
    <w:name w:val="No List1521"/>
    <w:next w:val="a4"/>
    <w:semiHidden/>
    <w:rsid w:val="00581CFE"/>
  </w:style>
  <w:style w:type="numbering" w:customStyle="1" w:styleId="NoList1621">
    <w:name w:val="No List1621"/>
    <w:next w:val="a4"/>
    <w:semiHidden/>
    <w:rsid w:val="00581CFE"/>
  </w:style>
  <w:style w:type="numbering" w:customStyle="1" w:styleId="NoList11121">
    <w:name w:val="No List11121"/>
    <w:next w:val="a4"/>
    <w:semiHidden/>
    <w:rsid w:val="00581CFE"/>
  </w:style>
  <w:style w:type="numbering" w:customStyle="1" w:styleId="218">
    <w:name w:val="无列表21"/>
    <w:next w:val="a4"/>
    <w:uiPriority w:val="99"/>
    <w:semiHidden/>
    <w:unhideWhenUsed/>
    <w:rsid w:val="00581CFE"/>
  </w:style>
  <w:style w:type="numbering" w:customStyle="1" w:styleId="316">
    <w:name w:val="无列表31"/>
    <w:next w:val="a4"/>
    <w:uiPriority w:val="99"/>
    <w:semiHidden/>
    <w:unhideWhenUsed/>
    <w:rsid w:val="00581CFE"/>
  </w:style>
  <w:style w:type="numbering" w:customStyle="1" w:styleId="NoList201">
    <w:name w:val="No List201"/>
    <w:next w:val="a4"/>
    <w:uiPriority w:val="99"/>
    <w:semiHidden/>
    <w:rsid w:val="00581CFE"/>
  </w:style>
  <w:style w:type="numbering" w:customStyle="1" w:styleId="NoList271">
    <w:name w:val="No List271"/>
    <w:next w:val="a4"/>
    <w:uiPriority w:val="99"/>
    <w:semiHidden/>
    <w:unhideWhenUsed/>
    <w:rsid w:val="00581CFE"/>
  </w:style>
  <w:style w:type="numbering" w:customStyle="1" w:styleId="NoList281">
    <w:name w:val="No List281"/>
    <w:next w:val="a4"/>
    <w:uiPriority w:val="99"/>
    <w:semiHidden/>
    <w:unhideWhenUsed/>
    <w:rsid w:val="00581CFE"/>
  </w:style>
  <w:style w:type="character" w:customStyle="1" w:styleId="8Char2">
    <w:name w:val="标题 8 Char2"/>
    <w:rsid w:val="00581CFE"/>
    <w:rPr>
      <w:rFonts w:ascii="Arial" w:eastAsia="Times New Roman" w:hAnsi="Arial"/>
      <w:sz w:val="36"/>
    </w:rPr>
  </w:style>
  <w:style w:type="character" w:customStyle="1" w:styleId="Char26">
    <w:name w:val="批注框文本 Char2"/>
    <w:rsid w:val="00581CFE"/>
    <w:rPr>
      <w:rFonts w:ascii="Segoe UI" w:hAnsi="Segoe UI" w:cs="Segoe UI"/>
      <w:sz w:val="18"/>
      <w:szCs w:val="18"/>
      <w:lang w:eastAsia="en-US"/>
    </w:rPr>
  </w:style>
  <w:style w:type="character" w:customStyle="1" w:styleId="Char27">
    <w:name w:val="文档结构图 Char2"/>
    <w:rsid w:val="00581CFE"/>
    <w:rPr>
      <w:rFonts w:ascii="Tahoma" w:hAnsi="Tahoma" w:cs="Tahoma"/>
      <w:shd w:val="clear" w:color="auto" w:fill="000080"/>
      <w:lang w:val="en-GB" w:eastAsia="en-US"/>
    </w:rPr>
  </w:style>
  <w:style w:type="character" w:customStyle="1" w:styleId="Char28">
    <w:name w:val="纯文本 Char2"/>
    <w:rsid w:val="00581CFE"/>
    <w:rPr>
      <w:rFonts w:ascii="Courier New" w:hAnsi="Courier New"/>
      <w:lang w:val="nb-NO" w:eastAsia="en-US"/>
    </w:rPr>
  </w:style>
  <w:style w:type="table" w:customStyle="1" w:styleId="TableStyle111">
    <w:name w:val="Table Style111"/>
    <w:basedOn w:val="a3"/>
    <w:rsid w:val="00581CFE"/>
    <w:rPr>
      <w:rFonts w:ascii="Times New Roman" w:eastAsia="Times New Roman" w:hAnsi="Times New Roman"/>
      <w:lang w:val="sv-SE" w:eastAsia="sv-SE"/>
    </w:rPr>
    <w:tblPr/>
  </w:style>
  <w:style w:type="table" w:customStyle="1" w:styleId="TableColorful11">
    <w:name w:val="Table Colorful 11"/>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581CF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81CF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81CF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81CFE"/>
    <w:rPr>
      <w:rFonts w:ascii="Times New Roman" w:eastAsia="PMingLiU" w:hAnsi="Times New Roman"/>
      <w:lang w:val="sv-SE" w:eastAsia="sv-SE"/>
    </w:rPr>
    <w:tblPr/>
  </w:style>
  <w:style w:type="table" w:customStyle="1" w:styleId="TableStyle112">
    <w:name w:val="Table Style112"/>
    <w:basedOn w:val="a3"/>
    <w:rsid w:val="00581CFE"/>
    <w:rPr>
      <w:rFonts w:ascii="Times New Roman" w:eastAsia="Times New Roman" w:hAnsi="Times New Roman"/>
      <w:lang w:val="sv-SE" w:eastAsia="sv-SE"/>
    </w:rPr>
    <w:tblPr/>
  </w:style>
  <w:style w:type="numbering" w:customStyle="1" w:styleId="Style12">
    <w:name w:val="Style12"/>
    <w:uiPriority w:val="99"/>
    <w:rsid w:val="00581CFE"/>
  </w:style>
  <w:style w:type="table" w:customStyle="1" w:styleId="SGSTableBasic22">
    <w:name w:val="SGS Table Basic 22"/>
    <w:basedOn w:val="a3"/>
    <w:uiPriority w:val="99"/>
    <w:qFormat/>
    <w:rsid w:val="00581CF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581C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81CF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81CF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1CF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81CFE"/>
    <w:rPr>
      <w:rFonts w:ascii="Arial" w:hAnsi="Arial"/>
      <w:sz w:val="28"/>
    </w:rPr>
  </w:style>
  <w:style w:type="table" w:customStyle="1" w:styleId="TableNormal1">
    <w:name w:val="Table Normal1"/>
    <w:basedOn w:val="a3"/>
    <w:semiHidden/>
    <w:rsid w:val="00581CFE"/>
    <w:rPr>
      <w:rFonts w:ascii="Times New Roman" w:eastAsia="等线" w:hAnsi="Times New Roman" w:hint="eastAsia"/>
      <w:lang w:val="en-GB" w:eastAsia="en-GB"/>
    </w:rPr>
    <w:tblPr>
      <w:tblInd w:w="0" w:type="nil"/>
    </w:tblPr>
  </w:style>
  <w:style w:type="paragraph" w:customStyle="1" w:styleId="126">
    <w:name w:val="修订12"/>
    <w:hidden/>
    <w:semiHidden/>
    <w:qFormat/>
    <w:rsid w:val="00581CFE"/>
    <w:rPr>
      <w:rFonts w:ascii="Times New Roman" w:eastAsia="MS Mincho" w:hAnsi="Times New Roman"/>
      <w:lang w:val="en-GB" w:eastAsia="en-US"/>
    </w:rPr>
  </w:style>
  <w:style w:type="character" w:customStyle="1" w:styleId="wordsection1Char">
    <w:name w:val="wordsection1 Char"/>
    <w:link w:val="wordsection1"/>
    <w:locked/>
    <w:rsid w:val="00581CFE"/>
    <w:rPr>
      <w:rFonts w:ascii="Calibri" w:eastAsia="Calibri" w:hAnsi="Calibri" w:cs="Calibri"/>
      <w:lang w:val="en-US" w:eastAsia="ja-JP"/>
    </w:rPr>
  </w:style>
  <w:style w:type="paragraph" w:customStyle="1" w:styleId="118">
    <w:name w:val="修订11"/>
    <w:hidden/>
    <w:semiHidden/>
    <w:qFormat/>
    <w:rsid w:val="00581CFE"/>
    <w:rPr>
      <w:rFonts w:ascii="Times New Roman" w:eastAsia="MS Mincho" w:hAnsi="Times New Roman"/>
      <w:lang w:val="en-GB" w:eastAsia="en-US"/>
    </w:rPr>
  </w:style>
  <w:style w:type="paragraph" w:customStyle="1" w:styleId="xxxxxxxb1">
    <w:name w:val="x_x_x_xxxxb1"/>
    <w:basedOn w:val="a1"/>
    <w:rsid w:val="00581CFE"/>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81CFE"/>
    <w:pPr>
      <w:spacing w:before="100" w:beforeAutospacing="1" w:after="100" w:afterAutospacing="1"/>
    </w:pPr>
    <w:rPr>
      <w:rFonts w:eastAsia="Times New Roman"/>
      <w:sz w:val="24"/>
      <w:szCs w:val="24"/>
      <w:lang w:val="en-US" w:eastAsia="zh-CN"/>
    </w:rPr>
  </w:style>
  <w:style w:type="paragraph" w:customStyle="1" w:styleId="1fff0">
    <w:name w:val="正文1"/>
    <w:qFormat/>
    <w:rsid w:val="00581CFE"/>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81CF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5">
    <w:name w:val="正文2"/>
    <w:rsid w:val="00581CFE"/>
    <w:pPr>
      <w:jc w:val="both"/>
    </w:pPr>
    <w:rPr>
      <w:rFonts w:ascii="Times New Roman" w:eastAsia="宋体" w:hAnsi="Times New Roman"/>
      <w:kern w:val="2"/>
      <w:sz w:val="21"/>
      <w:szCs w:val="21"/>
      <w:lang w:val="en-US" w:eastAsia="zh-CN"/>
    </w:rPr>
  </w:style>
  <w:style w:type="character" w:customStyle="1" w:styleId="Char50">
    <w:name w:val="批注主题 Char5"/>
    <w:rsid w:val="00581CFE"/>
    <w:rPr>
      <w:b/>
      <w:bCs/>
      <w:lang w:val="en-GB"/>
    </w:rPr>
  </w:style>
  <w:style w:type="character" w:customStyle="1" w:styleId="Char34">
    <w:name w:val="日期 Char3"/>
    <w:qFormat/>
    <w:rsid w:val="00581CFE"/>
    <w:rPr>
      <w:lang w:val="en-GB" w:eastAsia="x-none"/>
    </w:rPr>
  </w:style>
  <w:style w:type="paragraph" w:customStyle="1" w:styleId="CharChar35">
    <w:name w:val="Char Char35"/>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5">
    <w:name w:val="Char3"/>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581CFE"/>
    <w:rPr>
      <w:lang w:val="en-GB" w:eastAsia="ja-JP"/>
    </w:rPr>
  </w:style>
  <w:style w:type="paragraph" w:customStyle="1" w:styleId="CarCar52">
    <w:name w:val="Car Car5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581CFE"/>
    <w:rPr>
      <w:rFonts w:ascii="Times New Roman" w:hAnsi="Times New Roman" w:cs="Times New Roman" w:hint="default"/>
      <w:lang w:val="en-GB"/>
    </w:rPr>
  </w:style>
  <w:style w:type="character" w:customStyle="1" w:styleId="CharChar132">
    <w:name w:val="Char Char132"/>
    <w:semiHidden/>
    <w:rsid w:val="00581CFE"/>
    <w:rPr>
      <w:rFonts w:ascii="宋体" w:eastAsia="宋体" w:hAnsi="宋体" w:hint="eastAsia"/>
      <w:lang w:val="en-GB" w:eastAsia="en-US" w:bidi="ar-SA"/>
    </w:rPr>
  </w:style>
  <w:style w:type="character" w:customStyle="1" w:styleId="CharChar62">
    <w:name w:val="Char Char62"/>
    <w:rsid w:val="00581CFE"/>
    <w:rPr>
      <w:rFonts w:ascii="Arial" w:eastAsia="宋体" w:hAnsi="Arial" w:cs="Arial" w:hint="default"/>
      <w:sz w:val="32"/>
      <w:lang w:val="en-GB" w:eastAsia="en-US" w:bidi="ar-SA"/>
    </w:rPr>
  </w:style>
  <w:style w:type="character" w:customStyle="1" w:styleId="CharChar52">
    <w:name w:val="Char Char52"/>
    <w:rsid w:val="00581CFE"/>
    <w:rPr>
      <w:rFonts w:ascii="Arial" w:eastAsia="宋体" w:hAnsi="Arial" w:cs="Arial" w:hint="default"/>
      <w:sz w:val="28"/>
      <w:lang w:val="en-GB" w:eastAsia="en-US" w:bidi="ar-SA"/>
    </w:rPr>
  </w:style>
  <w:style w:type="character" w:customStyle="1" w:styleId="CharChar162">
    <w:name w:val="Char Char162"/>
    <w:rsid w:val="00581CFE"/>
    <w:rPr>
      <w:rFonts w:ascii="Arial" w:eastAsia="宋体" w:hAnsi="Arial" w:cs="Arial" w:hint="default"/>
      <w:lang w:val="en-GB" w:eastAsia="en-US" w:bidi="ar-SA"/>
    </w:rPr>
  </w:style>
  <w:style w:type="character" w:customStyle="1" w:styleId="CharChar142">
    <w:name w:val="Char Char142"/>
    <w:rsid w:val="00581CFE"/>
    <w:rPr>
      <w:rFonts w:ascii="Arial" w:eastAsia="宋体" w:hAnsi="Arial" w:cs="Arial" w:hint="default"/>
      <w:sz w:val="36"/>
      <w:lang w:val="en-GB" w:eastAsia="en-US" w:bidi="ar-SA"/>
    </w:rPr>
  </w:style>
  <w:style w:type="character" w:customStyle="1" w:styleId="CharChar112">
    <w:name w:val="Char Char112"/>
    <w:rsid w:val="00581CFE"/>
    <w:rPr>
      <w:rFonts w:ascii="Tahoma" w:eastAsia="宋体" w:hAnsi="Tahoma" w:cs="Tahoma" w:hint="default"/>
      <w:lang w:val="en-GB" w:eastAsia="en-US" w:bidi="ar-SA"/>
    </w:rPr>
  </w:style>
  <w:style w:type="character" w:customStyle="1" w:styleId="CharChar34">
    <w:name w:val="Char Char34"/>
    <w:rsid w:val="00581CFE"/>
    <w:rPr>
      <w:rFonts w:ascii="Arial" w:hAnsi="Arial" w:cs="Arial" w:hint="default"/>
      <w:sz w:val="22"/>
      <w:lang w:val="en-GB" w:eastAsia="en-US" w:bidi="ar-SA"/>
    </w:rPr>
  </w:style>
  <w:style w:type="character" w:customStyle="1" w:styleId="CharChar213">
    <w:name w:val="Char Char213"/>
    <w:rsid w:val="00581CFE"/>
    <w:rPr>
      <w:rFonts w:ascii="Arial" w:hAnsi="Arial" w:cs="Arial" w:hint="default"/>
      <w:sz w:val="28"/>
      <w:lang w:val="en-GB" w:eastAsia="en-US"/>
    </w:rPr>
  </w:style>
  <w:style w:type="character" w:customStyle="1" w:styleId="CharChar152">
    <w:name w:val="Char Char152"/>
    <w:rsid w:val="00581CFE"/>
    <w:rPr>
      <w:rFonts w:ascii="Arial" w:hAnsi="Arial" w:cs="Arial" w:hint="default"/>
      <w:sz w:val="36"/>
      <w:lang w:val="en-GB"/>
    </w:rPr>
  </w:style>
  <w:style w:type="character" w:customStyle="1" w:styleId="CharChar252">
    <w:name w:val="Char Char252"/>
    <w:rsid w:val="00581CFE"/>
    <w:rPr>
      <w:rFonts w:ascii="Arial" w:hAnsi="Arial" w:cs="Arial" w:hint="default"/>
      <w:lang w:val="en-GB" w:eastAsia="en-US"/>
    </w:rPr>
  </w:style>
  <w:style w:type="character" w:customStyle="1" w:styleId="CharChar242">
    <w:name w:val="Char Char242"/>
    <w:rsid w:val="00581CFE"/>
    <w:rPr>
      <w:rFonts w:ascii="Arial" w:hAnsi="Arial" w:cs="Arial" w:hint="default"/>
      <w:sz w:val="36"/>
      <w:lang w:val="en-GB" w:eastAsia="en-US"/>
    </w:rPr>
  </w:style>
  <w:style w:type="character" w:customStyle="1" w:styleId="CharChar302">
    <w:name w:val="Char Char302"/>
    <w:rsid w:val="00581CFE"/>
    <w:rPr>
      <w:rFonts w:ascii="Arial" w:hAnsi="Arial" w:cs="Arial" w:hint="default"/>
      <w:lang w:val="en-GB" w:eastAsia="en-US"/>
    </w:rPr>
  </w:style>
  <w:style w:type="character" w:customStyle="1" w:styleId="CharChar272">
    <w:name w:val="Char Char272"/>
    <w:rsid w:val="00581CFE"/>
    <w:rPr>
      <w:rFonts w:ascii="Arial" w:hAnsi="Arial" w:cs="Arial" w:hint="default"/>
      <w:b/>
      <w:bCs w:val="0"/>
      <w:i/>
      <w:iCs w:val="0"/>
      <w:noProof/>
      <w:sz w:val="18"/>
      <w:lang w:val="en-GB" w:eastAsia="en-US"/>
    </w:rPr>
  </w:style>
  <w:style w:type="character" w:customStyle="1" w:styleId="CharChar212">
    <w:name w:val="Char Char212"/>
    <w:rsid w:val="00581CFE"/>
    <w:rPr>
      <w:rFonts w:ascii="Times New Roman" w:hAnsi="Times New Roman"/>
      <w:lang w:val="en-GB" w:eastAsia="en-US"/>
    </w:rPr>
  </w:style>
  <w:style w:type="character" w:customStyle="1" w:styleId="CharChar172">
    <w:name w:val="Char Char172"/>
    <w:rsid w:val="00581CFE"/>
    <w:rPr>
      <w:rFonts w:ascii="Tahoma" w:hAnsi="Tahoma" w:cs="Tahoma"/>
      <w:shd w:val="clear" w:color="auto" w:fill="000080"/>
      <w:lang w:val="en-GB" w:eastAsia="en-US"/>
    </w:rPr>
  </w:style>
  <w:style w:type="character" w:customStyle="1" w:styleId="CharChar202">
    <w:name w:val="Char Char202"/>
    <w:rsid w:val="00581CFE"/>
    <w:rPr>
      <w:rFonts w:ascii="Tahoma" w:hAnsi="Tahoma" w:cs="Tahoma"/>
      <w:sz w:val="16"/>
      <w:szCs w:val="16"/>
      <w:lang w:val="en-GB" w:eastAsia="en-US"/>
    </w:rPr>
  </w:style>
  <w:style w:type="character" w:customStyle="1" w:styleId="CharChar262">
    <w:name w:val="Char Char262"/>
    <w:rsid w:val="00581CFE"/>
    <w:rPr>
      <w:rFonts w:ascii="Times New Roman" w:hAnsi="Times New Roman"/>
      <w:lang w:val="en-GB" w:eastAsia="en-US"/>
    </w:rPr>
  </w:style>
  <w:style w:type="paragraph" w:customStyle="1" w:styleId="CharCharCharChar3">
    <w:name w:val="Char Char Char Char3"/>
    <w:qFormat/>
    <w:rsid w:val="00581CF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581CFE"/>
    <w:rPr>
      <w:rFonts w:ascii="Arial" w:hAnsi="Arial"/>
      <w:lang w:eastAsia="en-US"/>
    </w:rPr>
  </w:style>
  <w:style w:type="paragraph" w:customStyle="1" w:styleId="TOC912">
    <w:name w:val="TOC 912"/>
    <w:basedOn w:val="80"/>
    <w:rsid w:val="00581C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81CF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81CF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81CFE"/>
    <w:rPr>
      <w:rFonts w:ascii="Arial" w:hAnsi="Arial"/>
      <w:lang w:val="en-GB" w:eastAsia="ja-JP" w:bidi="ar-SA"/>
    </w:rPr>
  </w:style>
  <w:style w:type="paragraph" w:customStyle="1" w:styleId="Caption12">
    <w:name w:val="Caption12"/>
    <w:basedOn w:val="a1"/>
    <w:next w:val="a1"/>
    <w:rsid w:val="00581CFE"/>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81CFE"/>
    <w:rPr>
      <w:rFonts w:ascii="Arial" w:hAnsi="Arial"/>
      <w:lang w:val="en-GB"/>
    </w:rPr>
  </w:style>
  <w:style w:type="paragraph" w:customStyle="1" w:styleId="CharCharCharCharCharCharCharCharCharCharCharChar2">
    <w:name w:val="Char Char Char Char Char Char Char Char Char Char Char Char2"/>
    <w:semiHidden/>
    <w:rsid w:val="00581C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81CFE"/>
    <w:rPr>
      <w:rFonts w:ascii="Arial" w:hAnsi="Arial"/>
      <w:lang w:val="en-GB" w:eastAsia="ja-JP" w:bidi="ar-SA"/>
    </w:rPr>
  </w:style>
  <w:style w:type="character" w:customStyle="1" w:styleId="CharChar232">
    <w:name w:val="Char Char232"/>
    <w:rsid w:val="00581CFE"/>
    <w:rPr>
      <w:rFonts w:ascii="Arial" w:hAnsi="Arial"/>
      <w:lang w:val="en-GB" w:eastAsia="en-US"/>
    </w:rPr>
  </w:style>
  <w:style w:type="character" w:customStyle="1" w:styleId="CarCar42">
    <w:name w:val="Car Car42"/>
    <w:rsid w:val="00581CFE"/>
    <w:rPr>
      <w:rFonts w:ascii="Arial" w:eastAsia="MS Mincho" w:hAnsi="Arial"/>
      <w:lang w:val="en-GB" w:eastAsia="en-US" w:bidi="ar-SA"/>
    </w:rPr>
  </w:style>
  <w:style w:type="character" w:customStyle="1" w:styleId="CarCar82">
    <w:name w:val="Car Car82"/>
    <w:rsid w:val="00581CFE"/>
    <w:rPr>
      <w:rFonts w:ascii="Arial" w:eastAsia="MS Mincho" w:hAnsi="Arial"/>
      <w:sz w:val="36"/>
      <w:lang w:val="en-GB" w:eastAsia="en-US" w:bidi="ar-SA"/>
    </w:rPr>
  </w:style>
  <w:style w:type="character" w:customStyle="1" w:styleId="CarCar32">
    <w:name w:val="Car Car32"/>
    <w:rsid w:val="00581CFE"/>
    <w:rPr>
      <w:rFonts w:ascii="Arial" w:eastAsia="MS Mincho" w:hAnsi="Arial"/>
      <w:sz w:val="36"/>
      <w:lang w:val="en-GB" w:eastAsia="en-US" w:bidi="ar-SA"/>
    </w:rPr>
  </w:style>
  <w:style w:type="character" w:customStyle="1" w:styleId="CarCar72">
    <w:name w:val="Car Car72"/>
    <w:rsid w:val="00581CFE"/>
    <w:rPr>
      <w:rFonts w:eastAsia="MS Mincho"/>
      <w:lang w:val="en-GB" w:eastAsia="en-US" w:bidi="ar-SA"/>
    </w:rPr>
  </w:style>
  <w:style w:type="character" w:customStyle="1" w:styleId="CarCar62">
    <w:name w:val="Car Car62"/>
    <w:rsid w:val="00581CFE"/>
    <w:rPr>
      <w:rFonts w:ascii="Courier New" w:hAnsi="Courier New"/>
      <w:lang w:val="nb-NO" w:eastAsia="ja-JP" w:bidi="ar-SA"/>
    </w:rPr>
  </w:style>
  <w:style w:type="paragraph" w:customStyle="1" w:styleId="219">
    <w:name w:val="无间隔21"/>
    <w:qFormat/>
    <w:rsid w:val="00581CFE"/>
    <w:rPr>
      <w:rFonts w:ascii="Times New Roman" w:eastAsia="宋体" w:hAnsi="Times New Roman"/>
      <w:lang w:val="en-GB" w:eastAsia="en-US"/>
    </w:rPr>
  </w:style>
  <w:style w:type="paragraph" w:customStyle="1" w:styleId="TableofFigures12">
    <w:name w:val="Table of Figures12"/>
    <w:basedOn w:val="a1"/>
    <w:next w:val="a1"/>
    <w:rsid w:val="00581CFE"/>
    <w:pPr>
      <w:overflowPunct w:val="0"/>
      <w:autoSpaceDE w:val="0"/>
      <w:autoSpaceDN w:val="0"/>
      <w:adjustRightInd w:val="0"/>
      <w:ind w:left="400" w:hanging="400"/>
      <w:jc w:val="center"/>
      <w:textAlignment w:val="baseline"/>
    </w:pPr>
    <w:rPr>
      <w:rFonts w:eastAsia="MS Mincho"/>
      <w:b/>
      <w:lang w:eastAsia="en-GB"/>
    </w:rPr>
  </w:style>
  <w:style w:type="paragraph" w:customStyle="1" w:styleId="710">
    <w:name w:val="修订71"/>
    <w:semiHidden/>
    <w:rsid w:val="00581CFE"/>
    <w:pPr>
      <w:autoSpaceDN w:val="0"/>
    </w:pPr>
    <w:rPr>
      <w:rFonts w:ascii="Times New Roman" w:eastAsia="Batang" w:hAnsi="Times New Roman"/>
      <w:lang w:val="en-GB" w:eastAsia="en-US"/>
    </w:r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4468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468A0"/>
    <w:rPr>
      <w:rFonts w:ascii="Arial" w:eastAsia="Times New Roman" w:hAnsi="Arial" w:cs="Times New Roman"/>
      <w:sz w:val="32"/>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4468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4468A0"/>
    <w:rPr>
      <w:rFonts w:ascii="Arial" w:eastAsia="Times New Roman" w:hAnsi="Arial" w:cs="Times New Roman"/>
      <w:szCs w:val="20"/>
      <w:lang w:eastAsia="en-GB"/>
    </w:rPr>
  </w:style>
  <w:style w:type="character" w:customStyle="1" w:styleId="620">
    <w:name w:val="标题 6 字符2"/>
    <w:aliases w:val="T1 字符2,Header 6 字符2"/>
    <w:basedOn w:val="a2"/>
    <w:qFormat/>
    <w:rsid w:val="004468A0"/>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4468A0"/>
    <w:rPr>
      <w:rFonts w:ascii="Arial" w:eastAsia="Times New Roman" w:hAnsi="Arial" w:cs="Times New Roman"/>
      <w:sz w:val="20"/>
      <w:szCs w:val="20"/>
      <w:lang w:eastAsia="ja-JP"/>
    </w:rPr>
  </w:style>
  <w:style w:type="character" w:customStyle="1" w:styleId="820">
    <w:name w:val="标题 8 字符2"/>
    <w:basedOn w:val="a2"/>
    <w:qFormat/>
    <w:rsid w:val="004468A0"/>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4468A0"/>
    <w:rPr>
      <w:rFonts w:ascii="Arial" w:eastAsia="Times New Roman" w:hAnsi="Arial" w:cs="Times New Roman"/>
      <w:sz w:val="36"/>
      <w:szCs w:val="20"/>
      <w:lang w:eastAsia="en-GB"/>
    </w:rPr>
  </w:style>
  <w:style w:type="character" w:customStyle="1" w:styleId="3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4468A0"/>
    <w:rPr>
      <w:rFonts w:ascii="Arial" w:eastAsia="Times New Roman" w:hAnsi="Arial" w:cs="Times New Roman"/>
      <w:b/>
      <w:noProof/>
      <w:sz w:val="18"/>
      <w:szCs w:val="20"/>
      <w:lang w:eastAsia="ja-JP"/>
    </w:rPr>
  </w:style>
  <w:style w:type="character" w:customStyle="1" w:styleId="3ff2">
    <w:name w:val="页脚 字符3"/>
    <w:aliases w:val="footer odd 字符3,footer 字符3,fo 字符3,pie de página 字符3"/>
    <w:basedOn w:val="a2"/>
    <w:qFormat/>
    <w:rsid w:val="004468A0"/>
    <w:rPr>
      <w:rFonts w:ascii="Times New Roman" w:eastAsia="Times New Roman" w:hAnsi="Times New Roman" w:cs="Times New Roman"/>
      <w:color w:val="000000"/>
      <w:sz w:val="20"/>
      <w:szCs w:val="20"/>
      <w:lang w:eastAsia="ja-JP"/>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4468A0"/>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4468A0"/>
    <w:rPr>
      <w:rFonts w:ascii="Arial" w:eastAsia="Times New Roman" w:hAnsi="Arial" w:cs="Times New Roman"/>
      <w:b/>
      <w:i/>
      <w:noProof/>
      <w:sz w:val="18"/>
      <w:szCs w:val="20"/>
      <w:lang w:eastAsia="ja-JP"/>
    </w:rPr>
  </w:style>
  <w:style w:type="character" w:customStyle="1" w:styleId="2ff6">
    <w:name w:val="文档结构图 字符2"/>
    <w:basedOn w:val="a2"/>
    <w:qFormat/>
    <w:rsid w:val="004468A0"/>
    <w:rPr>
      <w:rFonts w:ascii="宋体" w:eastAsia="Times New Roman" w:hAnsi="Times New Roman" w:cs="Times New Roman"/>
      <w:color w:val="000000"/>
      <w:sz w:val="18"/>
      <w:szCs w:val="18"/>
      <w:lang w:eastAsia="ja-JP"/>
    </w:rPr>
  </w:style>
  <w:style w:type="character" w:customStyle="1" w:styleId="2ff7">
    <w:name w:val="批注框文本 字符2"/>
    <w:basedOn w:val="a2"/>
    <w:qFormat/>
    <w:rsid w:val="004468A0"/>
    <w:rPr>
      <w:rFonts w:ascii="Times New Roman" w:eastAsia="Times New Roman" w:hAnsi="Times New Roman" w:cs="Times New Roman"/>
      <w:color w:val="000000"/>
      <w:sz w:val="18"/>
      <w:szCs w:val="18"/>
      <w:lang w:eastAsia="ja-JP"/>
    </w:rPr>
  </w:style>
  <w:style w:type="character" w:customStyle="1" w:styleId="2ff8">
    <w:name w:val="批注文字 字符2"/>
    <w:basedOn w:val="a2"/>
    <w:qFormat/>
    <w:rsid w:val="004468A0"/>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4468A0"/>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a2"/>
    <w:qFormat/>
    <w:rsid w:val="004468A0"/>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4468A0"/>
    <w:rPr>
      <w:rFonts w:ascii="Arial" w:hAnsi="Arial"/>
      <w:sz w:val="36"/>
      <w:lang w:val="en-GB" w:eastAsia="en-US"/>
    </w:rPr>
  </w:style>
  <w:style w:type="character" w:customStyle="1" w:styleId="2ffb">
    <w:name w:val="纯文本 字符2"/>
    <w:basedOn w:val="a2"/>
    <w:qFormat/>
    <w:rsid w:val="004468A0"/>
    <w:rPr>
      <w:rFonts w:ascii="Courier New" w:eastAsia="Times New Roman" w:hAnsi="Courier New" w:cs="Times New Roman"/>
      <w:color w:val="000000"/>
      <w:sz w:val="20"/>
      <w:szCs w:val="20"/>
      <w:lang w:val="nb-NO" w:eastAsia="ja-JP"/>
    </w:rPr>
  </w:style>
  <w:style w:type="character" w:customStyle="1" w:styleId="3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468A0"/>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4468A0"/>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4468A0"/>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4468A0"/>
    <w:rPr>
      <w:rFonts w:ascii="Arial" w:eastAsia="MS Mincho" w:hAnsi="Arial"/>
      <w:sz w:val="28"/>
      <w:lang w:val="en-GB" w:eastAsia="en-US" w:bidi="ar-SA"/>
    </w:rPr>
  </w:style>
  <w:style w:type="character" w:customStyle="1" w:styleId="228">
    <w:name w:val="正文文本缩进 2 字符2"/>
    <w:basedOn w:val="a2"/>
    <w:qFormat/>
    <w:rsid w:val="004468A0"/>
    <w:rPr>
      <w:rFonts w:ascii="Times New Roman" w:eastAsia="MS Mincho" w:hAnsi="Times New Roman" w:cs="Times New Roman"/>
      <w:color w:val="000000"/>
      <w:sz w:val="20"/>
      <w:szCs w:val="20"/>
      <w:lang w:eastAsia="ja-JP"/>
    </w:rPr>
  </w:style>
  <w:style w:type="character" w:customStyle="1" w:styleId="2ffc">
    <w:name w:val="尾注文本 字符2"/>
    <w:basedOn w:val="a2"/>
    <w:qFormat/>
    <w:rsid w:val="004468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4468A0"/>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4468A0"/>
    <w:rPr>
      <w:rFonts w:ascii="Times New Roman" w:eastAsia="Yu Mincho" w:hAnsi="Times New Roman"/>
      <w:b/>
      <w:bCs/>
      <w:lang w:val="en-GB" w:eastAsia="en-US"/>
    </w:rPr>
  </w:style>
  <w:style w:type="paragraph" w:customStyle="1" w:styleId="LightShading-Accent51">
    <w:name w:val="Light Shading - Accent 51"/>
    <w:hidden/>
    <w:uiPriority w:val="99"/>
    <w:semiHidden/>
    <w:qFormat/>
    <w:rsid w:val="004468A0"/>
    <w:rPr>
      <w:rFonts w:ascii="Times New Roman" w:eastAsia="宋体" w:hAnsi="Times New Roman"/>
      <w:lang w:val="en-GB" w:eastAsia="en-US"/>
    </w:rPr>
  </w:style>
  <w:style w:type="paragraph" w:customStyle="1" w:styleId="LightList-Accent51">
    <w:name w:val="Light List - Accent 51"/>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4468A0"/>
    <w:rPr>
      <w:rFonts w:ascii="Times New Roman" w:eastAsia="宋体" w:hAnsi="Times New Roman"/>
      <w:lang w:val="en-GB" w:eastAsia="en-US"/>
    </w:rPr>
  </w:style>
  <w:style w:type="character" w:customStyle="1" w:styleId="65">
    <w:name w:val="未处理的提及6"/>
    <w:uiPriority w:val="52"/>
    <w:rsid w:val="004468A0"/>
    <w:rPr>
      <w:color w:val="808080"/>
      <w:shd w:val="clear" w:color="auto" w:fill="E6E6E6"/>
    </w:rPr>
  </w:style>
  <w:style w:type="paragraph" w:customStyle="1" w:styleId="LightList-Accent32">
    <w:name w:val="Light List - Accent 32"/>
    <w:hidden/>
    <w:uiPriority w:val="99"/>
    <w:semiHidden/>
    <w:qFormat/>
    <w:rsid w:val="004468A0"/>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4468A0"/>
    <w:rPr>
      <w:rFonts w:ascii="Times New Roman" w:eastAsia="宋体" w:hAnsi="Times New Roman"/>
      <w:lang w:val="en-GB" w:eastAsia="en-US"/>
    </w:rPr>
  </w:style>
  <w:style w:type="character" w:customStyle="1" w:styleId="CharChar44">
    <w:name w:val="Char Char44"/>
    <w:rsid w:val="004468A0"/>
    <w:rPr>
      <w:rFonts w:ascii="Arial" w:hAnsi="Arial"/>
      <w:sz w:val="24"/>
      <w:lang w:val="en-GB" w:eastAsia="en-US" w:bidi="ar-SA"/>
    </w:rPr>
  </w:style>
  <w:style w:type="paragraph" w:customStyle="1" w:styleId="CharCharCharCharChar4">
    <w:name w:val="Char Char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4468A0"/>
    <w:rPr>
      <w:lang w:val="en-GB" w:eastAsia="ja-JP" w:bidi="ar-SA"/>
    </w:rPr>
  </w:style>
  <w:style w:type="paragraph" w:customStyle="1" w:styleId="1Char4">
    <w:name w:val="(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4468A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4468A0"/>
    <w:rPr>
      <w:rFonts w:ascii="Tahoma" w:hAnsi="Tahoma" w:cs="Tahoma"/>
      <w:shd w:val="clear" w:color="auto" w:fill="000080"/>
      <w:lang w:val="en-GB" w:eastAsia="en-US"/>
    </w:rPr>
  </w:style>
  <w:style w:type="character" w:customStyle="1" w:styleId="ZchnZchn54">
    <w:name w:val="Zchn Zchn54"/>
    <w:rsid w:val="004468A0"/>
    <w:rPr>
      <w:rFonts w:ascii="Courier New" w:eastAsia="Batang" w:hAnsi="Courier New"/>
      <w:lang w:val="nb-NO" w:eastAsia="en-US" w:bidi="ar-SA"/>
    </w:rPr>
  </w:style>
  <w:style w:type="character" w:customStyle="1" w:styleId="CharChar104">
    <w:name w:val="Char Char104"/>
    <w:semiHidden/>
    <w:rsid w:val="004468A0"/>
    <w:rPr>
      <w:rFonts w:ascii="Times New Roman" w:hAnsi="Times New Roman"/>
      <w:lang w:val="en-GB" w:eastAsia="en-US"/>
    </w:rPr>
  </w:style>
  <w:style w:type="character" w:customStyle="1" w:styleId="CharChar94">
    <w:name w:val="Char Char94"/>
    <w:rsid w:val="004468A0"/>
    <w:rPr>
      <w:rFonts w:ascii="Tahoma" w:hAnsi="Tahoma" w:cs="Tahoma"/>
      <w:sz w:val="16"/>
      <w:szCs w:val="16"/>
      <w:lang w:val="en-GB" w:eastAsia="en-US"/>
    </w:rPr>
  </w:style>
  <w:style w:type="character" w:customStyle="1" w:styleId="CharChar84">
    <w:name w:val="Char Char84"/>
    <w:semiHidden/>
    <w:rsid w:val="004468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4468A0"/>
    <w:rPr>
      <w:rFonts w:ascii="Arial" w:hAnsi="Arial"/>
      <w:sz w:val="36"/>
      <w:lang w:val="en-GB" w:eastAsia="en-US" w:bidi="ar-SA"/>
    </w:rPr>
  </w:style>
  <w:style w:type="character" w:customStyle="1" w:styleId="CharChar284">
    <w:name w:val="Char Char284"/>
    <w:rsid w:val="004468A0"/>
    <w:rPr>
      <w:rFonts w:ascii="Arial" w:hAnsi="Arial"/>
      <w:sz w:val="32"/>
      <w:lang w:val="en-GB"/>
    </w:rPr>
  </w:style>
  <w:style w:type="character" w:customStyle="1" w:styleId="2ffd">
    <w:name w:val="注释标题 字符2"/>
    <w:basedOn w:val="a2"/>
    <w:qFormat/>
    <w:rsid w:val="004468A0"/>
    <w:rPr>
      <w:rFonts w:ascii="Times New Roman" w:eastAsia="MS Mincho" w:hAnsi="Times New Roman" w:cs="Times New Roman"/>
      <w:color w:val="000000"/>
      <w:sz w:val="20"/>
      <w:szCs w:val="20"/>
      <w:lang w:val="x-none" w:eastAsia="ja-JP"/>
    </w:rPr>
  </w:style>
  <w:style w:type="character" w:customStyle="1" w:styleId="CharChar243">
    <w:name w:val="Char Char243"/>
    <w:rsid w:val="004468A0"/>
    <w:rPr>
      <w:rFonts w:ascii="Arial" w:hAnsi="Arial"/>
      <w:sz w:val="36"/>
      <w:lang w:val="en-GB" w:eastAsia="en-US"/>
    </w:rPr>
  </w:style>
  <w:style w:type="character" w:customStyle="1" w:styleId="CharChar36">
    <w:name w:val="Char Char36"/>
    <w:rsid w:val="004468A0"/>
    <w:rPr>
      <w:rFonts w:ascii="Arial" w:hAnsi="Arial" w:cs="Arial" w:hint="default"/>
      <w:sz w:val="22"/>
      <w:lang w:val="en-GB" w:eastAsia="en-US" w:bidi="ar-SA"/>
    </w:rPr>
  </w:style>
  <w:style w:type="character" w:customStyle="1" w:styleId="CharChar215">
    <w:name w:val="Char Char215"/>
    <w:rsid w:val="004468A0"/>
    <w:rPr>
      <w:rFonts w:ascii="Times New Roman" w:hAnsi="Times New Roman"/>
      <w:lang w:val="en-GB" w:eastAsia="en-US"/>
    </w:rPr>
  </w:style>
  <w:style w:type="character" w:customStyle="1" w:styleId="CharChar63">
    <w:name w:val="Char Char63"/>
    <w:rsid w:val="004468A0"/>
    <w:rPr>
      <w:rFonts w:ascii="Arial" w:eastAsia="宋体" w:hAnsi="Arial"/>
      <w:sz w:val="32"/>
      <w:lang w:val="en-GB" w:eastAsia="en-US" w:bidi="ar-SA"/>
    </w:rPr>
  </w:style>
  <w:style w:type="character" w:customStyle="1" w:styleId="CharChar53">
    <w:name w:val="Char Char53"/>
    <w:rsid w:val="004468A0"/>
    <w:rPr>
      <w:rFonts w:ascii="Arial" w:eastAsia="宋体" w:hAnsi="Arial"/>
      <w:sz w:val="28"/>
      <w:lang w:val="en-GB" w:eastAsia="en-US" w:bidi="ar-SA"/>
    </w:rPr>
  </w:style>
  <w:style w:type="character" w:customStyle="1" w:styleId="CharChar163">
    <w:name w:val="Char Char163"/>
    <w:rsid w:val="004468A0"/>
    <w:rPr>
      <w:rFonts w:ascii="Arial" w:eastAsia="宋体" w:hAnsi="Arial"/>
      <w:lang w:val="en-GB" w:eastAsia="en-US" w:bidi="ar-SA"/>
    </w:rPr>
  </w:style>
  <w:style w:type="character" w:customStyle="1" w:styleId="CharChar143">
    <w:name w:val="Char Char143"/>
    <w:rsid w:val="004468A0"/>
    <w:rPr>
      <w:rFonts w:ascii="Arial" w:eastAsia="宋体" w:hAnsi="Arial"/>
      <w:sz w:val="36"/>
      <w:lang w:val="en-GB" w:eastAsia="en-US" w:bidi="ar-SA"/>
    </w:rPr>
  </w:style>
  <w:style w:type="paragraph" w:customStyle="1" w:styleId="CarCar1CharCharCarCar3">
    <w:name w:val="Car Car1 Char Char Car C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4468A0"/>
    <w:rPr>
      <w:rFonts w:ascii="Arial" w:hAnsi="Arial"/>
      <w:lang w:val="en-GB" w:eastAsia="en-US"/>
    </w:rPr>
  </w:style>
  <w:style w:type="character" w:customStyle="1" w:styleId="CharChar173">
    <w:name w:val="Char Char173"/>
    <w:rsid w:val="004468A0"/>
    <w:rPr>
      <w:rFonts w:ascii="Tahoma" w:hAnsi="Tahoma" w:cs="Tahoma"/>
      <w:shd w:val="clear" w:color="auto" w:fill="000080"/>
      <w:lang w:val="en-GB" w:eastAsia="en-US"/>
    </w:rPr>
  </w:style>
  <w:style w:type="character" w:customStyle="1" w:styleId="CharChar193">
    <w:name w:val="Char Char193"/>
    <w:rsid w:val="004468A0"/>
    <w:rPr>
      <w:rFonts w:ascii="Times New Roman" w:hAnsi="Times New Roman"/>
      <w:lang w:val="en-GB"/>
    </w:rPr>
  </w:style>
  <w:style w:type="character" w:customStyle="1" w:styleId="CharChar203">
    <w:name w:val="Char Char203"/>
    <w:rsid w:val="004468A0"/>
    <w:rPr>
      <w:rFonts w:ascii="Tahoma" w:hAnsi="Tahoma" w:cs="Tahoma"/>
      <w:sz w:val="16"/>
      <w:szCs w:val="16"/>
      <w:lang w:val="en-GB" w:eastAsia="en-US"/>
    </w:rPr>
  </w:style>
  <w:style w:type="character" w:customStyle="1" w:styleId="CharChar303">
    <w:name w:val="Char Char303"/>
    <w:rsid w:val="004468A0"/>
    <w:rPr>
      <w:rFonts w:ascii="Arial" w:hAnsi="Arial"/>
      <w:lang w:val="en-GB" w:eastAsia="en-US"/>
    </w:rPr>
  </w:style>
  <w:style w:type="character" w:customStyle="1" w:styleId="CharChar263">
    <w:name w:val="Char Char263"/>
    <w:rsid w:val="004468A0"/>
    <w:rPr>
      <w:rFonts w:ascii="Times New Roman" w:hAnsi="Times New Roman"/>
      <w:lang w:val="en-GB" w:eastAsia="en-US"/>
    </w:rPr>
  </w:style>
  <w:style w:type="character" w:customStyle="1" w:styleId="CharChar273">
    <w:name w:val="Char Char273"/>
    <w:rsid w:val="004468A0"/>
    <w:rPr>
      <w:rFonts w:ascii="Arial" w:hAnsi="Arial"/>
      <w:b/>
      <w:i/>
      <w:noProof/>
      <w:sz w:val="18"/>
      <w:lang w:val="en-GB" w:eastAsia="en-US"/>
    </w:rPr>
  </w:style>
  <w:style w:type="character" w:customStyle="1" w:styleId="HTML21">
    <w:name w:val="HTML 预设格式 字符2"/>
    <w:basedOn w:val="a2"/>
    <w:rsid w:val="004468A0"/>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468A0"/>
    <w:rPr>
      <w:rFonts w:ascii="Arial" w:hAnsi="Arial"/>
      <w:sz w:val="24"/>
      <w:lang w:val="en-GB" w:eastAsia="en-US" w:bidi="ar-SA"/>
    </w:rPr>
  </w:style>
  <w:style w:type="character" w:customStyle="1" w:styleId="CharChar214">
    <w:name w:val="Char Char214"/>
    <w:rsid w:val="004468A0"/>
    <w:rPr>
      <w:rFonts w:ascii="Arial" w:hAnsi="Arial"/>
      <w:lang w:val="en-GB" w:eastAsia="en-US" w:bidi="ar-SA"/>
    </w:rPr>
  </w:style>
  <w:style w:type="paragraph" w:customStyle="1" w:styleId="CarCar53">
    <w:name w:val="Car Car5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4468A0"/>
    <w:rPr>
      <w:rFonts w:ascii="Tahoma" w:eastAsia="宋体" w:hAnsi="Tahoma" w:cs="Tahoma"/>
      <w:lang w:val="en-GB" w:eastAsia="en-US" w:bidi="ar-SA"/>
    </w:rPr>
  </w:style>
  <w:style w:type="character" w:customStyle="1" w:styleId="CharChar133">
    <w:name w:val="Char Char133"/>
    <w:semiHidden/>
    <w:rsid w:val="004468A0"/>
    <w:rPr>
      <w:rFonts w:ascii="宋体" w:eastAsia="宋体" w:hAnsi="宋体" w:hint="eastAsia"/>
      <w:lang w:val="en-GB" w:eastAsia="en-US" w:bidi="ar-SA"/>
    </w:rPr>
  </w:style>
  <w:style w:type="character" w:customStyle="1" w:styleId="CharChar153">
    <w:name w:val="Char Char153"/>
    <w:rsid w:val="004468A0"/>
    <w:rPr>
      <w:rFonts w:ascii="Arial" w:hAnsi="Arial"/>
      <w:sz w:val="36"/>
      <w:lang w:val="en-GB"/>
    </w:rPr>
  </w:style>
  <w:style w:type="character" w:customStyle="1" w:styleId="h410">
    <w:name w:val="h410"/>
    <w:rsid w:val="004468A0"/>
    <w:rPr>
      <w:rFonts w:ascii="Arial" w:hAnsi="Arial"/>
      <w:sz w:val="24"/>
      <w:lang w:val="en-GB"/>
    </w:rPr>
  </w:style>
  <w:style w:type="character" w:customStyle="1" w:styleId="h53">
    <w:name w:val="h53"/>
    <w:rsid w:val="004468A0"/>
    <w:rPr>
      <w:rFonts w:ascii="Arial" w:eastAsia="宋体" w:hAnsi="Arial"/>
      <w:sz w:val="22"/>
      <w:lang w:val="en-GB" w:eastAsia="en-US" w:bidi="ar-SA"/>
    </w:rPr>
  </w:style>
  <w:style w:type="character" w:customStyle="1" w:styleId="UnresolvedMention4">
    <w:name w:val="Unresolved Mention4"/>
    <w:uiPriority w:val="99"/>
    <w:unhideWhenUsed/>
    <w:rsid w:val="004468A0"/>
    <w:rPr>
      <w:color w:val="808080"/>
      <w:shd w:val="clear" w:color="auto" w:fill="E6E6E6"/>
    </w:rPr>
  </w:style>
  <w:style w:type="character" w:customStyle="1" w:styleId="MediumShading1-Accent1Char">
    <w:name w:val="Medium Shading 1 - Accent 1 Char"/>
    <w:link w:val="1-1"/>
    <w:uiPriority w:val="1"/>
    <w:rsid w:val="004468A0"/>
    <w:rPr>
      <w:rFonts w:ascii="Arial" w:eastAsia="PMingLiU" w:hAnsi="Arial"/>
      <w:lang w:val="x-none" w:eastAsia="x-none"/>
    </w:rPr>
  </w:style>
  <w:style w:type="character" w:customStyle="1" w:styleId="MediumGrid2-Accent2Char">
    <w:name w:val="Medium Grid 2 - Accent 2 Char"/>
    <w:link w:val="2-2"/>
    <w:uiPriority w:val="29"/>
    <w:rsid w:val="004468A0"/>
    <w:rPr>
      <w:rFonts w:ascii="Arial" w:eastAsia="PMingLiU" w:hAnsi="Arial"/>
      <w:i/>
      <w:iCs/>
      <w:color w:val="000000"/>
      <w:lang w:val="en-GB" w:eastAsia="en-GB"/>
    </w:rPr>
  </w:style>
  <w:style w:type="character" w:customStyle="1" w:styleId="MediumGrid3-Accent2Char">
    <w:name w:val="Medium Grid 3 - Accent 2 Char"/>
    <w:link w:val="3-2"/>
    <w:uiPriority w:val="30"/>
    <w:rsid w:val="004468A0"/>
    <w:rPr>
      <w:rFonts w:ascii="Arial" w:eastAsia="PMingLiU" w:hAnsi="Arial"/>
      <w:b/>
      <w:bCs/>
      <w:i/>
      <w:iCs/>
      <w:color w:val="4F81BD"/>
      <w:lang w:val="en-GB" w:eastAsia="en-GB"/>
    </w:rPr>
  </w:style>
  <w:style w:type="table" w:styleId="1-3">
    <w:name w:val="Medium Shading 1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6">
    <w:name w:val="批注主题 Char3"/>
    <w:qFormat/>
    <w:rsid w:val="004468A0"/>
    <w:rPr>
      <w:rFonts w:eastAsia="MS Mincho"/>
      <w:b/>
      <w:bCs/>
      <w:lang w:val="x-none" w:eastAsia="en-US"/>
    </w:rPr>
  </w:style>
  <w:style w:type="paragraph" w:customStyle="1" w:styleId="Char29">
    <w:name w:val="(文字) (文字)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qFormat/>
    <w:rsid w:val="004468A0"/>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468A0"/>
  </w:style>
  <w:style w:type="numbering" w:customStyle="1" w:styleId="170">
    <w:name w:val="无列表17"/>
    <w:next w:val="a4"/>
    <w:semiHidden/>
    <w:rsid w:val="004468A0"/>
  </w:style>
  <w:style w:type="numbering" w:customStyle="1" w:styleId="171">
    <w:name w:val="リストなし17"/>
    <w:next w:val="a4"/>
    <w:uiPriority w:val="99"/>
    <w:semiHidden/>
    <w:unhideWhenUsed/>
    <w:rsid w:val="004468A0"/>
  </w:style>
  <w:style w:type="numbering" w:customStyle="1" w:styleId="NoList119">
    <w:name w:val="No List119"/>
    <w:next w:val="a4"/>
    <w:semiHidden/>
    <w:rsid w:val="004468A0"/>
  </w:style>
  <w:style w:type="numbering" w:customStyle="1" w:styleId="NoList36">
    <w:name w:val="No List36"/>
    <w:next w:val="a4"/>
    <w:semiHidden/>
    <w:rsid w:val="004468A0"/>
  </w:style>
  <w:style w:type="numbering" w:customStyle="1" w:styleId="NoList46">
    <w:name w:val="No List46"/>
    <w:next w:val="a4"/>
    <w:semiHidden/>
    <w:rsid w:val="004468A0"/>
  </w:style>
  <w:style w:type="numbering" w:customStyle="1" w:styleId="NoList1110">
    <w:name w:val="No List1110"/>
    <w:next w:val="a4"/>
    <w:semiHidden/>
    <w:rsid w:val="004468A0"/>
  </w:style>
  <w:style w:type="numbering" w:customStyle="1" w:styleId="NoList125">
    <w:name w:val="No List125"/>
    <w:next w:val="a4"/>
    <w:semiHidden/>
    <w:rsid w:val="004468A0"/>
  </w:style>
  <w:style w:type="numbering" w:customStyle="1" w:styleId="1160">
    <w:name w:val="无列表116"/>
    <w:next w:val="a4"/>
    <w:semiHidden/>
    <w:rsid w:val="004468A0"/>
  </w:style>
  <w:style w:type="numbering" w:customStyle="1" w:styleId="1250">
    <w:name w:val="无列表125"/>
    <w:next w:val="a4"/>
    <w:semiHidden/>
    <w:rsid w:val="004468A0"/>
  </w:style>
  <w:style w:type="numbering" w:customStyle="1" w:styleId="NoList37">
    <w:name w:val="No List37"/>
    <w:next w:val="a4"/>
    <w:uiPriority w:val="99"/>
    <w:semiHidden/>
    <w:unhideWhenUsed/>
    <w:rsid w:val="004468A0"/>
  </w:style>
  <w:style w:type="numbering" w:customStyle="1" w:styleId="180">
    <w:name w:val="无列表18"/>
    <w:next w:val="a4"/>
    <w:semiHidden/>
    <w:rsid w:val="004468A0"/>
  </w:style>
  <w:style w:type="numbering" w:customStyle="1" w:styleId="181">
    <w:name w:val="リストなし18"/>
    <w:next w:val="a4"/>
    <w:uiPriority w:val="99"/>
    <w:semiHidden/>
    <w:unhideWhenUsed/>
    <w:rsid w:val="004468A0"/>
  </w:style>
  <w:style w:type="numbering" w:customStyle="1" w:styleId="NoList120">
    <w:name w:val="No List120"/>
    <w:next w:val="a4"/>
    <w:semiHidden/>
    <w:rsid w:val="004468A0"/>
  </w:style>
  <w:style w:type="numbering" w:customStyle="1" w:styleId="NoList38">
    <w:name w:val="No List38"/>
    <w:next w:val="a4"/>
    <w:semiHidden/>
    <w:rsid w:val="004468A0"/>
  </w:style>
  <w:style w:type="numbering" w:customStyle="1" w:styleId="NoList47">
    <w:name w:val="No List47"/>
    <w:next w:val="a4"/>
    <w:semiHidden/>
    <w:rsid w:val="004468A0"/>
  </w:style>
  <w:style w:type="numbering" w:customStyle="1" w:styleId="NoList214">
    <w:name w:val="No List214"/>
    <w:next w:val="a4"/>
    <w:semiHidden/>
    <w:rsid w:val="004468A0"/>
  </w:style>
  <w:style w:type="numbering" w:customStyle="1" w:styleId="NoList126">
    <w:name w:val="No List126"/>
    <w:next w:val="a4"/>
    <w:semiHidden/>
    <w:rsid w:val="004468A0"/>
  </w:style>
  <w:style w:type="numbering" w:customStyle="1" w:styleId="1170">
    <w:name w:val="无列表117"/>
    <w:next w:val="a4"/>
    <w:semiHidden/>
    <w:rsid w:val="004468A0"/>
  </w:style>
  <w:style w:type="numbering" w:customStyle="1" w:styleId="NoList172">
    <w:name w:val="No List172"/>
    <w:next w:val="a4"/>
    <w:uiPriority w:val="99"/>
    <w:semiHidden/>
    <w:unhideWhenUsed/>
    <w:rsid w:val="004468A0"/>
  </w:style>
  <w:style w:type="numbering" w:customStyle="1" w:styleId="1260">
    <w:name w:val="无列表126"/>
    <w:next w:val="a4"/>
    <w:semiHidden/>
    <w:rsid w:val="004468A0"/>
  </w:style>
  <w:style w:type="numbering" w:customStyle="1" w:styleId="NoList182">
    <w:name w:val="No List182"/>
    <w:next w:val="a4"/>
    <w:semiHidden/>
    <w:rsid w:val="004468A0"/>
  </w:style>
  <w:style w:type="paragraph" w:customStyle="1" w:styleId="LightShading-Accent52">
    <w:name w:val="Light Shading - Accent 52"/>
    <w:uiPriority w:val="99"/>
    <w:semiHidden/>
    <w:qFormat/>
    <w:rsid w:val="004468A0"/>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4468A0"/>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468A0"/>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468A0"/>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4468A0"/>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4468A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4468A0"/>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4468A0"/>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4468A0"/>
    <w:pPr>
      <w:autoSpaceDN w:val="0"/>
    </w:pPr>
    <w:rPr>
      <w:rFonts w:ascii="Times New Roman" w:eastAsia="宋体" w:hAnsi="Times New Roman"/>
      <w:lang w:val="en-GB" w:eastAsia="en-US"/>
    </w:rPr>
  </w:style>
  <w:style w:type="character" w:customStyle="1" w:styleId="tlid-translation">
    <w:name w:val="tlid-translation"/>
    <w:rsid w:val="004468A0"/>
  </w:style>
  <w:style w:type="paragraph" w:customStyle="1" w:styleId="95">
    <w:name w:val="无间隔9"/>
    <w:qFormat/>
    <w:rsid w:val="004468A0"/>
    <w:rPr>
      <w:rFonts w:ascii="Times New Roman" w:eastAsia="宋体" w:hAnsi="Times New Roman"/>
      <w:lang w:val="en-GB" w:eastAsia="en-US"/>
    </w:rPr>
  </w:style>
  <w:style w:type="paragraph" w:customStyle="1" w:styleId="LightShading-Accent53">
    <w:name w:val="Light Shading - Accent 53"/>
    <w:hidden/>
    <w:uiPriority w:val="99"/>
    <w:semiHidden/>
    <w:qFormat/>
    <w:rsid w:val="004468A0"/>
    <w:rPr>
      <w:rFonts w:ascii="Times New Roman" w:eastAsia="宋体" w:hAnsi="Times New Roman"/>
      <w:lang w:val="en-GB" w:eastAsia="en-US"/>
    </w:rPr>
  </w:style>
  <w:style w:type="paragraph" w:customStyle="1" w:styleId="LightList-Accent53">
    <w:name w:val="Light List - Accent 53"/>
    <w:basedOn w:val="a1"/>
    <w:uiPriority w:val="34"/>
    <w:qFormat/>
    <w:rsid w:val="004468A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468A0"/>
    <w:rPr>
      <w:rFonts w:ascii="Times New Roman" w:eastAsia="宋体" w:hAnsi="Times New Roman"/>
      <w:lang w:val="en-GB" w:eastAsia="en-US"/>
    </w:rPr>
  </w:style>
  <w:style w:type="character" w:customStyle="1" w:styleId="3ff5">
    <w:name w:val="未处理的提及3"/>
    <w:uiPriority w:val="52"/>
    <w:rsid w:val="004468A0"/>
    <w:rPr>
      <w:color w:val="808080"/>
      <w:shd w:val="clear" w:color="auto" w:fill="E6E6E6"/>
    </w:rPr>
  </w:style>
  <w:style w:type="paragraph" w:customStyle="1" w:styleId="LightList-Accent34">
    <w:name w:val="Light List - Accent 34"/>
    <w:hidden/>
    <w:uiPriority w:val="99"/>
    <w:semiHidden/>
    <w:qFormat/>
    <w:rsid w:val="004468A0"/>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4468A0"/>
    <w:rPr>
      <w:rFonts w:ascii="Times New Roman" w:eastAsia="宋体" w:hAnsi="Times New Roman"/>
      <w:lang w:val="en-GB" w:eastAsia="en-US"/>
    </w:rPr>
  </w:style>
  <w:style w:type="character" w:customStyle="1" w:styleId="UnresolvedMention5">
    <w:name w:val="Unresolved Mention5"/>
    <w:uiPriority w:val="99"/>
    <w:unhideWhenUsed/>
    <w:rsid w:val="004468A0"/>
    <w:rPr>
      <w:color w:val="808080"/>
      <w:shd w:val="clear" w:color="auto" w:fill="E6E6E6"/>
    </w:rPr>
  </w:style>
  <w:style w:type="character" w:customStyle="1" w:styleId="MediumGrid2Char1">
    <w:name w:val="Medium Grid 2 Char1"/>
    <w:link w:val="2ffe"/>
    <w:uiPriority w:val="1"/>
    <w:rsid w:val="004468A0"/>
    <w:rPr>
      <w:rFonts w:ascii="Arial" w:eastAsia="PMingLiU" w:hAnsi="Arial"/>
      <w:lang w:val="x-none" w:eastAsia="x-none"/>
    </w:rPr>
  </w:style>
  <w:style w:type="character" w:customStyle="1" w:styleId="ColorfulGrid-Accent1Char1">
    <w:name w:val="Colorful Grid - Accent 1 Char1"/>
    <w:uiPriority w:val="29"/>
    <w:rsid w:val="004468A0"/>
    <w:rPr>
      <w:rFonts w:ascii="Arial" w:eastAsia="PMingLiU" w:hAnsi="Arial"/>
      <w:i/>
      <w:iCs/>
      <w:color w:val="000000"/>
      <w:lang w:val="en-GB" w:eastAsia="en-GB"/>
    </w:rPr>
  </w:style>
  <w:style w:type="character" w:customStyle="1" w:styleId="LightShading-Accent2Char1">
    <w:name w:val="Light Shading - Accent 2 Char1"/>
    <w:uiPriority w:val="30"/>
    <w:rsid w:val="004468A0"/>
    <w:rPr>
      <w:rFonts w:ascii="Arial" w:eastAsia="PMingLiU" w:hAnsi="Arial"/>
      <w:b/>
      <w:bCs/>
      <w:i/>
      <w:iCs/>
      <w:color w:val="4F81BD"/>
      <w:lang w:val="en-GB" w:eastAsia="en-GB"/>
    </w:rPr>
  </w:style>
  <w:style w:type="table" w:styleId="-3">
    <w:name w:val="Colorful List Accent 3"/>
    <w:basedOn w:val="a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468A0"/>
    <w:rPr>
      <w:rFonts w:ascii="Calibri" w:eastAsia="Calibri" w:hAnsi="Calibri"/>
      <w:sz w:val="22"/>
      <w:szCs w:val="22"/>
      <w:lang w:eastAsia="en-GB"/>
    </w:rPr>
  </w:style>
  <w:style w:type="table" w:styleId="2ffe">
    <w:name w:val="Medium Grid 2"/>
    <w:basedOn w:val="a3"/>
    <w:link w:val="MediumGrid2Char1"/>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468A0"/>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468A0"/>
    <w:rPr>
      <w:rFonts w:ascii="Cambria" w:eastAsia="宋体" w:hAnsi="Cambria" w:cs="Times New Roman"/>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468A0"/>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468A0"/>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4468A0"/>
    <w:rPr>
      <w:rFonts w:ascii="Times New Roman" w:eastAsia="Times New Roman" w:hAnsi="Times New Roman"/>
      <w:sz w:val="18"/>
      <w:szCs w:val="18"/>
      <w:lang w:val="en-GB" w:eastAsia="en-GB"/>
    </w:rPr>
  </w:style>
  <w:style w:type="character" w:customStyle="1" w:styleId="1fff3">
    <w:name w:val="标题 字符1"/>
    <w:aliases w:val="Section Header 字符1"/>
    <w:rsid w:val="004468A0"/>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468A0"/>
    <w:rPr>
      <w:rFonts w:ascii="Times New Roman" w:hAnsi="Times New Roman"/>
      <w:lang w:val="en-GB" w:eastAsia="en-US"/>
    </w:rPr>
  </w:style>
  <w:style w:type="character" w:customStyle="1" w:styleId="MediumGrid2Char2">
    <w:name w:val="Medium Grid 2 Char2"/>
    <w:uiPriority w:val="1"/>
    <w:locked/>
    <w:rsid w:val="004468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468A0"/>
    <w:rPr>
      <w:rFonts w:ascii="Calibri" w:eastAsia="Calibri" w:hAnsi="Calibri" w:cs="Calibri"/>
    </w:rPr>
  </w:style>
  <w:style w:type="paragraph" w:customStyle="1" w:styleId="ColorfulList-Accent11">
    <w:name w:val="Colorful List - Accent 11"/>
    <w:basedOn w:val="a1"/>
    <w:link w:val="ColorfulList-Accent1Char1"/>
    <w:uiPriority w:val="34"/>
    <w:qFormat/>
    <w:rsid w:val="004468A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468A0"/>
    <w:rPr>
      <w:rFonts w:ascii="Arial" w:eastAsia="PMingLiU" w:hAnsi="Arial"/>
      <w:i/>
      <w:iCs/>
      <w:color w:val="000000"/>
      <w:lang w:val="en-GB" w:eastAsia="en-GB"/>
    </w:rPr>
  </w:style>
  <w:style w:type="character" w:customStyle="1" w:styleId="LightShading-Accent2Char2">
    <w:name w:val="Light Shading - Accent 2 Char2"/>
    <w:uiPriority w:val="30"/>
    <w:rsid w:val="004468A0"/>
    <w:rPr>
      <w:rFonts w:ascii="Arial" w:eastAsia="PMingLiU" w:hAnsi="Arial"/>
      <w:b/>
      <w:bCs/>
      <w:i/>
      <w:iCs/>
      <w:color w:val="4F81BD"/>
      <w:lang w:val="en-GB" w:eastAsia="en-GB"/>
    </w:rPr>
  </w:style>
  <w:style w:type="paragraph" w:customStyle="1" w:styleId="101">
    <w:name w:val="无间隔10"/>
    <w:qFormat/>
    <w:rsid w:val="004468A0"/>
    <w:pPr>
      <w:autoSpaceDN w:val="0"/>
    </w:pPr>
    <w:rPr>
      <w:rFonts w:ascii="Times New Roman" w:eastAsia="宋体" w:hAnsi="Times New Roman"/>
      <w:lang w:val="en-GB" w:eastAsia="en-US"/>
    </w:rPr>
  </w:style>
  <w:style w:type="character" w:customStyle="1" w:styleId="MediumGrid11">
    <w:name w:val="Medium Grid 11"/>
    <w:uiPriority w:val="99"/>
    <w:rsid w:val="004468A0"/>
    <w:rPr>
      <w:color w:val="808080"/>
    </w:rPr>
  </w:style>
  <w:style w:type="character" w:customStyle="1" w:styleId="5f7">
    <w:name w:val="未处理的提及5"/>
    <w:uiPriority w:val="52"/>
    <w:rsid w:val="004468A0"/>
    <w:rPr>
      <w:color w:val="808080"/>
      <w:shd w:val="clear" w:color="auto" w:fill="E6E6E6"/>
    </w:rPr>
  </w:style>
  <w:style w:type="character" w:customStyle="1" w:styleId="4fa">
    <w:name w:val="未处理的提及4"/>
    <w:uiPriority w:val="52"/>
    <w:rsid w:val="004468A0"/>
    <w:rPr>
      <w:color w:val="808080"/>
      <w:shd w:val="clear" w:color="auto" w:fill="E6E6E6"/>
    </w:rPr>
  </w:style>
  <w:style w:type="table" w:styleId="1-2">
    <w:name w:val="Medium Grid 1 Accent 2"/>
    <w:basedOn w:val="a3"/>
    <w:uiPriority w:val="34"/>
    <w:unhideWhenUsed/>
    <w:rsid w:val="004468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468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468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468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4468A0"/>
  </w:style>
  <w:style w:type="character" w:customStyle="1" w:styleId="CommentSubjectChar5">
    <w:name w:val="Comment Subject Char5"/>
    <w:rsid w:val="004468A0"/>
    <w:rPr>
      <w:rFonts w:ascii="Times New Roman" w:hAnsi="Times New Roman"/>
      <w:b/>
      <w:bCs/>
      <w:lang w:val="en-GB" w:eastAsia="en-US"/>
    </w:rPr>
  </w:style>
  <w:style w:type="character" w:customStyle="1" w:styleId="h49">
    <w:name w:val="h49"/>
    <w:rsid w:val="004468A0"/>
    <w:rPr>
      <w:rFonts w:ascii="Arial" w:hAnsi="Arial"/>
      <w:sz w:val="24"/>
      <w:lang w:val="en-GB"/>
    </w:rPr>
  </w:style>
  <w:style w:type="character" w:customStyle="1" w:styleId="h52">
    <w:name w:val="h52"/>
    <w:rsid w:val="004468A0"/>
    <w:rPr>
      <w:rFonts w:ascii="Arial" w:eastAsia="宋体" w:hAnsi="Arial"/>
      <w:sz w:val="22"/>
      <w:lang w:val="en-GB" w:eastAsia="en-US" w:bidi="ar-SA"/>
    </w:rPr>
  </w:style>
  <w:style w:type="character" w:customStyle="1" w:styleId="CharChar83">
    <w:name w:val="Char Char83"/>
    <w:semiHidden/>
    <w:rsid w:val="004468A0"/>
    <w:rPr>
      <w:rFonts w:ascii="Times New Roman" w:hAnsi="Times New Roman"/>
      <w:b/>
      <w:bCs/>
      <w:lang w:val="en-GB" w:eastAsia="en-US"/>
    </w:rPr>
  </w:style>
  <w:style w:type="character" w:customStyle="1" w:styleId="CharChar73">
    <w:name w:val="Char Char73"/>
    <w:rsid w:val="004468A0"/>
    <w:rPr>
      <w:rFonts w:ascii="Arial" w:eastAsia="宋体" w:hAnsi="Arial"/>
      <w:sz w:val="36"/>
      <w:lang w:val="en-GB" w:eastAsia="en-US" w:bidi="ar-SA"/>
    </w:rPr>
  </w:style>
  <w:style w:type="paragraph" w:customStyle="1" w:styleId="CharCharCharCharCharChar3">
    <w:name w:val="Char Char Char Char Char Char3"/>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4468A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4468A0"/>
    <w:rPr>
      <w:rFonts w:ascii="Arial" w:hAnsi="Arial"/>
      <w:sz w:val="36"/>
      <w:lang w:val="en-GB" w:eastAsia="en-US"/>
    </w:rPr>
  </w:style>
  <w:style w:type="character" w:customStyle="1" w:styleId="CharChar283">
    <w:name w:val="Char Char283"/>
    <w:rsid w:val="004468A0"/>
    <w:rPr>
      <w:rFonts w:ascii="Arial" w:hAnsi="Arial"/>
      <w:sz w:val="36"/>
      <w:lang w:val="en-GB" w:eastAsia="en-US"/>
    </w:rPr>
  </w:style>
  <w:style w:type="character" w:customStyle="1" w:styleId="Char80">
    <w:name w:val="批注主题 Char8"/>
    <w:qFormat/>
    <w:rsid w:val="004468A0"/>
    <w:rPr>
      <w:rFonts w:eastAsia="MS Mincho"/>
      <w:b/>
      <w:bCs/>
      <w:lang w:val="x-none" w:eastAsia="en-US"/>
    </w:rPr>
  </w:style>
  <w:style w:type="character" w:customStyle="1" w:styleId="CharChar93">
    <w:name w:val="Char Char93"/>
    <w:rsid w:val="004468A0"/>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4468A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468A0"/>
    <w:rPr>
      <w:rFonts w:ascii="Courier New" w:hAnsi="Courier New"/>
      <w:lang w:val="nb-NO" w:eastAsia="ja-JP" w:bidi="ar-SA"/>
    </w:rPr>
  </w:style>
  <w:style w:type="character" w:customStyle="1" w:styleId="CharChar103">
    <w:name w:val="Char Char103"/>
    <w:semiHidden/>
    <w:rsid w:val="004468A0"/>
    <w:rPr>
      <w:rFonts w:ascii="Times New Roman" w:hAnsi="Times New Roman"/>
      <w:lang w:val="en-GB" w:eastAsia="en-US"/>
    </w:rPr>
  </w:style>
  <w:style w:type="numbering" w:customStyle="1" w:styleId="NoList127">
    <w:name w:val="No List127"/>
    <w:next w:val="a4"/>
    <w:semiHidden/>
    <w:unhideWhenUsed/>
    <w:rsid w:val="004468A0"/>
  </w:style>
  <w:style w:type="numbering" w:customStyle="1" w:styleId="NoList215">
    <w:name w:val="No List215"/>
    <w:next w:val="a4"/>
    <w:semiHidden/>
    <w:rsid w:val="004468A0"/>
  </w:style>
  <w:style w:type="numbering" w:customStyle="1" w:styleId="NoList310">
    <w:name w:val="No List310"/>
    <w:next w:val="a4"/>
    <w:semiHidden/>
    <w:unhideWhenUsed/>
    <w:rsid w:val="004468A0"/>
  </w:style>
  <w:style w:type="table" w:customStyle="1" w:styleId="Tabellengitternetz14">
    <w:name w:val="Tabellengitternetz1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semiHidden/>
    <w:unhideWhenUsed/>
    <w:rsid w:val="004468A0"/>
  </w:style>
  <w:style w:type="numbering" w:customStyle="1" w:styleId="190">
    <w:name w:val="无列表19"/>
    <w:next w:val="a4"/>
    <w:semiHidden/>
    <w:rsid w:val="004468A0"/>
  </w:style>
  <w:style w:type="table" w:customStyle="1" w:styleId="333">
    <w:name w:val="网格型3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4468A0"/>
  </w:style>
  <w:style w:type="paragraph" w:customStyle="1" w:styleId="1Char3">
    <w:name w:val="(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1">
    <w:name w:val="日期 Char5"/>
    <w:qFormat/>
    <w:rsid w:val="004468A0"/>
    <w:rPr>
      <w:rFonts w:eastAsia="宋体"/>
      <w:lang w:val="en-GB" w:eastAsia="x-none"/>
    </w:rPr>
  </w:style>
  <w:style w:type="paragraph" w:customStyle="1" w:styleId="ZchnZchn23">
    <w:name w:val="Zchn Zchn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4468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4">
    <w:name w:val="No List1114"/>
    <w:next w:val="a4"/>
    <w:semiHidden/>
    <w:rsid w:val="004468A0"/>
  </w:style>
  <w:style w:type="numbering" w:customStyle="1" w:styleId="NoList216">
    <w:name w:val="No List216"/>
    <w:next w:val="a4"/>
    <w:semiHidden/>
    <w:rsid w:val="004468A0"/>
  </w:style>
  <w:style w:type="numbering" w:customStyle="1" w:styleId="NoList128">
    <w:name w:val="No List128"/>
    <w:next w:val="a4"/>
    <w:semiHidden/>
    <w:rsid w:val="004468A0"/>
  </w:style>
  <w:style w:type="numbering" w:customStyle="1" w:styleId="1180">
    <w:name w:val="无列表118"/>
    <w:next w:val="a4"/>
    <w:semiHidden/>
    <w:rsid w:val="004468A0"/>
  </w:style>
  <w:style w:type="table" w:customStyle="1" w:styleId="TableGrid55">
    <w:name w:val="Table Grid55"/>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468A0"/>
  </w:style>
  <w:style w:type="numbering" w:customStyle="1" w:styleId="NoList173">
    <w:name w:val="No List173"/>
    <w:next w:val="a4"/>
    <w:uiPriority w:val="99"/>
    <w:semiHidden/>
    <w:unhideWhenUsed/>
    <w:rsid w:val="004468A0"/>
  </w:style>
  <w:style w:type="table" w:customStyle="1" w:styleId="ColorfulGrid-Accent111">
    <w:name w:val="Colorful Grid - Accent 111"/>
    <w:basedOn w:val="a3"/>
    <w:next w:val="-1"/>
    <w:uiPriority w:val="29"/>
    <w:rsid w:val="004468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468A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468A0"/>
    <w:rPr>
      <w:rFonts w:ascii="Times New Roman" w:eastAsia="PMingLiU" w:hAnsi="Times New Roman"/>
      <w:lang w:val="en-GB" w:eastAsia="en-GB"/>
    </w:rPr>
    <w:tblPr>
      <w:tblInd w:w="0" w:type="nil"/>
    </w:tblPr>
  </w:style>
  <w:style w:type="table" w:customStyle="1" w:styleId="TableGrid1111">
    <w:name w:val="Table Grid1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468A0"/>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468A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468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468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27">
    <w:name w:val="无列表127"/>
    <w:next w:val="a4"/>
    <w:semiHidden/>
    <w:rsid w:val="004468A0"/>
  </w:style>
  <w:style w:type="numbering" w:customStyle="1" w:styleId="NoList183">
    <w:name w:val="No List183"/>
    <w:next w:val="a4"/>
    <w:semiHidden/>
    <w:rsid w:val="004468A0"/>
  </w:style>
  <w:style w:type="numbering" w:customStyle="1" w:styleId="NoList40">
    <w:name w:val="No List40"/>
    <w:next w:val="a4"/>
    <w:uiPriority w:val="99"/>
    <w:semiHidden/>
    <w:unhideWhenUsed/>
    <w:rsid w:val="004468A0"/>
  </w:style>
  <w:style w:type="table" w:customStyle="1" w:styleId="SGSTableBasic13">
    <w:name w:val="SGS Table Basic 13"/>
    <w:basedOn w:val="a3"/>
    <w:next w:val="aff4"/>
    <w:qFormat/>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468A0"/>
    <w:rPr>
      <w:rFonts w:ascii="Times New Roman" w:eastAsia="Times New Roman" w:hAnsi="Times New Roman"/>
      <w:lang w:val="en-GB" w:eastAsia="ja-JP"/>
    </w:rPr>
  </w:style>
  <w:style w:type="table" w:customStyle="1" w:styleId="TableGrid16">
    <w:name w:val="Table Grid16"/>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4468A0"/>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4468A0"/>
  </w:style>
  <w:style w:type="table" w:customStyle="1" w:styleId="343">
    <w:name w:val="网格型3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4468A0"/>
  </w:style>
  <w:style w:type="table" w:customStyle="1" w:styleId="TableClassic24">
    <w:name w:val="Table Classic 24"/>
    <w:basedOn w:val="a3"/>
    <w:next w:val="2c"/>
    <w:qFormat/>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4468A0"/>
  </w:style>
  <w:style w:type="table" w:customStyle="1" w:styleId="TableStyle14">
    <w:name w:val="Table Style14"/>
    <w:basedOn w:val="a3"/>
    <w:qFormat/>
    <w:rsid w:val="004468A0"/>
    <w:rPr>
      <w:rFonts w:ascii="Times New Roman" w:eastAsia="PMingLiU" w:hAnsi="Times New Roman"/>
      <w:lang w:val="en-GB" w:eastAsia="en-GB"/>
    </w:rPr>
    <w:tblPr/>
  </w:style>
  <w:style w:type="numbering" w:customStyle="1" w:styleId="NoList217">
    <w:name w:val="No List217"/>
    <w:next w:val="a4"/>
    <w:semiHidden/>
    <w:rsid w:val="004468A0"/>
  </w:style>
  <w:style w:type="numbering" w:customStyle="1" w:styleId="NoList314">
    <w:name w:val="No List314"/>
    <w:next w:val="a4"/>
    <w:semiHidden/>
    <w:rsid w:val="004468A0"/>
  </w:style>
  <w:style w:type="numbering" w:customStyle="1" w:styleId="NoList49">
    <w:name w:val="No List49"/>
    <w:next w:val="a4"/>
    <w:semiHidden/>
    <w:rsid w:val="004468A0"/>
  </w:style>
  <w:style w:type="numbering" w:customStyle="1" w:styleId="NoList55">
    <w:name w:val="No List55"/>
    <w:next w:val="a4"/>
    <w:semiHidden/>
    <w:rsid w:val="004468A0"/>
  </w:style>
  <w:style w:type="numbering" w:customStyle="1" w:styleId="NoList64">
    <w:name w:val="No List64"/>
    <w:next w:val="a4"/>
    <w:semiHidden/>
    <w:rsid w:val="004468A0"/>
  </w:style>
  <w:style w:type="numbering" w:customStyle="1" w:styleId="NoList74">
    <w:name w:val="No List74"/>
    <w:next w:val="a4"/>
    <w:semiHidden/>
    <w:rsid w:val="004468A0"/>
  </w:style>
  <w:style w:type="numbering" w:customStyle="1" w:styleId="NoList1116">
    <w:name w:val="No List1116"/>
    <w:next w:val="a4"/>
    <w:semiHidden/>
    <w:rsid w:val="004468A0"/>
  </w:style>
  <w:style w:type="numbering" w:customStyle="1" w:styleId="NoList218">
    <w:name w:val="No List218"/>
    <w:next w:val="a4"/>
    <w:semiHidden/>
    <w:rsid w:val="004468A0"/>
  </w:style>
  <w:style w:type="numbering" w:customStyle="1" w:styleId="NoList84">
    <w:name w:val="No List84"/>
    <w:next w:val="a4"/>
    <w:semiHidden/>
    <w:rsid w:val="004468A0"/>
  </w:style>
  <w:style w:type="numbering" w:customStyle="1" w:styleId="NoList1210">
    <w:name w:val="No List1210"/>
    <w:next w:val="a4"/>
    <w:semiHidden/>
    <w:rsid w:val="004468A0"/>
  </w:style>
  <w:style w:type="numbering" w:customStyle="1" w:styleId="NoList224">
    <w:name w:val="No List224"/>
    <w:next w:val="a4"/>
    <w:semiHidden/>
    <w:rsid w:val="004468A0"/>
  </w:style>
  <w:style w:type="numbering" w:customStyle="1" w:styleId="NoList94">
    <w:name w:val="No List94"/>
    <w:next w:val="a4"/>
    <w:semiHidden/>
    <w:rsid w:val="004468A0"/>
  </w:style>
  <w:style w:type="numbering" w:customStyle="1" w:styleId="NoList134">
    <w:name w:val="No List134"/>
    <w:next w:val="a4"/>
    <w:semiHidden/>
    <w:rsid w:val="004468A0"/>
  </w:style>
  <w:style w:type="numbering" w:customStyle="1" w:styleId="NoList234">
    <w:name w:val="No List234"/>
    <w:next w:val="a4"/>
    <w:semiHidden/>
    <w:rsid w:val="004468A0"/>
  </w:style>
  <w:style w:type="numbering" w:customStyle="1" w:styleId="NoList104">
    <w:name w:val="No List104"/>
    <w:next w:val="a4"/>
    <w:semiHidden/>
    <w:rsid w:val="004468A0"/>
  </w:style>
  <w:style w:type="numbering" w:customStyle="1" w:styleId="NoList144">
    <w:name w:val="No List144"/>
    <w:next w:val="a4"/>
    <w:semiHidden/>
    <w:rsid w:val="004468A0"/>
  </w:style>
  <w:style w:type="numbering" w:customStyle="1" w:styleId="NoList244">
    <w:name w:val="No List244"/>
    <w:next w:val="a4"/>
    <w:semiHidden/>
    <w:rsid w:val="004468A0"/>
  </w:style>
  <w:style w:type="numbering" w:customStyle="1" w:styleId="NoList315">
    <w:name w:val="No List315"/>
    <w:next w:val="a4"/>
    <w:semiHidden/>
    <w:rsid w:val="004468A0"/>
  </w:style>
  <w:style w:type="numbering" w:customStyle="1" w:styleId="NoList414">
    <w:name w:val="No List414"/>
    <w:next w:val="a4"/>
    <w:semiHidden/>
    <w:rsid w:val="004468A0"/>
  </w:style>
  <w:style w:type="numbering" w:customStyle="1" w:styleId="NoList514">
    <w:name w:val="No List514"/>
    <w:next w:val="a4"/>
    <w:semiHidden/>
    <w:rsid w:val="004468A0"/>
  </w:style>
  <w:style w:type="numbering" w:customStyle="1" w:styleId="NoList154">
    <w:name w:val="No List154"/>
    <w:next w:val="a4"/>
    <w:semiHidden/>
    <w:rsid w:val="004468A0"/>
  </w:style>
  <w:style w:type="numbering" w:customStyle="1" w:styleId="NoList164">
    <w:name w:val="No List164"/>
    <w:next w:val="a4"/>
    <w:semiHidden/>
    <w:rsid w:val="004468A0"/>
  </w:style>
  <w:style w:type="numbering" w:customStyle="1" w:styleId="1190">
    <w:name w:val="无列表119"/>
    <w:next w:val="a4"/>
    <w:semiHidden/>
    <w:rsid w:val="004468A0"/>
  </w:style>
  <w:style w:type="numbering" w:customStyle="1" w:styleId="142">
    <w:name w:val="목록 없음14"/>
    <w:next w:val="a4"/>
    <w:semiHidden/>
    <w:unhideWhenUsed/>
    <w:rsid w:val="004468A0"/>
  </w:style>
  <w:style w:type="numbering" w:customStyle="1" w:styleId="245">
    <w:name w:val="목록 없음24"/>
    <w:next w:val="a4"/>
    <w:semiHidden/>
    <w:rsid w:val="004468A0"/>
  </w:style>
  <w:style w:type="table" w:customStyle="1" w:styleId="TableGrid44">
    <w:name w:val="Table Grid44"/>
    <w:basedOn w:val="a3"/>
    <w:next w:val="aff4"/>
    <w:qFormat/>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4"/>
    <w:qFormat/>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4468A0"/>
  </w:style>
  <w:style w:type="numbering" w:customStyle="1" w:styleId="Style13">
    <w:name w:val="Style13"/>
    <w:uiPriority w:val="99"/>
    <w:rsid w:val="004468A0"/>
    <w:pPr>
      <w:numPr>
        <w:numId w:val="16"/>
      </w:numPr>
    </w:pPr>
  </w:style>
  <w:style w:type="table" w:customStyle="1" w:styleId="SGSTableBasic23">
    <w:name w:val="SGS Table Basic 23"/>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468A0"/>
    <w:pPr>
      <w:numPr>
        <w:numId w:val="17"/>
      </w:numPr>
    </w:pPr>
  </w:style>
  <w:style w:type="table" w:customStyle="1" w:styleId="TableList83">
    <w:name w:val="Table List 83"/>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4468A0"/>
  </w:style>
  <w:style w:type="table" w:customStyle="1" w:styleId="ColorfulGrid-Accent112">
    <w:name w:val="Colorful Grid - Accent 112"/>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468A0"/>
    <w:rPr>
      <w:rFonts w:ascii="Times New Roman" w:eastAsia="PMingLiU" w:hAnsi="Times New Roman"/>
      <w:lang w:val="en-GB" w:eastAsia="en-GB"/>
    </w:rPr>
    <w:tblPr/>
  </w:style>
  <w:style w:type="table" w:customStyle="1" w:styleId="TableGrid1112">
    <w:name w:val="Table Grid1112"/>
    <w:basedOn w:val="a3"/>
    <w:qFormat/>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468A0"/>
    <w:pPr>
      <w:numPr>
        <w:numId w:val="12"/>
      </w:numPr>
    </w:pPr>
  </w:style>
  <w:style w:type="numbering" w:customStyle="1" w:styleId="Style112">
    <w:name w:val="Style112"/>
    <w:uiPriority w:val="99"/>
    <w:rsid w:val="004468A0"/>
    <w:pPr>
      <w:numPr>
        <w:numId w:val="13"/>
      </w:numPr>
    </w:pPr>
  </w:style>
  <w:style w:type="numbering" w:customStyle="1" w:styleId="128">
    <w:name w:val="无列表128"/>
    <w:next w:val="a4"/>
    <w:semiHidden/>
    <w:rsid w:val="004468A0"/>
  </w:style>
  <w:style w:type="numbering" w:customStyle="1" w:styleId="NoList184">
    <w:name w:val="No List184"/>
    <w:next w:val="a4"/>
    <w:semiHidden/>
    <w:rsid w:val="004468A0"/>
  </w:style>
  <w:style w:type="table" w:customStyle="1" w:styleId="MediumShading1-Accent31">
    <w:name w:val="Medium Shading 1 - Accent 31"/>
    <w:basedOn w:val="a3"/>
    <w:next w:val="1-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468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468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1">
    <w:name w:val="リストなし116"/>
    <w:next w:val="a4"/>
    <w:uiPriority w:val="99"/>
    <w:semiHidden/>
    <w:unhideWhenUsed/>
    <w:rsid w:val="004468A0"/>
  </w:style>
  <w:style w:type="numbering" w:customStyle="1" w:styleId="1350">
    <w:name w:val="无列表135"/>
    <w:next w:val="a4"/>
    <w:semiHidden/>
    <w:rsid w:val="004468A0"/>
  </w:style>
  <w:style w:type="numbering" w:customStyle="1" w:styleId="1251">
    <w:name w:val="リストなし125"/>
    <w:next w:val="a4"/>
    <w:uiPriority w:val="99"/>
    <w:semiHidden/>
    <w:unhideWhenUsed/>
    <w:rsid w:val="004468A0"/>
  </w:style>
  <w:style w:type="numbering" w:customStyle="1" w:styleId="11150">
    <w:name w:val="无列表1115"/>
    <w:next w:val="a4"/>
    <w:semiHidden/>
    <w:rsid w:val="004468A0"/>
  </w:style>
  <w:style w:type="numbering" w:customStyle="1" w:styleId="11151">
    <w:name w:val="リストなし1115"/>
    <w:next w:val="a4"/>
    <w:uiPriority w:val="99"/>
    <w:semiHidden/>
    <w:unhideWhenUsed/>
    <w:rsid w:val="004468A0"/>
  </w:style>
  <w:style w:type="table" w:customStyle="1" w:styleId="TableGrid511">
    <w:name w:val="Table Grid5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a4"/>
    <w:uiPriority w:val="99"/>
    <w:semiHidden/>
    <w:unhideWhenUsed/>
    <w:rsid w:val="004468A0"/>
  </w:style>
  <w:style w:type="table" w:customStyle="1" w:styleId="TableGrid4111">
    <w:name w:val="Table Grid411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4468A0"/>
  </w:style>
  <w:style w:type="numbering" w:customStyle="1" w:styleId="1340">
    <w:name w:val="リストなし134"/>
    <w:next w:val="a4"/>
    <w:uiPriority w:val="99"/>
    <w:semiHidden/>
    <w:unhideWhenUsed/>
    <w:rsid w:val="004468A0"/>
  </w:style>
  <w:style w:type="table" w:customStyle="1" w:styleId="TableGrid421">
    <w:name w:val="Table Grid4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468A0"/>
  </w:style>
  <w:style w:type="numbering" w:customStyle="1" w:styleId="11240">
    <w:name w:val="リストなし1124"/>
    <w:next w:val="a4"/>
    <w:uiPriority w:val="99"/>
    <w:semiHidden/>
    <w:unhideWhenUsed/>
    <w:rsid w:val="004468A0"/>
  </w:style>
  <w:style w:type="numbering" w:customStyle="1" w:styleId="1410">
    <w:name w:val="无列表141"/>
    <w:next w:val="a4"/>
    <w:semiHidden/>
    <w:rsid w:val="004468A0"/>
  </w:style>
  <w:style w:type="numbering" w:customStyle="1" w:styleId="1411">
    <w:name w:val="リストなし141"/>
    <w:next w:val="a4"/>
    <w:uiPriority w:val="99"/>
    <w:semiHidden/>
    <w:unhideWhenUsed/>
    <w:rsid w:val="004468A0"/>
  </w:style>
  <w:style w:type="numbering" w:customStyle="1" w:styleId="11310">
    <w:name w:val="无列表1131"/>
    <w:next w:val="a4"/>
    <w:semiHidden/>
    <w:rsid w:val="004468A0"/>
  </w:style>
  <w:style w:type="numbering" w:customStyle="1" w:styleId="11311">
    <w:name w:val="リストなし1131"/>
    <w:next w:val="a4"/>
    <w:uiPriority w:val="99"/>
    <w:semiHidden/>
    <w:unhideWhenUsed/>
    <w:rsid w:val="004468A0"/>
  </w:style>
  <w:style w:type="table" w:customStyle="1" w:styleId="TableGrid521">
    <w:name w:val="Table Grid5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4468A0"/>
  </w:style>
  <w:style w:type="numbering" w:customStyle="1" w:styleId="12211">
    <w:name w:val="リストなし1221"/>
    <w:next w:val="a4"/>
    <w:uiPriority w:val="99"/>
    <w:semiHidden/>
    <w:unhideWhenUsed/>
    <w:rsid w:val="004468A0"/>
  </w:style>
  <w:style w:type="numbering" w:customStyle="1" w:styleId="NoList1141">
    <w:name w:val="No List1141"/>
    <w:next w:val="a4"/>
    <w:uiPriority w:val="99"/>
    <w:semiHidden/>
    <w:unhideWhenUsed/>
    <w:rsid w:val="004468A0"/>
  </w:style>
  <w:style w:type="table" w:customStyle="1" w:styleId="TableGrid4121">
    <w:name w:val="Table Grid41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4468A0"/>
  </w:style>
  <w:style w:type="numbering" w:customStyle="1" w:styleId="111210">
    <w:name w:val="リストなし11121"/>
    <w:next w:val="a4"/>
    <w:uiPriority w:val="99"/>
    <w:semiHidden/>
    <w:unhideWhenUsed/>
    <w:rsid w:val="004468A0"/>
  </w:style>
  <w:style w:type="table" w:customStyle="1" w:styleId="TableGrid621">
    <w:name w:val="Table Grid62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4468A0"/>
  </w:style>
  <w:style w:type="numbering" w:customStyle="1" w:styleId="13110">
    <w:name w:val="リストなし1311"/>
    <w:next w:val="a4"/>
    <w:uiPriority w:val="99"/>
    <w:semiHidden/>
    <w:unhideWhenUsed/>
    <w:rsid w:val="004468A0"/>
  </w:style>
  <w:style w:type="numbering" w:customStyle="1" w:styleId="112110">
    <w:name w:val="无列表11211"/>
    <w:next w:val="a4"/>
    <w:semiHidden/>
    <w:rsid w:val="004468A0"/>
  </w:style>
  <w:style w:type="numbering" w:customStyle="1" w:styleId="112111">
    <w:name w:val="リストなし11211"/>
    <w:next w:val="a4"/>
    <w:uiPriority w:val="99"/>
    <w:semiHidden/>
    <w:unhideWhenUsed/>
    <w:rsid w:val="004468A0"/>
  </w:style>
  <w:style w:type="numbering" w:customStyle="1" w:styleId="NoList1151">
    <w:name w:val="No List1151"/>
    <w:next w:val="a4"/>
    <w:uiPriority w:val="99"/>
    <w:semiHidden/>
    <w:rsid w:val="004468A0"/>
  </w:style>
  <w:style w:type="numbering" w:customStyle="1" w:styleId="1510">
    <w:name w:val="无列表151"/>
    <w:next w:val="a4"/>
    <w:semiHidden/>
    <w:rsid w:val="004468A0"/>
  </w:style>
  <w:style w:type="numbering" w:customStyle="1" w:styleId="1511">
    <w:name w:val="リストなし151"/>
    <w:next w:val="a4"/>
    <w:uiPriority w:val="99"/>
    <w:semiHidden/>
    <w:unhideWhenUsed/>
    <w:rsid w:val="004468A0"/>
  </w:style>
  <w:style w:type="numbering" w:customStyle="1" w:styleId="1141">
    <w:name w:val="无列表1141"/>
    <w:next w:val="a4"/>
    <w:semiHidden/>
    <w:rsid w:val="004468A0"/>
  </w:style>
  <w:style w:type="numbering" w:customStyle="1" w:styleId="11410">
    <w:name w:val="リストなし1141"/>
    <w:next w:val="a4"/>
    <w:uiPriority w:val="99"/>
    <w:semiHidden/>
    <w:unhideWhenUsed/>
    <w:rsid w:val="004468A0"/>
  </w:style>
  <w:style w:type="numbering" w:customStyle="1" w:styleId="NoList341">
    <w:name w:val="No List341"/>
    <w:next w:val="a4"/>
    <w:uiPriority w:val="99"/>
    <w:semiHidden/>
    <w:unhideWhenUsed/>
    <w:rsid w:val="004468A0"/>
  </w:style>
  <w:style w:type="table" w:customStyle="1" w:styleId="TableGrid531">
    <w:name w:val="Table Grid5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4468A0"/>
  </w:style>
  <w:style w:type="numbering" w:customStyle="1" w:styleId="12311">
    <w:name w:val="リストなし1231"/>
    <w:next w:val="a4"/>
    <w:uiPriority w:val="99"/>
    <w:semiHidden/>
    <w:unhideWhenUsed/>
    <w:rsid w:val="004468A0"/>
  </w:style>
  <w:style w:type="numbering" w:customStyle="1" w:styleId="NoList1161">
    <w:name w:val="No List1161"/>
    <w:next w:val="a4"/>
    <w:uiPriority w:val="99"/>
    <w:semiHidden/>
    <w:unhideWhenUsed/>
    <w:rsid w:val="004468A0"/>
  </w:style>
  <w:style w:type="table" w:customStyle="1" w:styleId="TableGrid4131">
    <w:name w:val="Table Grid41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4468A0"/>
  </w:style>
  <w:style w:type="numbering" w:customStyle="1" w:styleId="111310">
    <w:name w:val="リストなし11131"/>
    <w:next w:val="a4"/>
    <w:uiPriority w:val="99"/>
    <w:semiHidden/>
    <w:unhideWhenUsed/>
    <w:rsid w:val="004468A0"/>
  </w:style>
  <w:style w:type="numbering" w:customStyle="1" w:styleId="NoList441">
    <w:name w:val="No List441"/>
    <w:next w:val="a4"/>
    <w:uiPriority w:val="99"/>
    <w:semiHidden/>
    <w:unhideWhenUsed/>
    <w:rsid w:val="004468A0"/>
  </w:style>
  <w:style w:type="table" w:customStyle="1" w:styleId="TableGrid631">
    <w:name w:val="Table Grid63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4468A0"/>
  </w:style>
  <w:style w:type="numbering" w:customStyle="1" w:styleId="13211">
    <w:name w:val="リストなし1321"/>
    <w:next w:val="a4"/>
    <w:uiPriority w:val="99"/>
    <w:semiHidden/>
    <w:unhideWhenUsed/>
    <w:rsid w:val="004468A0"/>
  </w:style>
  <w:style w:type="numbering" w:customStyle="1" w:styleId="NoList1231">
    <w:name w:val="No List1231"/>
    <w:next w:val="a4"/>
    <w:uiPriority w:val="99"/>
    <w:semiHidden/>
    <w:unhideWhenUsed/>
    <w:rsid w:val="004468A0"/>
  </w:style>
  <w:style w:type="numbering" w:customStyle="1" w:styleId="11221">
    <w:name w:val="无列表11221"/>
    <w:next w:val="a4"/>
    <w:semiHidden/>
    <w:rsid w:val="004468A0"/>
  </w:style>
  <w:style w:type="numbering" w:customStyle="1" w:styleId="112210">
    <w:name w:val="リストなし11221"/>
    <w:next w:val="a4"/>
    <w:uiPriority w:val="99"/>
    <w:semiHidden/>
    <w:unhideWhenUsed/>
    <w:rsid w:val="004468A0"/>
  </w:style>
  <w:style w:type="numbering" w:customStyle="1" w:styleId="NoList291">
    <w:name w:val="No List291"/>
    <w:next w:val="a4"/>
    <w:uiPriority w:val="99"/>
    <w:semiHidden/>
    <w:unhideWhenUsed/>
    <w:rsid w:val="004468A0"/>
  </w:style>
  <w:style w:type="numbering" w:customStyle="1" w:styleId="NoList1171">
    <w:name w:val="No List1171"/>
    <w:next w:val="a4"/>
    <w:uiPriority w:val="99"/>
    <w:semiHidden/>
    <w:rsid w:val="004468A0"/>
  </w:style>
  <w:style w:type="numbering" w:customStyle="1" w:styleId="1610">
    <w:name w:val="无列表161"/>
    <w:next w:val="a4"/>
    <w:semiHidden/>
    <w:rsid w:val="004468A0"/>
  </w:style>
  <w:style w:type="numbering" w:customStyle="1" w:styleId="1611">
    <w:name w:val="リストなし161"/>
    <w:next w:val="a4"/>
    <w:uiPriority w:val="99"/>
    <w:semiHidden/>
    <w:unhideWhenUsed/>
    <w:rsid w:val="004468A0"/>
  </w:style>
  <w:style w:type="numbering" w:customStyle="1" w:styleId="NoList2101">
    <w:name w:val="No List2101"/>
    <w:next w:val="a4"/>
    <w:uiPriority w:val="99"/>
    <w:semiHidden/>
    <w:rsid w:val="004468A0"/>
  </w:style>
  <w:style w:type="numbering" w:customStyle="1" w:styleId="1151">
    <w:name w:val="无列表1151"/>
    <w:next w:val="a4"/>
    <w:semiHidden/>
    <w:rsid w:val="004468A0"/>
  </w:style>
  <w:style w:type="numbering" w:customStyle="1" w:styleId="11510">
    <w:name w:val="リストなし1151"/>
    <w:next w:val="a4"/>
    <w:uiPriority w:val="99"/>
    <w:semiHidden/>
    <w:unhideWhenUsed/>
    <w:rsid w:val="004468A0"/>
  </w:style>
  <w:style w:type="numbering" w:customStyle="1" w:styleId="NoList351">
    <w:name w:val="No List351"/>
    <w:next w:val="a4"/>
    <w:uiPriority w:val="99"/>
    <w:semiHidden/>
    <w:unhideWhenUsed/>
    <w:rsid w:val="004468A0"/>
  </w:style>
  <w:style w:type="table" w:customStyle="1" w:styleId="TableGrid541">
    <w:name w:val="Table Grid5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4468A0"/>
  </w:style>
  <w:style w:type="numbering" w:customStyle="1" w:styleId="12410">
    <w:name w:val="リストなし1241"/>
    <w:next w:val="a4"/>
    <w:uiPriority w:val="99"/>
    <w:semiHidden/>
    <w:unhideWhenUsed/>
    <w:rsid w:val="004468A0"/>
  </w:style>
  <w:style w:type="numbering" w:customStyle="1" w:styleId="NoList1181">
    <w:name w:val="No List1181"/>
    <w:next w:val="a4"/>
    <w:uiPriority w:val="99"/>
    <w:semiHidden/>
    <w:unhideWhenUsed/>
    <w:rsid w:val="004468A0"/>
  </w:style>
  <w:style w:type="table" w:customStyle="1" w:styleId="TableGrid4141">
    <w:name w:val="Table Grid41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4468A0"/>
  </w:style>
  <w:style w:type="numbering" w:customStyle="1" w:styleId="111410">
    <w:name w:val="リストなし11141"/>
    <w:next w:val="a4"/>
    <w:uiPriority w:val="99"/>
    <w:semiHidden/>
    <w:unhideWhenUsed/>
    <w:rsid w:val="004468A0"/>
  </w:style>
  <w:style w:type="numbering" w:customStyle="1" w:styleId="NoList451">
    <w:name w:val="No List451"/>
    <w:next w:val="a4"/>
    <w:uiPriority w:val="99"/>
    <w:semiHidden/>
    <w:unhideWhenUsed/>
    <w:rsid w:val="004468A0"/>
  </w:style>
  <w:style w:type="table" w:customStyle="1" w:styleId="TableGrid641">
    <w:name w:val="Table Grid641"/>
    <w:basedOn w:val="a3"/>
    <w:next w:val="aff4"/>
    <w:rsid w:val="004468A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4468A0"/>
  </w:style>
  <w:style w:type="numbering" w:customStyle="1" w:styleId="13310">
    <w:name w:val="リストなし1331"/>
    <w:next w:val="a4"/>
    <w:uiPriority w:val="99"/>
    <w:semiHidden/>
    <w:unhideWhenUsed/>
    <w:rsid w:val="004468A0"/>
  </w:style>
  <w:style w:type="numbering" w:customStyle="1" w:styleId="NoList1241">
    <w:name w:val="No List1241"/>
    <w:next w:val="a4"/>
    <w:uiPriority w:val="99"/>
    <w:semiHidden/>
    <w:unhideWhenUsed/>
    <w:rsid w:val="004468A0"/>
  </w:style>
  <w:style w:type="numbering" w:customStyle="1" w:styleId="11231">
    <w:name w:val="无列表11231"/>
    <w:next w:val="a4"/>
    <w:semiHidden/>
    <w:rsid w:val="004468A0"/>
  </w:style>
  <w:style w:type="numbering" w:customStyle="1" w:styleId="112310">
    <w:name w:val="リストなし11231"/>
    <w:next w:val="a4"/>
    <w:uiPriority w:val="99"/>
    <w:semiHidden/>
    <w:unhideWhenUsed/>
    <w:rsid w:val="004468A0"/>
  </w:style>
  <w:style w:type="table" w:customStyle="1" w:styleId="MediumShading1-Accent111">
    <w:name w:val="Medium Shading 1 - Accent 111"/>
    <w:basedOn w:val="a3"/>
    <w:uiPriority w:val="1"/>
    <w:qFormat/>
    <w:rsid w:val="004468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4468A0"/>
  </w:style>
  <w:style w:type="numbering" w:customStyle="1" w:styleId="1710">
    <w:name w:val="无列表171"/>
    <w:next w:val="a4"/>
    <w:semiHidden/>
    <w:rsid w:val="004468A0"/>
  </w:style>
  <w:style w:type="numbering" w:customStyle="1" w:styleId="1711">
    <w:name w:val="リストなし171"/>
    <w:next w:val="a4"/>
    <w:uiPriority w:val="99"/>
    <w:semiHidden/>
    <w:unhideWhenUsed/>
    <w:rsid w:val="004468A0"/>
  </w:style>
  <w:style w:type="numbering" w:customStyle="1" w:styleId="NoList1191">
    <w:name w:val="No List1191"/>
    <w:next w:val="a4"/>
    <w:semiHidden/>
    <w:rsid w:val="004468A0"/>
  </w:style>
  <w:style w:type="numbering" w:customStyle="1" w:styleId="NoList361">
    <w:name w:val="No List361"/>
    <w:next w:val="a4"/>
    <w:semiHidden/>
    <w:rsid w:val="004468A0"/>
  </w:style>
  <w:style w:type="numbering" w:customStyle="1" w:styleId="NoList461">
    <w:name w:val="No List461"/>
    <w:next w:val="a4"/>
    <w:semiHidden/>
    <w:rsid w:val="004468A0"/>
  </w:style>
  <w:style w:type="numbering" w:customStyle="1" w:styleId="NoList11101">
    <w:name w:val="No List11101"/>
    <w:next w:val="a4"/>
    <w:semiHidden/>
    <w:rsid w:val="004468A0"/>
  </w:style>
  <w:style w:type="numbering" w:customStyle="1" w:styleId="NoList1251">
    <w:name w:val="No List1251"/>
    <w:next w:val="a4"/>
    <w:semiHidden/>
    <w:rsid w:val="004468A0"/>
  </w:style>
  <w:style w:type="numbering" w:customStyle="1" w:styleId="11610">
    <w:name w:val="无列表1161"/>
    <w:next w:val="a4"/>
    <w:semiHidden/>
    <w:rsid w:val="004468A0"/>
  </w:style>
  <w:style w:type="numbering" w:customStyle="1" w:styleId="NoList1711">
    <w:name w:val="No List1711"/>
    <w:next w:val="a4"/>
    <w:uiPriority w:val="99"/>
    <w:semiHidden/>
    <w:unhideWhenUsed/>
    <w:rsid w:val="004468A0"/>
  </w:style>
  <w:style w:type="numbering" w:customStyle="1" w:styleId="12510">
    <w:name w:val="无列表1251"/>
    <w:next w:val="a4"/>
    <w:semiHidden/>
    <w:rsid w:val="004468A0"/>
  </w:style>
  <w:style w:type="numbering" w:customStyle="1" w:styleId="NoList1811">
    <w:name w:val="No List1811"/>
    <w:next w:val="a4"/>
    <w:semiHidden/>
    <w:rsid w:val="004468A0"/>
  </w:style>
  <w:style w:type="numbering" w:customStyle="1" w:styleId="NoList371">
    <w:name w:val="No List371"/>
    <w:next w:val="a4"/>
    <w:uiPriority w:val="99"/>
    <w:semiHidden/>
    <w:unhideWhenUsed/>
    <w:rsid w:val="004468A0"/>
  </w:style>
  <w:style w:type="numbering" w:customStyle="1" w:styleId="1810">
    <w:name w:val="无列表181"/>
    <w:next w:val="a4"/>
    <w:semiHidden/>
    <w:rsid w:val="004468A0"/>
  </w:style>
  <w:style w:type="numbering" w:customStyle="1" w:styleId="1811">
    <w:name w:val="リストなし181"/>
    <w:next w:val="a4"/>
    <w:uiPriority w:val="99"/>
    <w:semiHidden/>
    <w:unhideWhenUsed/>
    <w:rsid w:val="004468A0"/>
  </w:style>
  <w:style w:type="numbering" w:customStyle="1" w:styleId="NoList1201">
    <w:name w:val="No List1201"/>
    <w:next w:val="a4"/>
    <w:semiHidden/>
    <w:rsid w:val="004468A0"/>
  </w:style>
  <w:style w:type="numbering" w:customStyle="1" w:styleId="NoList2131">
    <w:name w:val="No List2131"/>
    <w:next w:val="a4"/>
    <w:semiHidden/>
    <w:rsid w:val="004468A0"/>
  </w:style>
  <w:style w:type="numbering" w:customStyle="1" w:styleId="NoList381">
    <w:name w:val="No List381"/>
    <w:next w:val="a4"/>
    <w:semiHidden/>
    <w:rsid w:val="004468A0"/>
  </w:style>
  <w:style w:type="numbering" w:customStyle="1" w:styleId="NoList471">
    <w:name w:val="No List471"/>
    <w:next w:val="a4"/>
    <w:semiHidden/>
    <w:rsid w:val="004468A0"/>
  </w:style>
  <w:style w:type="numbering" w:customStyle="1" w:styleId="NoList2141">
    <w:name w:val="No List2141"/>
    <w:next w:val="a4"/>
    <w:semiHidden/>
    <w:rsid w:val="004468A0"/>
  </w:style>
  <w:style w:type="numbering" w:customStyle="1" w:styleId="NoList1261">
    <w:name w:val="No List1261"/>
    <w:next w:val="a4"/>
    <w:semiHidden/>
    <w:rsid w:val="004468A0"/>
  </w:style>
  <w:style w:type="numbering" w:customStyle="1" w:styleId="1171">
    <w:name w:val="无列表1171"/>
    <w:next w:val="a4"/>
    <w:semiHidden/>
    <w:rsid w:val="004468A0"/>
  </w:style>
  <w:style w:type="numbering" w:customStyle="1" w:styleId="NoList11131">
    <w:name w:val="No List11131"/>
    <w:next w:val="a4"/>
    <w:semiHidden/>
    <w:rsid w:val="004468A0"/>
  </w:style>
  <w:style w:type="numbering" w:customStyle="1" w:styleId="NoList1721">
    <w:name w:val="No List1721"/>
    <w:next w:val="a4"/>
    <w:uiPriority w:val="99"/>
    <w:semiHidden/>
    <w:unhideWhenUsed/>
    <w:rsid w:val="004468A0"/>
  </w:style>
  <w:style w:type="numbering" w:customStyle="1" w:styleId="1261">
    <w:name w:val="无列表1261"/>
    <w:next w:val="a4"/>
    <w:semiHidden/>
    <w:rsid w:val="004468A0"/>
  </w:style>
  <w:style w:type="numbering" w:customStyle="1" w:styleId="NoList1821">
    <w:name w:val="No List1821"/>
    <w:next w:val="a4"/>
    <w:semiHidden/>
    <w:rsid w:val="004468A0"/>
  </w:style>
  <w:style w:type="table" w:customStyle="1" w:styleId="ColorfulList-Accent31">
    <w:name w:val="Colorful List - Accent 31"/>
    <w:basedOn w:val="a3"/>
    <w:next w:val="-3"/>
    <w:uiPriority w:val="29"/>
    <w:unhideWhenUsed/>
    <w:qFormat/>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e"/>
    <w:uiPriority w:val="1"/>
    <w:unhideWhenUsed/>
    <w:rsid w:val="004468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468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468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468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468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468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4468A0"/>
  </w:style>
  <w:style w:type="table" w:customStyle="1" w:styleId="SGSTableBasic121">
    <w:name w:val="SGS Table Basic 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4468A0"/>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4468A0"/>
  </w:style>
  <w:style w:type="numbering" w:customStyle="1" w:styleId="NoList2151">
    <w:name w:val="No List2151"/>
    <w:next w:val="a4"/>
    <w:semiHidden/>
    <w:rsid w:val="004468A0"/>
  </w:style>
  <w:style w:type="numbering" w:customStyle="1" w:styleId="NoList3101">
    <w:name w:val="No List3101"/>
    <w:next w:val="a4"/>
    <w:semiHidden/>
    <w:unhideWhenUsed/>
    <w:rsid w:val="004468A0"/>
  </w:style>
  <w:style w:type="table" w:customStyle="1" w:styleId="TableStyle131">
    <w:name w:val="Table Style131"/>
    <w:basedOn w:val="a3"/>
    <w:rsid w:val="004468A0"/>
    <w:rPr>
      <w:rFonts w:ascii="Times New Roman" w:eastAsia="MS Mincho" w:hAnsi="Times New Roman"/>
      <w:lang w:val="en-GB" w:eastAsia="en-GB"/>
    </w:rPr>
    <w:tblPr/>
  </w:style>
  <w:style w:type="paragraph" w:customStyle="1" w:styleId="4fb">
    <w:name w:val="题注4"/>
    <w:basedOn w:val="a1"/>
    <w:next w:val="a1"/>
    <w:qFormat/>
    <w:rsid w:val="004468A0"/>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qFormat/>
    <w:rsid w:val="004468A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4468A0"/>
  </w:style>
  <w:style w:type="numbering" w:customStyle="1" w:styleId="2310">
    <w:name w:val="목록 없음231"/>
    <w:next w:val="a4"/>
    <w:semiHidden/>
    <w:rsid w:val="004468A0"/>
  </w:style>
  <w:style w:type="numbering" w:customStyle="1" w:styleId="NoList481">
    <w:name w:val="No List481"/>
    <w:next w:val="a4"/>
    <w:semiHidden/>
    <w:unhideWhenUsed/>
    <w:rsid w:val="004468A0"/>
  </w:style>
  <w:style w:type="table" w:customStyle="1" w:styleId="TableGrid1131">
    <w:name w:val="Table Grid1131"/>
    <w:basedOn w:val="a3"/>
    <w:next w:val="aff4"/>
    <w:rsid w:val="004468A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4468A0"/>
  </w:style>
  <w:style w:type="table" w:customStyle="1" w:styleId="3310">
    <w:name w:val="网格型3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4468A0"/>
  </w:style>
  <w:style w:type="table" w:customStyle="1" w:styleId="TableClassic231">
    <w:name w:val="Table Classic 231"/>
    <w:basedOn w:val="a3"/>
    <w:next w:val="2c"/>
    <w:rsid w:val="004468A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4468A0"/>
  </w:style>
  <w:style w:type="numbering" w:customStyle="1" w:styleId="NoList631">
    <w:name w:val="No List631"/>
    <w:next w:val="a4"/>
    <w:semiHidden/>
    <w:rsid w:val="004468A0"/>
  </w:style>
  <w:style w:type="numbering" w:customStyle="1" w:styleId="NoList731">
    <w:name w:val="No List731"/>
    <w:next w:val="a4"/>
    <w:semiHidden/>
    <w:rsid w:val="004468A0"/>
  </w:style>
  <w:style w:type="numbering" w:customStyle="1" w:styleId="NoList11141">
    <w:name w:val="No List11141"/>
    <w:next w:val="a4"/>
    <w:semiHidden/>
    <w:rsid w:val="004468A0"/>
  </w:style>
  <w:style w:type="numbering" w:customStyle="1" w:styleId="NoList2161">
    <w:name w:val="No List2161"/>
    <w:next w:val="a4"/>
    <w:semiHidden/>
    <w:rsid w:val="004468A0"/>
  </w:style>
  <w:style w:type="numbering" w:customStyle="1" w:styleId="NoList831">
    <w:name w:val="No List831"/>
    <w:next w:val="a4"/>
    <w:semiHidden/>
    <w:rsid w:val="004468A0"/>
  </w:style>
  <w:style w:type="numbering" w:customStyle="1" w:styleId="NoList1281">
    <w:name w:val="No List1281"/>
    <w:next w:val="a4"/>
    <w:semiHidden/>
    <w:rsid w:val="004468A0"/>
  </w:style>
  <w:style w:type="numbering" w:customStyle="1" w:styleId="NoList2231">
    <w:name w:val="No List2231"/>
    <w:next w:val="a4"/>
    <w:semiHidden/>
    <w:rsid w:val="004468A0"/>
  </w:style>
  <w:style w:type="numbering" w:customStyle="1" w:styleId="NoList931">
    <w:name w:val="No List931"/>
    <w:next w:val="a4"/>
    <w:semiHidden/>
    <w:rsid w:val="004468A0"/>
  </w:style>
  <w:style w:type="numbering" w:customStyle="1" w:styleId="NoList1331">
    <w:name w:val="No List1331"/>
    <w:next w:val="a4"/>
    <w:semiHidden/>
    <w:rsid w:val="004468A0"/>
  </w:style>
  <w:style w:type="numbering" w:customStyle="1" w:styleId="NoList2331">
    <w:name w:val="No List2331"/>
    <w:next w:val="a4"/>
    <w:semiHidden/>
    <w:rsid w:val="004468A0"/>
  </w:style>
  <w:style w:type="numbering" w:customStyle="1" w:styleId="NoList1031">
    <w:name w:val="No List1031"/>
    <w:next w:val="a4"/>
    <w:semiHidden/>
    <w:rsid w:val="004468A0"/>
  </w:style>
  <w:style w:type="numbering" w:customStyle="1" w:styleId="NoList1431">
    <w:name w:val="No List1431"/>
    <w:next w:val="a4"/>
    <w:semiHidden/>
    <w:rsid w:val="004468A0"/>
  </w:style>
  <w:style w:type="numbering" w:customStyle="1" w:styleId="NoList2431">
    <w:name w:val="No List2431"/>
    <w:next w:val="a4"/>
    <w:semiHidden/>
    <w:rsid w:val="004468A0"/>
  </w:style>
  <w:style w:type="numbering" w:customStyle="1" w:styleId="NoList3131">
    <w:name w:val="No List3131"/>
    <w:next w:val="a4"/>
    <w:semiHidden/>
    <w:rsid w:val="004468A0"/>
  </w:style>
  <w:style w:type="numbering" w:customStyle="1" w:styleId="NoList4131">
    <w:name w:val="No List4131"/>
    <w:next w:val="a4"/>
    <w:semiHidden/>
    <w:rsid w:val="004468A0"/>
  </w:style>
  <w:style w:type="numbering" w:customStyle="1" w:styleId="NoList5131">
    <w:name w:val="No List5131"/>
    <w:next w:val="a4"/>
    <w:semiHidden/>
    <w:rsid w:val="004468A0"/>
  </w:style>
  <w:style w:type="numbering" w:customStyle="1" w:styleId="NoList1531">
    <w:name w:val="No List1531"/>
    <w:next w:val="a4"/>
    <w:semiHidden/>
    <w:rsid w:val="004468A0"/>
  </w:style>
  <w:style w:type="numbering" w:customStyle="1" w:styleId="NoList1631">
    <w:name w:val="No List1631"/>
    <w:next w:val="a4"/>
    <w:semiHidden/>
    <w:rsid w:val="004468A0"/>
  </w:style>
  <w:style w:type="numbering" w:customStyle="1" w:styleId="1181">
    <w:name w:val="无列表1181"/>
    <w:next w:val="a4"/>
    <w:semiHidden/>
    <w:rsid w:val="004468A0"/>
  </w:style>
  <w:style w:type="table" w:customStyle="1" w:styleId="TableGrid431">
    <w:name w:val="Table Grid43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4468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468A0"/>
    <w:rPr>
      <w:rFonts w:ascii="Times New Roman" w:eastAsia="Times New Roman" w:hAnsi="Times New Roman"/>
      <w:lang w:val="en-GB" w:eastAsia="en-GB"/>
    </w:rPr>
    <w:tblPr/>
  </w:style>
  <w:style w:type="table" w:customStyle="1" w:styleId="TableGrid2121">
    <w:name w:val="Table Grid2121"/>
    <w:basedOn w:val="a3"/>
    <w:next w:val="aff4"/>
    <w:rsid w:val="004468A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4468A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4468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4468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4468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468A0"/>
  </w:style>
  <w:style w:type="numbering" w:customStyle="1" w:styleId="Style121">
    <w:name w:val="Style121"/>
    <w:uiPriority w:val="99"/>
    <w:rsid w:val="004468A0"/>
  </w:style>
  <w:style w:type="table" w:customStyle="1" w:styleId="SGSTableBasic221">
    <w:name w:val="SGS Table Basic 22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468A0"/>
    <w:pPr>
      <w:numPr>
        <w:numId w:val="29"/>
      </w:numPr>
    </w:pPr>
  </w:style>
  <w:style w:type="table" w:customStyle="1" w:styleId="TableColorful111">
    <w:name w:val="Table Colorful 111"/>
    <w:basedOn w:val="a3"/>
    <w:next w:val="1ff4"/>
    <w:rsid w:val="004468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468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468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4468A0"/>
  </w:style>
  <w:style w:type="table" w:customStyle="1" w:styleId="ColorfulGrid-Accent1111">
    <w:name w:val="Colorful Grid - Accent 1111"/>
    <w:basedOn w:val="a3"/>
    <w:next w:val="-1"/>
    <w:uiPriority w:val="29"/>
    <w:rsid w:val="004468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468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4468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4468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468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4468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468A0"/>
    <w:rPr>
      <w:rFonts w:ascii="Times New Roman" w:eastAsia="PMingLiU" w:hAnsi="Times New Roman"/>
      <w:lang w:val="en-GB" w:eastAsia="en-GB"/>
    </w:rPr>
    <w:tblPr/>
  </w:style>
  <w:style w:type="table" w:customStyle="1" w:styleId="TableGrid11111">
    <w:name w:val="Table Grid1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468A0"/>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468A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468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468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468A0"/>
  </w:style>
  <w:style w:type="numbering" w:customStyle="1" w:styleId="Style1111">
    <w:name w:val="Style1111"/>
    <w:uiPriority w:val="99"/>
    <w:rsid w:val="004468A0"/>
  </w:style>
  <w:style w:type="numbering" w:customStyle="1" w:styleId="1271">
    <w:name w:val="无列表1271"/>
    <w:next w:val="a4"/>
    <w:semiHidden/>
    <w:rsid w:val="004468A0"/>
  </w:style>
  <w:style w:type="numbering" w:customStyle="1" w:styleId="NoList1831">
    <w:name w:val="No List1831"/>
    <w:next w:val="a4"/>
    <w:semiHidden/>
    <w:rsid w:val="004468A0"/>
  </w:style>
  <w:style w:type="character" w:styleId="HTML8">
    <w:name w:val="HTML Sample"/>
    <w:rsid w:val="004468A0"/>
    <w:rPr>
      <w:rFonts w:ascii="Courier New" w:eastAsia="宋体" w:hAnsi="Courier New" w:cs="Courier New"/>
      <w:color w:val="0000FF"/>
      <w:kern w:val="2"/>
      <w:lang w:val="en-US" w:eastAsia="zh-CN" w:bidi="ar-SA"/>
    </w:rPr>
  </w:style>
  <w:style w:type="character" w:styleId="affffd">
    <w:name w:val="line number"/>
    <w:rsid w:val="004468A0"/>
    <w:rPr>
      <w:rFonts w:ascii="Arial" w:eastAsia="宋体" w:hAnsi="Arial" w:cs="Arial"/>
      <w:color w:val="0000FF"/>
      <w:kern w:val="2"/>
      <w:lang w:val="en-US" w:eastAsia="zh-CN" w:bidi="ar-SA"/>
    </w:rPr>
  </w:style>
  <w:style w:type="paragraph" w:styleId="affffe">
    <w:name w:val="Block Text"/>
    <w:basedOn w:val="a1"/>
    <w:qFormat/>
    <w:rsid w:val="004468A0"/>
    <w:pPr>
      <w:spacing w:after="120"/>
      <w:ind w:left="1440" w:right="1440"/>
    </w:pPr>
    <w:rPr>
      <w:rFonts w:eastAsia="MS Mincho"/>
    </w:rPr>
  </w:style>
  <w:style w:type="paragraph" w:customStyle="1" w:styleId="Table0">
    <w:name w:val="Table"/>
    <w:basedOn w:val="a1"/>
    <w:link w:val="Table1"/>
    <w:qFormat/>
    <w:rsid w:val="004468A0"/>
    <w:pPr>
      <w:jc w:val="center"/>
    </w:pPr>
    <w:rPr>
      <w:rFonts w:ascii="Arial" w:eastAsia="宋体" w:hAnsi="Arial" w:cs="Arial"/>
      <w:b/>
    </w:rPr>
  </w:style>
  <w:style w:type="character" w:customStyle="1" w:styleId="Table1">
    <w:name w:val="Table (文字)"/>
    <w:link w:val="Table0"/>
    <w:rsid w:val="004468A0"/>
    <w:rPr>
      <w:rFonts w:ascii="Arial" w:eastAsia="宋体" w:hAnsi="Arial" w:cs="Arial"/>
      <w:b/>
      <w:lang w:val="en-GB" w:eastAsia="en-US"/>
    </w:rPr>
  </w:style>
  <w:style w:type="numbering" w:customStyle="1" w:styleId="NoList3211">
    <w:name w:val="No List3211"/>
    <w:next w:val="a4"/>
    <w:uiPriority w:val="99"/>
    <w:semiHidden/>
    <w:unhideWhenUsed/>
    <w:rsid w:val="004468A0"/>
  </w:style>
  <w:style w:type="character" w:customStyle="1" w:styleId="1fff5">
    <w:name w:val="不明显参考1"/>
    <w:uiPriority w:val="31"/>
    <w:qFormat/>
    <w:rsid w:val="004468A0"/>
    <w:rPr>
      <w:smallCaps/>
      <w:color w:val="5A5A5A"/>
    </w:rPr>
  </w:style>
  <w:style w:type="paragraph" w:customStyle="1" w:styleId="TOC1">
    <w:name w:val="TOC 标题1"/>
    <w:basedOn w:val="10"/>
    <w:next w:val="a1"/>
    <w:uiPriority w:val="39"/>
    <w:unhideWhenUsed/>
    <w:qFormat/>
    <w:rsid w:val="004468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sid w:val="004468A0"/>
    <w:rPr>
      <w:b/>
      <w:bCs/>
      <w:i/>
      <w:iCs/>
      <w:color w:val="4F81BD"/>
    </w:rPr>
  </w:style>
  <w:style w:type="character" w:customStyle="1" w:styleId="Charf5">
    <w:name w:val="日期 Char"/>
    <w:rsid w:val="004468A0"/>
    <w:rPr>
      <w:rFonts w:ascii="Times New Roman" w:hAnsi="Times New Roman"/>
      <w:lang w:val="en-GB" w:eastAsia="en-US"/>
    </w:rPr>
  </w:style>
  <w:style w:type="character" w:customStyle="1" w:styleId="ListChar4">
    <w:name w:val="List Char4"/>
    <w:rsid w:val="004468A0"/>
    <w:rPr>
      <w:rFonts w:ascii="Times New Roman" w:hAnsi="Times New Roman"/>
      <w:lang w:val="en-GB" w:eastAsia="en-US"/>
    </w:rPr>
  </w:style>
  <w:style w:type="paragraph" w:customStyle="1" w:styleId="9110">
    <w:name w:val="目录 911"/>
    <w:basedOn w:val="80"/>
    <w:qFormat/>
    <w:rsid w:val="004468A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4468A0"/>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4468A0"/>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4">
    <w:name w:val="Char4"/>
    <w:uiPriority w:val="99"/>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4468A0"/>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68A0"/>
    <w:rPr>
      <w:rFonts w:ascii="Arial" w:hAnsi="Arial"/>
      <w:sz w:val="32"/>
      <w:lang w:val="en-GB" w:eastAsia="en-US"/>
    </w:rPr>
  </w:style>
  <w:style w:type="paragraph" w:customStyle="1" w:styleId="434">
    <w:name w:val="(文字) (文字)4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4">
    <w:name w:val="标题 2 Char"/>
    <w:aliases w:val="22 Char"/>
    <w:uiPriority w:val="9"/>
    <w:rsid w:val="004468A0"/>
    <w:rPr>
      <w:rFonts w:ascii="Arial" w:hAnsi="Arial"/>
      <w:sz w:val="32"/>
      <w:lang w:val="en-GB"/>
    </w:rPr>
  </w:style>
  <w:style w:type="character" w:customStyle="1" w:styleId="3Char4">
    <w:name w:val="标题 3 Char"/>
    <w:rsid w:val="004468A0"/>
    <w:rPr>
      <w:rFonts w:ascii="Arial" w:hAnsi="Arial"/>
      <w:sz w:val="28"/>
      <w:lang w:val="en-GB"/>
    </w:rPr>
  </w:style>
  <w:style w:type="character" w:customStyle="1" w:styleId="6Char">
    <w:name w:val="标题 6 Char"/>
    <w:uiPriority w:val="9"/>
    <w:rsid w:val="004468A0"/>
    <w:rPr>
      <w:rFonts w:ascii="Arial" w:hAnsi="Arial"/>
      <w:lang w:val="en-GB"/>
    </w:rPr>
  </w:style>
  <w:style w:type="character" w:customStyle="1" w:styleId="7Char">
    <w:name w:val="标题 7 Char"/>
    <w:uiPriority w:val="9"/>
    <w:rsid w:val="004468A0"/>
    <w:rPr>
      <w:rFonts w:ascii="Arial" w:hAnsi="Arial"/>
      <w:lang w:val="en-GB"/>
    </w:rPr>
  </w:style>
  <w:style w:type="character" w:customStyle="1" w:styleId="8Char">
    <w:name w:val="标题 8 Char"/>
    <w:uiPriority w:val="9"/>
    <w:rsid w:val="004468A0"/>
    <w:rPr>
      <w:rFonts w:ascii="Arial" w:hAnsi="Arial"/>
      <w:sz w:val="36"/>
      <w:lang w:val="en-GB"/>
    </w:rPr>
  </w:style>
  <w:style w:type="character" w:customStyle="1" w:styleId="9Char">
    <w:name w:val="标题 9 Char"/>
    <w:uiPriority w:val="9"/>
    <w:rsid w:val="004468A0"/>
    <w:rPr>
      <w:rFonts w:ascii="Arial" w:hAnsi="Arial"/>
      <w:sz w:val="36"/>
      <w:lang w:val="en-GB"/>
    </w:rPr>
  </w:style>
  <w:style w:type="character" w:customStyle="1" w:styleId="Charf6">
    <w:name w:val="页脚 Char"/>
    <w:uiPriority w:val="99"/>
    <w:rsid w:val="004468A0"/>
    <w:rPr>
      <w:rFonts w:ascii="Arial" w:hAnsi="Arial"/>
      <w:b/>
      <w:i/>
      <w:noProof/>
      <w:sz w:val="18"/>
    </w:rPr>
  </w:style>
  <w:style w:type="character" w:customStyle="1" w:styleId="Charf7">
    <w:name w:val="列表 Char"/>
    <w:rsid w:val="004468A0"/>
    <w:rPr>
      <w:lang w:val="en-GB"/>
    </w:rPr>
  </w:style>
  <w:style w:type="character" w:customStyle="1" w:styleId="Charf8">
    <w:name w:val="文档结构图 Char"/>
    <w:uiPriority w:val="99"/>
    <w:rsid w:val="004468A0"/>
    <w:rPr>
      <w:rFonts w:ascii="Tahoma" w:hAnsi="Tahoma"/>
      <w:lang w:val="en-GB" w:eastAsia="en-US"/>
    </w:rPr>
  </w:style>
  <w:style w:type="character" w:customStyle="1" w:styleId="Charf9">
    <w:name w:val="纯文本 Char"/>
    <w:rsid w:val="004468A0"/>
    <w:rPr>
      <w:rFonts w:ascii="Courier New" w:hAnsi="Courier New"/>
      <w:lang w:val="nb-NO"/>
    </w:rPr>
  </w:style>
  <w:style w:type="character" w:customStyle="1" w:styleId="Charfa">
    <w:name w:val="批注框文本 Char"/>
    <w:uiPriority w:val="99"/>
    <w:rsid w:val="004468A0"/>
    <w:rPr>
      <w:rFonts w:ascii="Tahoma" w:hAnsi="Tahoma" w:cs="Tahoma"/>
      <w:sz w:val="16"/>
      <w:szCs w:val="16"/>
      <w:lang w:val="en-GB" w:eastAsia="en-GB" w:bidi="ar-SA"/>
    </w:rPr>
  </w:style>
  <w:style w:type="paragraph" w:customStyle="1" w:styleId="102">
    <w:name w:val="(文字) (文字)10"/>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fb">
    <w:name w:val="批注文字 Char"/>
    <w:uiPriority w:val="99"/>
    <w:qFormat/>
    <w:rsid w:val="004468A0"/>
    <w:rPr>
      <w:lang w:val="en-GB" w:eastAsia="x-none"/>
    </w:rPr>
  </w:style>
  <w:style w:type="character" w:customStyle="1" w:styleId="Head2A1">
    <w:name w:val="Head2A1"/>
    <w:rsid w:val="004468A0"/>
    <w:rPr>
      <w:rFonts w:ascii="Arial" w:eastAsia="MS Mincho" w:hAnsi="Arial" w:cs="Arial" w:hint="default"/>
      <w:sz w:val="32"/>
      <w:lang w:val="en-GB" w:eastAsia="en-US" w:bidi="ar-SA"/>
    </w:rPr>
  </w:style>
  <w:style w:type="character" w:customStyle="1" w:styleId="Heading7Char4">
    <w:name w:val="Heading 7 Char4"/>
    <w:rsid w:val="004468A0"/>
    <w:rPr>
      <w:rFonts w:ascii="Arial" w:eastAsia="Times New Roman" w:hAnsi="Arial"/>
    </w:rPr>
  </w:style>
  <w:style w:type="character" w:customStyle="1" w:styleId="Heading8Char4">
    <w:name w:val="Heading 8 Char4"/>
    <w:rsid w:val="004468A0"/>
    <w:rPr>
      <w:rFonts w:ascii="Arial" w:eastAsia="Times New Roman" w:hAnsi="Arial"/>
      <w:sz w:val="36"/>
    </w:rPr>
  </w:style>
  <w:style w:type="character" w:customStyle="1" w:styleId="Heading9Char3">
    <w:name w:val="Heading 9 Char3"/>
    <w:rsid w:val="004468A0"/>
    <w:rPr>
      <w:rFonts w:ascii="Arial" w:eastAsia="Times New Roman" w:hAnsi="Arial"/>
      <w:sz w:val="36"/>
    </w:rPr>
  </w:style>
  <w:style w:type="character" w:customStyle="1" w:styleId="FooterChar3">
    <w:name w:val="Footer Char3"/>
    <w:rsid w:val="004468A0"/>
    <w:rPr>
      <w:rFonts w:ascii="Arial" w:eastAsia="Times New Roman" w:hAnsi="Arial"/>
      <w:b/>
      <w:i/>
      <w:noProof/>
      <w:sz w:val="18"/>
    </w:rPr>
  </w:style>
  <w:style w:type="character" w:customStyle="1" w:styleId="NoteHeadingChar2">
    <w:name w:val="Note Heading Char2"/>
    <w:rsid w:val="004468A0"/>
    <w:rPr>
      <w:lang w:val="x-none" w:eastAsia="x-none"/>
    </w:rPr>
  </w:style>
  <w:style w:type="character" w:customStyle="1" w:styleId="PlainTextChar4">
    <w:name w:val="Plain Text Char4"/>
    <w:rsid w:val="004468A0"/>
    <w:rPr>
      <w:rFonts w:ascii="Courier New" w:eastAsia="宋体" w:hAnsi="Courier New"/>
      <w:lang w:val="nb-NO"/>
    </w:rPr>
  </w:style>
  <w:style w:type="character" w:customStyle="1" w:styleId="BodyText2Char4">
    <w:name w:val="Body Text 2 Char4"/>
    <w:rsid w:val="004468A0"/>
    <w:rPr>
      <w:rFonts w:ascii="CG Times (WN)" w:eastAsia="Malgun Gothic" w:hAnsi="CG Times (WN)"/>
      <w:i/>
      <w:lang w:val="en-GB" w:eastAsia="ko-KR"/>
    </w:rPr>
  </w:style>
  <w:style w:type="character" w:customStyle="1" w:styleId="BodyText3Char4">
    <w:name w:val="Body Text 3 Char4"/>
    <w:rsid w:val="004468A0"/>
    <w:rPr>
      <w:rFonts w:ascii="CG Times (WN)" w:eastAsia="Osaka" w:hAnsi="CG Times (WN)"/>
      <w:color w:val="000000"/>
      <w:lang w:val="en-GB" w:eastAsia="ko-KR"/>
    </w:rPr>
  </w:style>
  <w:style w:type="character" w:customStyle="1" w:styleId="BodyTextIndent2Char4">
    <w:name w:val="Body Text Indent 2 Char4"/>
    <w:rsid w:val="004468A0"/>
    <w:rPr>
      <w:rFonts w:ascii="CG Times (WN)" w:hAnsi="CG Times (WN)"/>
      <w:lang w:val="en-GB"/>
    </w:rPr>
  </w:style>
  <w:style w:type="character" w:customStyle="1" w:styleId="HTMLPreformattedChar2">
    <w:name w:val="HTML Preformatted Char2"/>
    <w:rsid w:val="004468A0"/>
    <w:rPr>
      <w:rFonts w:ascii="Courier New" w:hAnsi="Courier New"/>
      <w:lang w:val="en-GB" w:eastAsia="x-none"/>
    </w:rPr>
  </w:style>
  <w:style w:type="paragraph" w:customStyle="1" w:styleId="237">
    <w:name w:val="(文字) (文字)2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7">
    <w:name w:val="(文字) (文字)13"/>
    <w:semiHidden/>
    <w:qFormat/>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4468A0"/>
  </w:style>
  <w:style w:type="paragraph" w:customStyle="1" w:styleId="FT">
    <w:name w:val="FT"/>
    <w:basedOn w:val="a1"/>
    <w:qFormat/>
    <w:rsid w:val="004468A0"/>
    <w:pPr>
      <w:overflowPunct w:val="0"/>
      <w:autoSpaceDE w:val="0"/>
      <w:autoSpaceDN w:val="0"/>
      <w:adjustRightInd w:val="0"/>
      <w:textAlignment w:val="baseline"/>
    </w:pPr>
    <w:rPr>
      <w:rFonts w:ascii="Arial" w:eastAsia="宋体" w:hAnsi="Arial" w:cs="Arial"/>
      <w:b/>
      <w:lang w:eastAsia="zh-CN"/>
    </w:rPr>
  </w:style>
  <w:style w:type="numbering" w:customStyle="1" w:styleId="4fd">
    <w:name w:val="无列表4"/>
    <w:next w:val="a4"/>
    <w:uiPriority w:val="99"/>
    <w:semiHidden/>
    <w:unhideWhenUsed/>
    <w:rsid w:val="004468A0"/>
  </w:style>
  <w:style w:type="numbering" w:customStyle="1" w:styleId="NoList252">
    <w:name w:val="No List252"/>
    <w:next w:val="a4"/>
    <w:semiHidden/>
    <w:rsid w:val="004468A0"/>
  </w:style>
  <w:style w:type="numbering" w:customStyle="1" w:styleId="NoList322">
    <w:name w:val="No List322"/>
    <w:next w:val="a4"/>
    <w:uiPriority w:val="99"/>
    <w:semiHidden/>
    <w:unhideWhenUsed/>
    <w:rsid w:val="004468A0"/>
  </w:style>
  <w:style w:type="numbering" w:customStyle="1" w:styleId="1125">
    <w:name w:val="목록 없음112"/>
    <w:next w:val="a4"/>
    <w:semiHidden/>
    <w:unhideWhenUsed/>
    <w:rsid w:val="004468A0"/>
  </w:style>
  <w:style w:type="numbering" w:customStyle="1" w:styleId="2120">
    <w:name w:val="목록 없음212"/>
    <w:next w:val="a4"/>
    <w:semiHidden/>
    <w:rsid w:val="004468A0"/>
  </w:style>
  <w:style w:type="numbering" w:customStyle="1" w:styleId="NoList422">
    <w:name w:val="No List422"/>
    <w:next w:val="a4"/>
    <w:uiPriority w:val="99"/>
    <w:semiHidden/>
    <w:unhideWhenUsed/>
    <w:rsid w:val="004468A0"/>
  </w:style>
  <w:style w:type="numbering" w:customStyle="1" w:styleId="NoList522">
    <w:name w:val="No List522"/>
    <w:next w:val="a4"/>
    <w:semiHidden/>
    <w:rsid w:val="004468A0"/>
  </w:style>
  <w:style w:type="numbering" w:customStyle="1" w:styleId="NoList612">
    <w:name w:val="No List612"/>
    <w:next w:val="a4"/>
    <w:uiPriority w:val="99"/>
    <w:semiHidden/>
    <w:rsid w:val="004468A0"/>
  </w:style>
  <w:style w:type="numbering" w:customStyle="1" w:styleId="NoList712">
    <w:name w:val="No List712"/>
    <w:next w:val="a4"/>
    <w:uiPriority w:val="99"/>
    <w:semiHidden/>
    <w:rsid w:val="004468A0"/>
  </w:style>
  <w:style w:type="numbering" w:customStyle="1" w:styleId="NoList1122">
    <w:name w:val="No List1122"/>
    <w:next w:val="a4"/>
    <w:semiHidden/>
    <w:rsid w:val="004468A0"/>
  </w:style>
  <w:style w:type="numbering" w:customStyle="1" w:styleId="NoList2112">
    <w:name w:val="No List2112"/>
    <w:next w:val="a4"/>
    <w:uiPriority w:val="99"/>
    <w:semiHidden/>
    <w:rsid w:val="004468A0"/>
  </w:style>
  <w:style w:type="numbering" w:customStyle="1" w:styleId="NoList812">
    <w:name w:val="No List812"/>
    <w:next w:val="a4"/>
    <w:uiPriority w:val="99"/>
    <w:semiHidden/>
    <w:rsid w:val="004468A0"/>
  </w:style>
  <w:style w:type="numbering" w:customStyle="1" w:styleId="NoList1212">
    <w:name w:val="No List1212"/>
    <w:next w:val="a4"/>
    <w:uiPriority w:val="99"/>
    <w:semiHidden/>
    <w:rsid w:val="004468A0"/>
  </w:style>
  <w:style w:type="numbering" w:customStyle="1" w:styleId="NoList2212">
    <w:name w:val="No List2212"/>
    <w:next w:val="a4"/>
    <w:uiPriority w:val="99"/>
    <w:semiHidden/>
    <w:rsid w:val="004468A0"/>
  </w:style>
  <w:style w:type="numbering" w:customStyle="1" w:styleId="NoList912">
    <w:name w:val="No List912"/>
    <w:next w:val="a4"/>
    <w:uiPriority w:val="99"/>
    <w:semiHidden/>
    <w:rsid w:val="004468A0"/>
  </w:style>
  <w:style w:type="numbering" w:customStyle="1" w:styleId="NoList1312">
    <w:name w:val="No List1312"/>
    <w:next w:val="a4"/>
    <w:semiHidden/>
    <w:rsid w:val="004468A0"/>
  </w:style>
  <w:style w:type="numbering" w:customStyle="1" w:styleId="NoList2312">
    <w:name w:val="No List2312"/>
    <w:next w:val="a4"/>
    <w:semiHidden/>
    <w:rsid w:val="004468A0"/>
  </w:style>
  <w:style w:type="numbering" w:customStyle="1" w:styleId="NoList1012">
    <w:name w:val="No List1012"/>
    <w:next w:val="a4"/>
    <w:semiHidden/>
    <w:rsid w:val="004468A0"/>
  </w:style>
  <w:style w:type="numbering" w:customStyle="1" w:styleId="NoList1412">
    <w:name w:val="No List1412"/>
    <w:next w:val="a4"/>
    <w:semiHidden/>
    <w:rsid w:val="004468A0"/>
  </w:style>
  <w:style w:type="numbering" w:customStyle="1" w:styleId="NoList2412">
    <w:name w:val="No List2412"/>
    <w:next w:val="a4"/>
    <w:semiHidden/>
    <w:rsid w:val="004468A0"/>
  </w:style>
  <w:style w:type="numbering" w:customStyle="1" w:styleId="NoList3112">
    <w:name w:val="No List3112"/>
    <w:next w:val="a4"/>
    <w:uiPriority w:val="99"/>
    <w:semiHidden/>
    <w:rsid w:val="004468A0"/>
  </w:style>
  <w:style w:type="numbering" w:customStyle="1" w:styleId="NoList4112">
    <w:name w:val="No List4112"/>
    <w:next w:val="a4"/>
    <w:uiPriority w:val="99"/>
    <w:semiHidden/>
    <w:rsid w:val="004468A0"/>
  </w:style>
  <w:style w:type="numbering" w:customStyle="1" w:styleId="NoList5112">
    <w:name w:val="No List5112"/>
    <w:next w:val="a4"/>
    <w:semiHidden/>
    <w:rsid w:val="004468A0"/>
  </w:style>
  <w:style w:type="numbering" w:customStyle="1" w:styleId="NoList1512">
    <w:name w:val="No List1512"/>
    <w:next w:val="a4"/>
    <w:semiHidden/>
    <w:rsid w:val="004468A0"/>
  </w:style>
  <w:style w:type="numbering" w:customStyle="1" w:styleId="NoList1612">
    <w:name w:val="No List1612"/>
    <w:next w:val="a4"/>
    <w:semiHidden/>
    <w:rsid w:val="004468A0"/>
  </w:style>
  <w:style w:type="numbering" w:customStyle="1" w:styleId="NoList11112">
    <w:name w:val="No List11112"/>
    <w:next w:val="a4"/>
    <w:uiPriority w:val="99"/>
    <w:semiHidden/>
    <w:rsid w:val="004468A0"/>
  </w:style>
  <w:style w:type="numbering" w:customStyle="1" w:styleId="NoList192">
    <w:name w:val="No List192"/>
    <w:next w:val="a4"/>
    <w:uiPriority w:val="99"/>
    <w:semiHidden/>
    <w:unhideWhenUsed/>
    <w:rsid w:val="004468A0"/>
  </w:style>
  <w:style w:type="numbering" w:customStyle="1" w:styleId="NoList1102">
    <w:name w:val="No List1102"/>
    <w:next w:val="a4"/>
    <w:uiPriority w:val="99"/>
    <w:semiHidden/>
    <w:rsid w:val="004468A0"/>
  </w:style>
  <w:style w:type="numbering" w:customStyle="1" w:styleId="NoList262">
    <w:name w:val="No List262"/>
    <w:next w:val="a4"/>
    <w:semiHidden/>
    <w:rsid w:val="004468A0"/>
  </w:style>
  <w:style w:type="numbering" w:customStyle="1" w:styleId="NoList332">
    <w:name w:val="No List332"/>
    <w:next w:val="a4"/>
    <w:semiHidden/>
    <w:unhideWhenUsed/>
    <w:rsid w:val="004468A0"/>
  </w:style>
  <w:style w:type="numbering" w:customStyle="1" w:styleId="1222">
    <w:name w:val="목록 없음122"/>
    <w:next w:val="a4"/>
    <w:semiHidden/>
    <w:unhideWhenUsed/>
    <w:rsid w:val="004468A0"/>
  </w:style>
  <w:style w:type="numbering" w:customStyle="1" w:styleId="2220">
    <w:name w:val="목록 없음222"/>
    <w:next w:val="a4"/>
    <w:semiHidden/>
    <w:rsid w:val="004468A0"/>
  </w:style>
  <w:style w:type="numbering" w:customStyle="1" w:styleId="NoList432">
    <w:name w:val="No List432"/>
    <w:next w:val="a4"/>
    <w:semiHidden/>
    <w:unhideWhenUsed/>
    <w:rsid w:val="004468A0"/>
  </w:style>
  <w:style w:type="numbering" w:customStyle="1" w:styleId="NoList532">
    <w:name w:val="No List532"/>
    <w:next w:val="a4"/>
    <w:semiHidden/>
    <w:rsid w:val="004468A0"/>
  </w:style>
  <w:style w:type="numbering" w:customStyle="1" w:styleId="NoList622">
    <w:name w:val="No List622"/>
    <w:next w:val="a4"/>
    <w:semiHidden/>
    <w:rsid w:val="004468A0"/>
  </w:style>
  <w:style w:type="numbering" w:customStyle="1" w:styleId="NoList722">
    <w:name w:val="No List722"/>
    <w:next w:val="a4"/>
    <w:semiHidden/>
    <w:rsid w:val="004468A0"/>
  </w:style>
  <w:style w:type="numbering" w:customStyle="1" w:styleId="NoList1132">
    <w:name w:val="No List1132"/>
    <w:next w:val="a4"/>
    <w:semiHidden/>
    <w:rsid w:val="004468A0"/>
  </w:style>
  <w:style w:type="numbering" w:customStyle="1" w:styleId="NoList2122">
    <w:name w:val="No List2122"/>
    <w:next w:val="a4"/>
    <w:semiHidden/>
    <w:rsid w:val="004468A0"/>
  </w:style>
  <w:style w:type="numbering" w:customStyle="1" w:styleId="NoList822">
    <w:name w:val="No List822"/>
    <w:next w:val="a4"/>
    <w:semiHidden/>
    <w:rsid w:val="004468A0"/>
  </w:style>
  <w:style w:type="numbering" w:customStyle="1" w:styleId="NoList1222">
    <w:name w:val="No List1222"/>
    <w:next w:val="a4"/>
    <w:semiHidden/>
    <w:rsid w:val="004468A0"/>
  </w:style>
  <w:style w:type="numbering" w:customStyle="1" w:styleId="NoList2222">
    <w:name w:val="No List2222"/>
    <w:next w:val="a4"/>
    <w:semiHidden/>
    <w:rsid w:val="004468A0"/>
  </w:style>
  <w:style w:type="numbering" w:customStyle="1" w:styleId="NoList922">
    <w:name w:val="No List922"/>
    <w:next w:val="a4"/>
    <w:semiHidden/>
    <w:rsid w:val="004468A0"/>
  </w:style>
  <w:style w:type="numbering" w:customStyle="1" w:styleId="NoList1322">
    <w:name w:val="No List1322"/>
    <w:next w:val="a4"/>
    <w:semiHidden/>
    <w:rsid w:val="004468A0"/>
  </w:style>
  <w:style w:type="numbering" w:customStyle="1" w:styleId="NoList2322">
    <w:name w:val="No List2322"/>
    <w:next w:val="a4"/>
    <w:semiHidden/>
    <w:rsid w:val="004468A0"/>
  </w:style>
  <w:style w:type="numbering" w:customStyle="1" w:styleId="NoList1022">
    <w:name w:val="No List1022"/>
    <w:next w:val="a4"/>
    <w:semiHidden/>
    <w:rsid w:val="004468A0"/>
  </w:style>
  <w:style w:type="numbering" w:customStyle="1" w:styleId="NoList1422">
    <w:name w:val="No List1422"/>
    <w:next w:val="a4"/>
    <w:semiHidden/>
    <w:rsid w:val="004468A0"/>
  </w:style>
  <w:style w:type="numbering" w:customStyle="1" w:styleId="NoList2422">
    <w:name w:val="No List2422"/>
    <w:next w:val="a4"/>
    <w:semiHidden/>
    <w:rsid w:val="004468A0"/>
  </w:style>
  <w:style w:type="numbering" w:customStyle="1" w:styleId="NoList3122">
    <w:name w:val="No List3122"/>
    <w:next w:val="a4"/>
    <w:semiHidden/>
    <w:rsid w:val="004468A0"/>
  </w:style>
  <w:style w:type="numbering" w:customStyle="1" w:styleId="NoList4122">
    <w:name w:val="No List4122"/>
    <w:next w:val="a4"/>
    <w:semiHidden/>
    <w:rsid w:val="004468A0"/>
  </w:style>
  <w:style w:type="numbering" w:customStyle="1" w:styleId="NoList5122">
    <w:name w:val="No List5122"/>
    <w:next w:val="a4"/>
    <w:semiHidden/>
    <w:rsid w:val="004468A0"/>
  </w:style>
  <w:style w:type="numbering" w:customStyle="1" w:styleId="NoList1522">
    <w:name w:val="No List1522"/>
    <w:next w:val="a4"/>
    <w:semiHidden/>
    <w:rsid w:val="004468A0"/>
  </w:style>
  <w:style w:type="numbering" w:customStyle="1" w:styleId="NoList1622">
    <w:name w:val="No List1622"/>
    <w:next w:val="a4"/>
    <w:semiHidden/>
    <w:rsid w:val="004468A0"/>
  </w:style>
  <w:style w:type="numbering" w:customStyle="1" w:styleId="NoList11122">
    <w:name w:val="No List11122"/>
    <w:next w:val="a4"/>
    <w:semiHidden/>
    <w:rsid w:val="004468A0"/>
  </w:style>
  <w:style w:type="numbering" w:customStyle="1" w:styleId="229">
    <w:name w:val="无列表22"/>
    <w:next w:val="a4"/>
    <w:uiPriority w:val="99"/>
    <w:semiHidden/>
    <w:unhideWhenUsed/>
    <w:rsid w:val="004468A0"/>
  </w:style>
  <w:style w:type="numbering" w:customStyle="1" w:styleId="326">
    <w:name w:val="无列表32"/>
    <w:next w:val="a4"/>
    <w:uiPriority w:val="99"/>
    <w:semiHidden/>
    <w:unhideWhenUsed/>
    <w:rsid w:val="004468A0"/>
  </w:style>
  <w:style w:type="numbering" w:customStyle="1" w:styleId="NoList202">
    <w:name w:val="No List202"/>
    <w:next w:val="a4"/>
    <w:semiHidden/>
    <w:rsid w:val="004468A0"/>
  </w:style>
  <w:style w:type="numbering" w:customStyle="1" w:styleId="NoList272">
    <w:name w:val="No List272"/>
    <w:next w:val="a4"/>
    <w:uiPriority w:val="99"/>
    <w:semiHidden/>
    <w:unhideWhenUsed/>
    <w:rsid w:val="004468A0"/>
  </w:style>
  <w:style w:type="numbering" w:customStyle="1" w:styleId="NoList282">
    <w:name w:val="No List282"/>
    <w:next w:val="a4"/>
    <w:uiPriority w:val="99"/>
    <w:semiHidden/>
    <w:unhideWhenUsed/>
    <w:rsid w:val="004468A0"/>
  </w:style>
  <w:style w:type="numbering" w:customStyle="1" w:styleId="NoList2511">
    <w:name w:val="No List2511"/>
    <w:next w:val="a4"/>
    <w:semiHidden/>
    <w:rsid w:val="004468A0"/>
  </w:style>
  <w:style w:type="numbering" w:customStyle="1" w:styleId="11112">
    <w:name w:val="목록 없음1111"/>
    <w:next w:val="a4"/>
    <w:semiHidden/>
    <w:unhideWhenUsed/>
    <w:rsid w:val="004468A0"/>
  </w:style>
  <w:style w:type="numbering" w:customStyle="1" w:styleId="2111">
    <w:name w:val="목록 없음2111"/>
    <w:next w:val="a4"/>
    <w:semiHidden/>
    <w:rsid w:val="004468A0"/>
  </w:style>
  <w:style w:type="numbering" w:customStyle="1" w:styleId="NoList4211">
    <w:name w:val="No List4211"/>
    <w:next w:val="a4"/>
    <w:semiHidden/>
    <w:unhideWhenUsed/>
    <w:rsid w:val="004468A0"/>
  </w:style>
  <w:style w:type="numbering" w:customStyle="1" w:styleId="NoList5211">
    <w:name w:val="No List5211"/>
    <w:next w:val="a4"/>
    <w:semiHidden/>
    <w:rsid w:val="004468A0"/>
  </w:style>
  <w:style w:type="numbering" w:customStyle="1" w:styleId="NoList6111">
    <w:name w:val="No List6111"/>
    <w:next w:val="a4"/>
    <w:semiHidden/>
    <w:rsid w:val="004468A0"/>
  </w:style>
  <w:style w:type="numbering" w:customStyle="1" w:styleId="NoList7111">
    <w:name w:val="No List7111"/>
    <w:next w:val="a4"/>
    <w:semiHidden/>
    <w:rsid w:val="004468A0"/>
  </w:style>
  <w:style w:type="numbering" w:customStyle="1" w:styleId="NoList11211">
    <w:name w:val="No List11211"/>
    <w:next w:val="a4"/>
    <w:semiHidden/>
    <w:rsid w:val="004468A0"/>
  </w:style>
  <w:style w:type="numbering" w:customStyle="1" w:styleId="NoList21111">
    <w:name w:val="No List21111"/>
    <w:next w:val="a4"/>
    <w:semiHidden/>
    <w:rsid w:val="004468A0"/>
  </w:style>
  <w:style w:type="numbering" w:customStyle="1" w:styleId="NoList8111">
    <w:name w:val="No List8111"/>
    <w:next w:val="a4"/>
    <w:semiHidden/>
    <w:rsid w:val="004468A0"/>
  </w:style>
  <w:style w:type="numbering" w:customStyle="1" w:styleId="NoList12111">
    <w:name w:val="No List12111"/>
    <w:next w:val="a4"/>
    <w:semiHidden/>
    <w:rsid w:val="004468A0"/>
  </w:style>
  <w:style w:type="numbering" w:customStyle="1" w:styleId="NoList22111">
    <w:name w:val="No List22111"/>
    <w:next w:val="a4"/>
    <w:semiHidden/>
    <w:rsid w:val="004468A0"/>
  </w:style>
  <w:style w:type="numbering" w:customStyle="1" w:styleId="NoList9111">
    <w:name w:val="No List9111"/>
    <w:next w:val="a4"/>
    <w:semiHidden/>
    <w:rsid w:val="004468A0"/>
  </w:style>
  <w:style w:type="numbering" w:customStyle="1" w:styleId="NoList13111">
    <w:name w:val="No List13111"/>
    <w:next w:val="a4"/>
    <w:semiHidden/>
    <w:rsid w:val="004468A0"/>
  </w:style>
  <w:style w:type="numbering" w:customStyle="1" w:styleId="NoList23111">
    <w:name w:val="No List23111"/>
    <w:next w:val="a4"/>
    <w:semiHidden/>
    <w:rsid w:val="004468A0"/>
  </w:style>
  <w:style w:type="numbering" w:customStyle="1" w:styleId="NoList10111">
    <w:name w:val="No List10111"/>
    <w:next w:val="a4"/>
    <w:semiHidden/>
    <w:rsid w:val="004468A0"/>
  </w:style>
  <w:style w:type="numbering" w:customStyle="1" w:styleId="NoList14111">
    <w:name w:val="No List14111"/>
    <w:next w:val="a4"/>
    <w:semiHidden/>
    <w:rsid w:val="004468A0"/>
  </w:style>
  <w:style w:type="numbering" w:customStyle="1" w:styleId="NoList24111">
    <w:name w:val="No List24111"/>
    <w:next w:val="a4"/>
    <w:semiHidden/>
    <w:rsid w:val="004468A0"/>
  </w:style>
  <w:style w:type="numbering" w:customStyle="1" w:styleId="NoList31111">
    <w:name w:val="No List31111"/>
    <w:next w:val="a4"/>
    <w:semiHidden/>
    <w:rsid w:val="004468A0"/>
  </w:style>
  <w:style w:type="numbering" w:customStyle="1" w:styleId="NoList41111">
    <w:name w:val="No List41111"/>
    <w:next w:val="a4"/>
    <w:semiHidden/>
    <w:rsid w:val="004468A0"/>
  </w:style>
  <w:style w:type="numbering" w:customStyle="1" w:styleId="NoList51111">
    <w:name w:val="No List51111"/>
    <w:next w:val="a4"/>
    <w:semiHidden/>
    <w:rsid w:val="004468A0"/>
  </w:style>
  <w:style w:type="numbering" w:customStyle="1" w:styleId="NoList15111">
    <w:name w:val="No List15111"/>
    <w:next w:val="a4"/>
    <w:semiHidden/>
    <w:rsid w:val="004468A0"/>
  </w:style>
  <w:style w:type="numbering" w:customStyle="1" w:styleId="NoList16111">
    <w:name w:val="No List16111"/>
    <w:next w:val="a4"/>
    <w:semiHidden/>
    <w:rsid w:val="004468A0"/>
  </w:style>
  <w:style w:type="numbering" w:customStyle="1" w:styleId="NoList111111">
    <w:name w:val="No List111111"/>
    <w:next w:val="a4"/>
    <w:semiHidden/>
    <w:rsid w:val="004468A0"/>
  </w:style>
  <w:style w:type="numbering" w:customStyle="1" w:styleId="NoList1911">
    <w:name w:val="No List1911"/>
    <w:next w:val="a4"/>
    <w:uiPriority w:val="99"/>
    <w:semiHidden/>
    <w:unhideWhenUsed/>
    <w:rsid w:val="004468A0"/>
  </w:style>
  <w:style w:type="numbering" w:customStyle="1" w:styleId="NoList11011">
    <w:name w:val="No List11011"/>
    <w:next w:val="a4"/>
    <w:uiPriority w:val="99"/>
    <w:semiHidden/>
    <w:rsid w:val="004468A0"/>
  </w:style>
  <w:style w:type="numbering" w:customStyle="1" w:styleId="NoList2611">
    <w:name w:val="No List2611"/>
    <w:next w:val="a4"/>
    <w:semiHidden/>
    <w:rsid w:val="004468A0"/>
  </w:style>
  <w:style w:type="numbering" w:customStyle="1" w:styleId="NoList3311">
    <w:name w:val="No List3311"/>
    <w:next w:val="a4"/>
    <w:semiHidden/>
    <w:unhideWhenUsed/>
    <w:rsid w:val="004468A0"/>
  </w:style>
  <w:style w:type="numbering" w:customStyle="1" w:styleId="12112">
    <w:name w:val="목록 없음1211"/>
    <w:next w:val="a4"/>
    <w:semiHidden/>
    <w:unhideWhenUsed/>
    <w:rsid w:val="004468A0"/>
  </w:style>
  <w:style w:type="numbering" w:customStyle="1" w:styleId="2211">
    <w:name w:val="목록 없음2211"/>
    <w:next w:val="a4"/>
    <w:semiHidden/>
    <w:rsid w:val="004468A0"/>
  </w:style>
  <w:style w:type="numbering" w:customStyle="1" w:styleId="NoList4311">
    <w:name w:val="No List4311"/>
    <w:next w:val="a4"/>
    <w:semiHidden/>
    <w:unhideWhenUsed/>
    <w:rsid w:val="004468A0"/>
  </w:style>
  <w:style w:type="numbering" w:customStyle="1" w:styleId="NoList5311">
    <w:name w:val="No List5311"/>
    <w:next w:val="a4"/>
    <w:semiHidden/>
    <w:rsid w:val="004468A0"/>
  </w:style>
  <w:style w:type="numbering" w:customStyle="1" w:styleId="NoList6211">
    <w:name w:val="No List6211"/>
    <w:next w:val="a4"/>
    <w:semiHidden/>
    <w:rsid w:val="004468A0"/>
  </w:style>
  <w:style w:type="numbering" w:customStyle="1" w:styleId="NoList7211">
    <w:name w:val="No List7211"/>
    <w:next w:val="a4"/>
    <w:semiHidden/>
    <w:rsid w:val="004468A0"/>
  </w:style>
  <w:style w:type="numbering" w:customStyle="1" w:styleId="NoList11311">
    <w:name w:val="No List11311"/>
    <w:next w:val="a4"/>
    <w:semiHidden/>
    <w:rsid w:val="004468A0"/>
  </w:style>
  <w:style w:type="numbering" w:customStyle="1" w:styleId="NoList21211">
    <w:name w:val="No List21211"/>
    <w:next w:val="a4"/>
    <w:semiHidden/>
    <w:rsid w:val="004468A0"/>
  </w:style>
  <w:style w:type="numbering" w:customStyle="1" w:styleId="NoList8211">
    <w:name w:val="No List8211"/>
    <w:next w:val="a4"/>
    <w:semiHidden/>
    <w:rsid w:val="004468A0"/>
  </w:style>
  <w:style w:type="numbering" w:customStyle="1" w:styleId="NoList12211">
    <w:name w:val="No List12211"/>
    <w:next w:val="a4"/>
    <w:semiHidden/>
    <w:rsid w:val="004468A0"/>
  </w:style>
  <w:style w:type="numbering" w:customStyle="1" w:styleId="NoList22211">
    <w:name w:val="No List22211"/>
    <w:next w:val="a4"/>
    <w:semiHidden/>
    <w:rsid w:val="004468A0"/>
  </w:style>
  <w:style w:type="numbering" w:customStyle="1" w:styleId="NoList9211">
    <w:name w:val="No List9211"/>
    <w:next w:val="a4"/>
    <w:semiHidden/>
    <w:rsid w:val="004468A0"/>
  </w:style>
  <w:style w:type="numbering" w:customStyle="1" w:styleId="NoList13211">
    <w:name w:val="No List13211"/>
    <w:next w:val="a4"/>
    <w:semiHidden/>
    <w:rsid w:val="004468A0"/>
  </w:style>
  <w:style w:type="numbering" w:customStyle="1" w:styleId="NoList23211">
    <w:name w:val="No List23211"/>
    <w:next w:val="a4"/>
    <w:semiHidden/>
    <w:rsid w:val="004468A0"/>
  </w:style>
  <w:style w:type="numbering" w:customStyle="1" w:styleId="NoList10211">
    <w:name w:val="No List10211"/>
    <w:next w:val="a4"/>
    <w:semiHidden/>
    <w:rsid w:val="004468A0"/>
  </w:style>
  <w:style w:type="numbering" w:customStyle="1" w:styleId="NoList14211">
    <w:name w:val="No List14211"/>
    <w:next w:val="a4"/>
    <w:semiHidden/>
    <w:rsid w:val="004468A0"/>
  </w:style>
  <w:style w:type="numbering" w:customStyle="1" w:styleId="NoList24211">
    <w:name w:val="No List24211"/>
    <w:next w:val="a4"/>
    <w:semiHidden/>
    <w:rsid w:val="004468A0"/>
  </w:style>
  <w:style w:type="numbering" w:customStyle="1" w:styleId="NoList31211">
    <w:name w:val="No List31211"/>
    <w:next w:val="a4"/>
    <w:semiHidden/>
    <w:rsid w:val="004468A0"/>
  </w:style>
  <w:style w:type="numbering" w:customStyle="1" w:styleId="NoList41211">
    <w:name w:val="No List41211"/>
    <w:next w:val="a4"/>
    <w:semiHidden/>
    <w:rsid w:val="004468A0"/>
  </w:style>
  <w:style w:type="numbering" w:customStyle="1" w:styleId="NoList51211">
    <w:name w:val="No List51211"/>
    <w:next w:val="a4"/>
    <w:semiHidden/>
    <w:rsid w:val="004468A0"/>
  </w:style>
  <w:style w:type="numbering" w:customStyle="1" w:styleId="NoList15211">
    <w:name w:val="No List15211"/>
    <w:next w:val="a4"/>
    <w:semiHidden/>
    <w:rsid w:val="004468A0"/>
  </w:style>
  <w:style w:type="numbering" w:customStyle="1" w:styleId="NoList16211">
    <w:name w:val="No List16211"/>
    <w:next w:val="a4"/>
    <w:semiHidden/>
    <w:rsid w:val="004468A0"/>
  </w:style>
  <w:style w:type="numbering" w:customStyle="1" w:styleId="NoList111211">
    <w:name w:val="No List111211"/>
    <w:next w:val="a4"/>
    <w:semiHidden/>
    <w:rsid w:val="004468A0"/>
  </w:style>
  <w:style w:type="numbering" w:customStyle="1" w:styleId="2112">
    <w:name w:val="无列表211"/>
    <w:next w:val="a4"/>
    <w:uiPriority w:val="99"/>
    <w:semiHidden/>
    <w:unhideWhenUsed/>
    <w:rsid w:val="004468A0"/>
  </w:style>
  <w:style w:type="numbering" w:customStyle="1" w:styleId="3112">
    <w:name w:val="无列表311"/>
    <w:next w:val="a4"/>
    <w:uiPriority w:val="99"/>
    <w:semiHidden/>
    <w:unhideWhenUsed/>
    <w:rsid w:val="004468A0"/>
  </w:style>
  <w:style w:type="numbering" w:customStyle="1" w:styleId="NoList2011">
    <w:name w:val="No List2011"/>
    <w:next w:val="a4"/>
    <w:semiHidden/>
    <w:rsid w:val="004468A0"/>
  </w:style>
  <w:style w:type="numbering" w:customStyle="1" w:styleId="NoList2711">
    <w:name w:val="No List2711"/>
    <w:next w:val="a4"/>
    <w:uiPriority w:val="99"/>
    <w:semiHidden/>
    <w:unhideWhenUsed/>
    <w:rsid w:val="004468A0"/>
  </w:style>
  <w:style w:type="numbering" w:customStyle="1" w:styleId="NoList2811">
    <w:name w:val="No List2811"/>
    <w:next w:val="a4"/>
    <w:uiPriority w:val="99"/>
    <w:semiHidden/>
    <w:unhideWhenUsed/>
    <w:rsid w:val="004468A0"/>
  </w:style>
  <w:style w:type="paragraph" w:customStyle="1" w:styleId="86">
    <w:name w:val="吹き出し8"/>
    <w:basedOn w:val="a1"/>
    <w:qFormat/>
    <w:rsid w:val="004468A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4468A0"/>
    <w:rPr>
      <w:rFonts w:ascii="Times New Roman" w:eastAsia="MS Mincho" w:hAnsi="Times New Roman"/>
      <w:lang w:val="en-GB" w:eastAsia="en-US"/>
    </w:rPr>
  </w:style>
  <w:style w:type="character" w:customStyle="1" w:styleId="67">
    <w:name w:val="段落フォント6"/>
    <w:rsid w:val="004468A0"/>
  </w:style>
  <w:style w:type="character" w:customStyle="1" w:styleId="68">
    <w:name w:val="コメント参照6"/>
    <w:rsid w:val="004468A0"/>
    <w:rPr>
      <w:sz w:val="16"/>
    </w:rPr>
  </w:style>
  <w:style w:type="paragraph" w:customStyle="1" w:styleId="69">
    <w:name w:val="図表番号6"/>
    <w:basedOn w:val="a1"/>
    <w:qFormat/>
    <w:rsid w:val="004468A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4468A0"/>
    <w:pPr>
      <w:ind w:left="851" w:hanging="284"/>
    </w:pPr>
  </w:style>
  <w:style w:type="paragraph" w:customStyle="1" w:styleId="6b">
    <w:name w:val="箇条書き6"/>
    <w:basedOn w:val="aa"/>
    <w:qFormat/>
    <w:rsid w:val="004468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4468A0"/>
    <w:pPr>
      <w:tabs>
        <w:tab w:val="clear" w:pos="644"/>
        <w:tab w:val="num" w:pos="1494"/>
      </w:tabs>
      <w:ind w:left="851" w:hanging="284"/>
    </w:pPr>
  </w:style>
  <w:style w:type="paragraph" w:customStyle="1" w:styleId="360">
    <w:name w:val="箇条書き 36"/>
    <w:basedOn w:val="261"/>
    <w:qFormat/>
    <w:rsid w:val="004468A0"/>
    <w:pPr>
      <w:ind w:left="1135"/>
    </w:pPr>
  </w:style>
  <w:style w:type="paragraph" w:customStyle="1" w:styleId="262">
    <w:name w:val="一覧 26"/>
    <w:basedOn w:val="aa"/>
    <w:qFormat/>
    <w:rsid w:val="004468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4468A0"/>
    <w:pPr>
      <w:ind w:left="1135"/>
    </w:pPr>
  </w:style>
  <w:style w:type="paragraph" w:customStyle="1" w:styleId="460">
    <w:name w:val="一覧 46"/>
    <w:basedOn w:val="361"/>
    <w:qFormat/>
    <w:rsid w:val="004468A0"/>
    <w:pPr>
      <w:ind w:left="1418"/>
    </w:pPr>
  </w:style>
  <w:style w:type="paragraph" w:customStyle="1" w:styleId="560">
    <w:name w:val="一覧 56"/>
    <w:basedOn w:val="460"/>
    <w:qFormat/>
    <w:rsid w:val="004468A0"/>
  </w:style>
  <w:style w:type="paragraph" w:customStyle="1" w:styleId="461">
    <w:name w:val="箇条書き 46"/>
    <w:basedOn w:val="360"/>
    <w:qFormat/>
    <w:rsid w:val="004468A0"/>
    <w:pPr>
      <w:ind w:left="1418"/>
    </w:pPr>
  </w:style>
  <w:style w:type="paragraph" w:customStyle="1" w:styleId="561">
    <w:name w:val="箇条書き 56"/>
    <w:basedOn w:val="461"/>
    <w:qFormat/>
    <w:rsid w:val="004468A0"/>
    <w:pPr>
      <w:ind w:left="1702"/>
    </w:pPr>
  </w:style>
  <w:style w:type="paragraph" w:customStyle="1" w:styleId="6c">
    <w:name w:val="コメント文字列6"/>
    <w:basedOn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4468A0"/>
    <w:rPr>
      <w:b/>
      <w:bCs/>
    </w:rPr>
  </w:style>
  <w:style w:type="paragraph" w:customStyle="1" w:styleId="6e">
    <w:name w:val="見出しマップ6"/>
    <w:basedOn w:val="a1"/>
    <w:qFormat/>
    <w:rsid w:val="004468A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4468A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468A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4468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4468A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4468A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4468A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468A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
    <w:name w:val="リストなし2"/>
    <w:next w:val="a4"/>
    <w:uiPriority w:val="99"/>
    <w:semiHidden/>
    <w:unhideWhenUsed/>
    <w:rsid w:val="004468A0"/>
  </w:style>
  <w:style w:type="table" w:customStyle="1" w:styleId="TableStyle113">
    <w:name w:val="Table Style113"/>
    <w:basedOn w:val="a3"/>
    <w:rsid w:val="004468A0"/>
    <w:rPr>
      <w:rFonts w:ascii="Times New Roman" w:eastAsia="MS Mincho" w:hAnsi="Times New Roman"/>
      <w:lang w:val="sv-SE" w:eastAsia="sv-SE"/>
    </w:rPr>
    <w:tblPr/>
  </w:style>
  <w:style w:type="table" w:customStyle="1" w:styleId="21b">
    <w:name w:val="表 (クラシック) 2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4468A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4468A0"/>
  </w:style>
  <w:style w:type="numbering" w:customStyle="1" w:styleId="255">
    <w:name w:val="목록 없음25"/>
    <w:next w:val="a4"/>
    <w:semiHidden/>
    <w:rsid w:val="004468A0"/>
  </w:style>
  <w:style w:type="table" w:customStyle="1" w:styleId="TableStyle114">
    <w:name w:val="Table Style114"/>
    <w:basedOn w:val="a3"/>
    <w:rsid w:val="004468A0"/>
    <w:rPr>
      <w:rFonts w:ascii="Times New Roman" w:eastAsia="宋体" w:hAnsi="Times New Roman"/>
      <w:lang w:val="sv-SE" w:eastAsia="sv-SE"/>
    </w:rPr>
    <w:tblPr/>
  </w:style>
  <w:style w:type="numbering" w:customStyle="1" w:styleId="NoList56">
    <w:name w:val="No List56"/>
    <w:next w:val="a4"/>
    <w:semiHidden/>
    <w:rsid w:val="004468A0"/>
  </w:style>
  <w:style w:type="numbering" w:customStyle="1" w:styleId="NoList65">
    <w:name w:val="No List65"/>
    <w:next w:val="a4"/>
    <w:semiHidden/>
    <w:rsid w:val="004468A0"/>
  </w:style>
  <w:style w:type="numbering" w:customStyle="1" w:styleId="NoList75">
    <w:name w:val="No List75"/>
    <w:next w:val="a4"/>
    <w:semiHidden/>
    <w:rsid w:val="004468A0"/>
  </w:style>
  <w:style w:type="numbering" w:customStyle="1" w:styleId="NoList85">
    <w:name w:val="No List85"/>
    <w:next w:val="a4"/>
    <w:semiHidden/>
    <w:rsid w:val="004468A0"/>
  </w:style>
  <w:style w:type="numbering" w:customStyle="1" w:styleId="NoList225">
    <w:name w:val="No List225"/>
    <w:next w:val="a4"/>
    <w:semiHidden/>
    <w:rsid w:val="004468A0"/>
  </w:style>
  <w:style w:type="numbering" w:customStyle="1" w:styleId="NoList95">
    <w:name w:val="No List95"/>
    <w:next w:val="a4"/>
    <w:semiHidden/>
    <w:rsid w:val="004468A0"/>
  </w:style>
  <w:style w:type="numbering" w:customStyle="1" w:styleId="NoList135">
    <w:name w:val="No List135"/>
    <w:next w:val="a4"/>
    <w:semiHidden/>
    <w:rsid w:val="004468A0"/>
  </w:style>
  <w:style w:type="numbering" w:customStyle="1" w:styleId="NoList235">
    <w:name w:val="No List235"/>
    <w:next w:val="a4"/>
    <w:semiHidden/>
    <w:rsid w:val="004468A0"/>
  </w:style>
  <w:style w:type="numbering" w:customStyle="1" w:styleId="NoList105">
    <w:name w:val="No List105"/>
    <w:next w:val="a4"/>
    <w:semiHidden/>
    <w:rsid w:val="004468A0"/>
  </w:style>
  <w:style w:type="numbering" w:customStyle="1" w:styleId="NoList145">
    <w:name w:val="No List145"/>
    <w:next w:val="a4"/>
    <w:semiHidden/>
    <w:rsid w:val="004468A0"/>
  </w:style>
  <w:style w:type="numbering" w:customStyle="1" w:styleId="NoList245">
    <w:name w:val="No List245"/>
    <w:next w:val="a4"/>
    <w:semiHidden/>
    <w:rsid w:val="004468A0"/>
  </w:style>
  <w:style w:type="numbering" w:customStyle="1" w:styleId="NoList415">
    <w:name w:val="No List415"/>
    <w:next w:val="a4"/>
    <w:semiHidden/>
    <w:rsid w:val="004468A0"/>
  </w:style>
  <w:style w:type="numbering" w:customStyle="1" w:styleId="NoList515">
    <w:name w:val="No List515"/>
    <w:next w:val="a4"/>
    <w:semiHidden/>
    <w:rsid w:val="004468A0"/>
  </w:style>
  <w:style w:type="numbering" w:customStyle="1" w:styleId="NoList155">
    <w:name w:val="No List155"/>
    <w:next w:val="a4"/>
    <w:semiHidden/>
    <w:rsid w:val="004468A0"/>
  </w:style>
  <w:style w:type="numbering" w:customStyle="1" w:styleId="NoList165">
    <w:name w:val="No List165"/>
    <w:next w:val="a4"/>
    <w:semiHidden/>
    <w:rsid w:val="004468A0"/>
  </w:style>
  <w:style w:type="numbering" w:customStyle="1" w:styleId="Style14">
    <w:name w:val="Style14"/>
    <w:uiPriority w:val="99"/>
    <w:rsid w:val="004468A0"/>
  </w:style>
  <w:style w:type="numbering" w:customStyle="1" w:styleId="SGS4">
    <w:name w:val="SGS4"/>
    <w:uiPriority w:val="99"/>
    <w:rsid w:val="004468A0"/>
  </w:style>
  <w:style w:type="table" w:customStyle="1" w:styleId="TableColorful13">
    <w:name w:val="Table Colorful 13"/>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4468A0"/>
  </w:style>
  <w:style w:type="numbering" w:customStyle="1" w:styleId="2130">
    <w:name w:val="목록 없음213"/>
    <w:next w:val="a4"/>
    <w:semiHidden/>
    <w:rsid w:val="004468A0"/>
  </w:style>
  <w:style w:type="numbering" w:customStyle="1" w:styleId="1172">
    <w:name w:val="リストなし117"/>
    <w:next w:val="a4"/>
    <w:uiPriority w:val="99"/>
    <w:semiHidden/>
    <w:unhideWhenUsed/>
    <w:rsid w:val="004468A0"/>
  </w:style>
  <w:style w:type="numbering" w:customStyle="1" w:styleId="NoList253">
    <w:name w:val="No List253"/>
    <w:next w:val="a4"/>
    <w:semiHidden/>
    <w:unhideWhenUsed/>
    <w:rsid w:val="004468A0"/>
  </w:style>
  <w:style w:type="numbering" w:customStyle="1" w:styleId="NoList323">
    <w:name w:val="No List323"/>
    <w:next w:val="a4"/>
    <w:uiPriority w:val="99"/>
    <w:semiHidden/>
    <w:rsid w:val="004468A0"/>
  </w:style>
  <w:style w:type="table" w:customStyle="1" w:styleId="TableGrid422">
    <w:name w:val="Table Grid4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4468A0"/>
  </w:style>
  <w:style w:type="table" w:customStyle="1" w:styleId="TableGrid512">
    <w:name w:val="Table Grid51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4468A0"/>
  </w:style>
  <w:style w:type="numbering" w:customStyle="1" w:styleId="NoList613">
    <w:name w:val="No List613"/>
    <w:next w:val="a4"/>
    <w:uiPriority w:val="99"/>
    <w:semiHidden/>
    <w:rsid w:val="004468A0"/>
  </w:style>
  <w:style w:type="numbering" w:customStyle="1" w:styleId="NoList713">
    <w:name w:val="No List713"/>
    <w:next w:val="a4"/>
    <w:uiPriority w:val="99"/>
    <w:semiHidden/>
    <w:rsid w:val="004468A0"/>
  </w:style>
  <w:style w:type="numbering" w:customStyle="1" w:styleId="NoList1123">
    <w:name w:val="No List1123"/>
    <w:next w:val="a4"/>
    <w:semiHidden/>
    <w:rsid w:val="004468A0"/>
  </w:style>
  <w:style w:type="numbering" w:customStyle="1" w:styleId="NoList2113">
    <w:name w:val="No List2113"/>
    <w:next w:val="a4"/>
    <w:uiPriority w:val="99"/>
    <w:semiHidden/>
    <w:rsid w:val="004468A0"/>
  </w:style>
  <w:style w:type="numbering" w:customStyle="1" w:styleId="NoList813">
    <w:name w:val="No List813"/>
    <w:next w:val="a4"/>
    <w:uiPriority w:val="99"/>
    <w:semiHidden/>
    <w:rsid w:val="004468A0"/>
  </w:style>
  <w:style w:type="numbering" w:customStyle="1" w:styleId="NoList1213">
    <w:name w:val="No List1213"/>
    <w:next w:val="a4"/>
    <w:uiPriority w:val="99"/>
    <w:semiHidden/>
    <w:rsid w:val="004468A0"/>
  </w:style>
  <w:style w:type="numbering" w:customStyle="1" w:styleId="NoList2213">
    <w:name w:val="No List2213"/>
    <w:next w:val="a4"/>
    <w:uiPriority w:val="99"/>
    <w:semiHidden/>
    <w:rsid w:val="004468A0"/>
  </w:style>
  <w:style w:type="numbering" w:customStyle="1" w:styleId="NoList913">
    <w:name w:val="No List913"/>
    <w:next w:val="a4"/>
    <w:semiHidden/>
    <w:rsid w:val="004468A0"/>
  </w:style>
  <w:style w:type="numbering" w:customStyle="1" w:styleId="NoList1313">
    <w:name w:val="No List1313"/>
    <w:next w:val="a4"/>
    <w:semiHidden/>
    <w:rsid w:val="004468A0"/>
  </w:style>
  <w:style w:type="numbering" w:customStyle="1" w:styleId="NoList2313">
    <w:name w:val="No List2313"/>
    <w:next w:val="a4"/>
    <w:semiHidden/>
    <w:rsid w:val="004468A0"/>
  </w:style>
  <w:style w:type="numbering" w:customStyle="1" w:styleId="NoList1013">
    <w:name w:val="No List1013"/>
    <w:next w:val="a4"/>
    <w:semiHidden/>
    <w:rsid w:val="004468A0"/>
  </w:style>
  <w:style w:type="numbering" w:customStyle="1" w:styleId="NoList1413">
    <w:name w:val="No List1413"/>
    <w:next w:val="a4"/>
    <w:semiHidden/>
    <w:rsid w:val="004468A0"/>
  </w:style>
  <w:style w:type="numbering" w:customStyle="1" w:styleId="NoList2413">
    <w:name w:val="No List2413"/>
    <w:next w:val="a4"/>
    <w:semiHidden/>
    <w:rsid w:val="004468A0"/>
  </w:style>
  <w:style w:type="numbering" w:customStyle="1" w:styleId="NoList3113">
    <w:name w:val="No List3113"/>
    <w:next w:val="a4"/>
    <w:uiPriority w:val="99"/>
    <w:semiHidden/>
    <w:rsid w:val="004468A0"/>
  </w:style>
  <w:style w:type="numbering" w:customStyle="1" w:styleId="NoList4113">
    <w:name w:val="No List4113"/>
    <w:next w:val="a4"/>
    <w:uiPriority w:val="99"/>
    <w:semiHidden/>
    <w:rsid w:val="004468A0"/>
  </w:style>
  <w:style w:type="numbering" w:customStyle="1" w:styleId="NoList5113">
    <w:name w:val="No List5113"/>
    <w:next w:val="a4"/>
    <w:semiHidden/>
    <w:rsid w:val="004468A0"/>
  </w:style>
  <w:style w:type="numbering" w:customStyle="1" w:styleId="NoList1513">
    <w:name w:val="No List1513"/>
    <w:next w:val="a4"/>
    <w:semiHidden/>
    <w:rsid w:val="004468A0"/>
  </w:style>
  <w:style w:type="numbering" w:customStyle="1" w:styleId="NoList1613">
    <w:name w:val="No List1613"/>
    <w:next w:val="a4"/>
    <w:semiHidden/>
    <w:rsid w:val="004468A0"/>
  </w:style>
  <w:style w:type="numbering" w:customStyle="1" w:styleId="1116">
    <w:name w:val="无列表1116"/>
    <w:next w:val="a4"/>
    <w:semiHidden/>
    <w:rsid w:val="004468A0"/>
  </w:style>
  <w:style w:type="numbering" w:customStyle="1" w:styleId="NoList11113">
    <w:name w:val="No List11113"/>
    <w:next w:val="a4"/>
    <w:uiPriority w:val="99"/>
    <w:semiHidden/>
    <w:rsid w:val="004468A0"/>
  </w:style>
  <w:style w:type="numbering" w:customStyle="1" w:styleId="NoList193">
    <w:name w:val="No List193"/>
    <w:next w:val="a4"/>
    <w:uiPriority w:val="99"/>
    <w:semiHidden/>
    <w:unhideWhenUsed/>
    <w:rsid w:val="004468A0"/>
  </w:style>
  <w:style w:type="numbering" w:customStyle="1" w:styleId="NoList1103">
    <w:name w:val="No List1103"/>
    <w:next w:val="a4"/>
    <w:semiHidden/>
    <w:rsid w:val="004468A0"/>
  </w:style>
  <w:style w:type="table" w:customStyle="1" w:styleId="Tabellengitternetz132">
    <w:name w:val="Tabellengitternetz1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4468A0"/>
  </w:style>
  <w:style w:type="numbering" w:customStyle="1" w:styleId="1232">
    <w:name w:val="목록 없음123"/>
    <w:next w:val="a4"/>
    <w:semiHidden/>
    <w:unhideWhenUsed/>
    <w:rsid w:val="004468A0"/>
  </w:style>
  <w:style w:type="numbering" w:customStyle="1" w:styleId="2230">
    <w:name w:val="목록 없음223"/>
    <w:next w:val="a4"/>
    <w:semiHidden/>
    <w:rsid w:val="004468A0"/>
  </w:style>
  <w:style w:type="numbering" w:customStyle="1" w:styleId="1262">
    <w:name w:val="リストなし126"/>
    <w:next w:val="a4"/>
    <w:uiPriority w:val="99"/>
    <w:semiHidden/>
    <w:unhideWhenUsed/>
    <w:rsid w:val="004468A0"/>
  </w:style>
  <w:style w:type="numbering" w:customStyle="1" w:styleId="NoList263">
    <w:name w:val="No List263"/>
    <w:next w:val="a4"/>
    <w:semiHidden/>
    <w:unhideWhenUsed/>
    <w:rsid w:val="004468A0"/>
  </w:style>
  <w:style w:type="numbering" w:customStyle="1" w:styleId="NoList333">
    <w:name w:val="No List333"/>
    <w:next w:val="a4"/>
    <w:semiHidden/>
    <w:rsid w:val="004468A0"/>
  </w:style>
  <w:style w:type="numbering" w:customStyle="1" w:styleId="NoList433">
    <w:name w:val="No List433"/>
    <w:next w:val="a4"/>
    <w:semiHidden/>
    <w:rsid w:val="004468A0"/>
  </w:style>
  <w:style w:type="table" w:customStyle="1" w:styleId="TableGrid522">
    <w:name w:val="Table Grid522"/>
    <w:basedOn w:val="a3"/>
    <w:next w:val="aff4"/>
    <w:rsid w:val="004468A0"/>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468A0"/>
    <w:rPr>
      <w:rFonts w:ascii="Times New Roman" w:eastAsia="宋体" w:hAnsi="Times New Roman"/>
      <w:lang w:val="sv-SE" w:eastAsia="sv-SE"/>
    </w:rPr>
    <w:tblPr/>
  </w:style>
  <w:style w:type="table" w:customStyle="1" w:styleId="TableGrid1122">
    <w:name w:val="Table Grid1122"/>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4468A0"/>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4468A0"/>
  </w:style>
  <w:style w:type="table" w:customStyle="1" w:styleId="TableGrid622">
    <w:name w:val="Table Grid622"/>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4468A0"/>
  </w:style>
  <w:style w:type="numbering" w:customStyle="1" w:styleId="NoList723">
    <w:name w:val="No List723"/>
    <w:next w:val="a4"/>
    <w:semiHidden/>
    <w:rsid w:val="004468A0"/>
  </w:style>
  <w:style w:type="numbering" w:customStyle="1" w:styleId="NoList1133">
    <w:name w:val="No List1133"/>
    <w:next w:val="a4"/>
    <w:semiHidden/>
    <w:rsid w:val="004468A0"/>
  </w:style>
  <w:style w:type="numbering" w:customStyle="1" w:styleId="NoList2123">
    <w:name w:val="No List2123"/>
    <w:next w:val="a4"/>
    <w:semiHidden/>
    <w:rsid w:val="004468A0"/>
  </w:style>
  <w:style w:type="numbering" w:customStyle="1" w:styleId="NoList823">
    <w:name w:val="No List823"/>
    <w:next w:val="a4"/>
    <w:semiHidden/>
    <w:rsid w:val="004468A0"/>
  </w:style>
  <w:style w:type="numbering" w:customStyle="1" w:styleId="NoList1223">
    <w:name w:val="No List1223"/>
    <w:next w:val="a4"/>
    <w:semiHidden/>
    <w:rsid w:val="004468A0"/>
  </w:style>
  <w:style w:type="numbering" w:customStyle="1" w:styleId="NoList2223">
    <w:name w:val="No List2223"/>
    <w:next w:val="a4"/>
    <w:semiHidden/>
    <w:rsid w:val="004468A0"/>
  </w:style>
  <w:style w:type="numbering" w:customStyle="1" w:styleId="NoList923">
    <w:name w:val="No List923"/>
    <w:next w:val="a4"/>
    <w:semiHidden/>
    <w:rsid w:val="004468A0"/>
  </w:style>
  <w:style w:type="numbering" w:customStyle="1" w:styleId="NoList1323">
    <w:name w:val="No List1323"/>
    <w:next w:val="a4"/>
    <w:semiHidden/>
    <w:rsid w:val="004468A0"/>
  </w:style>
  <w:style w:type="numbering" w:customStyle="1" w:styleId="NoList2323">
    <w:name w:val="No List2323"/>
    <w:next w:val="a4"/>
    <w:semiHidden/>
    <w:rsid w:val="004468A0"/>
  </w:style>
  <w:style w:type="numbering" w:customStyle="1" w:styleId="NoList1023">
    <w:name w:val="No List1023"/>
    <w:next w:val="a4"/>
    <w:semiHidden/>
    <w:rsid w:val="004468A0"/>
  </w:style>
  <w:style w:type="numbering" w:customStyle="1" w:styleId="NoList1423">
    <w:name w:val="No List1423"/>
    <w:next w:val="a4"/>
    <w:semiHidden/>
    <w:rsid w:val="004468A0"/>
  </w:style>
  <w:style w:type="numbering" w:customStyle="1" w:styleId="NoList2423">
    <w:name w:val="No List2423"/>
    <w:next w:val="a4"/>
    <w:semiHidden/>
    <w:rsid w:val="004468A0"/>
  </w:style>
  <w:style w:type="numbering" w:customStyle="1" w:styleId="NoList3123">
    <w:name w:val="No List3123"/>
    <w:next w:val="a4"/>
    <w:semiHidden/>
    <w:rsid w:val="004468A0"/>
  </w:style>
  <w:style w:type="numbering" w:customStyle="1" w:styleId="NoList4123">
    <w:name w:val="No List4123"/>
    <w:next w:val="a4"/>
    <w:semiHidden/>
    <w:rsid w:val="004468A0"/>
  </w:style>
  <w:style w:type="numbering" w:customStyle="1" w:styleId="NoList5123">
    <w:name w:val="No List5123"/>
    <w:next w:val="a4"/>
    <w:semiHidden/>
    <w:rsid w:val="004468A0"/>
  </w:style>
  <w:style w:type="numbering" w:customStyle="1" w:styleId="NoList1523">
    <w:name w:val="No List1523"/>
    <w:next w:val="a4"/>
    <w:semiHidden/>
    <w:rsid w:val="004468A0"/>
  </w:style>
  <w:style w:type="numbering" w:customStyle="1" w:styleId="NoList1623">
    <w:name w:val="No List1623"/>
    <w:next w:val="a4"/>
    <w:semiHidden/>
    <w:rsid w:val="004468A0"/>
  </w:style>
  <w:style w:type="numbering" w:customStyle="1" w:styleId="11250">
    <w:name w:val="无列表1125"/>
    <w:next w:val="a4"/>
    <w:semiHidden/>
    <w:rsid w:val="004468A0"/>
  </w:style>
  <w:style w:type="numbering" w:customStyle="1" w:styleId="NoList11123">
    <w:name w:val="No List11123"/>
    <w:next w:val="a4"/>
    <w:semiHidden/>
    <w:rsid w:val="004468A0"/>
  </w:style>
  <w:style w:type="numbering" w:customStyle="1" w:styleId="Style122">
    <w:name w:val="Style122"/>
    <w:uiPriority w:val="99"/>
    <w:rsid w:val="004468A0"/>
  </w:style>
  <w:style w:type="numbering" w:customStyle="1" w:styleId="SGS22">
    <w:name w:val="SGS22"/>
    <w:uiPriority w:val="99"/>
    <w:rsid w:val="004468A0"/>
  </w:style>
  <w:style w:type="table" w:customStyle="1" w:styleId="TableClassic222">
    <w:name w:val="Table Classic 222"/>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4468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4468A0"/>
  </w:style>
  <w:style w:type="numbering" w:customStyle="1" w:styleId="NoList203">
    <w:name w:val="No List203"/>
    <w:next w:val="a4"/>
    <w:uiPriority w:val="99"/>
    <w:semiHidden/>
    <w:unhideWhenUsed/>
    <w:rsid w:val="004468A0"/>
  </w:style>
  <w:style w:type="numbering" w:customStyle="1" w:styleId="NoList1142">
    <w:name w:val="No List1142"/>
    <w:next w:val="a4"/>
    <w:uiPriority w:val="99"/>
    <w:semiHidden/>
    <w:unhideWhenUsed/>
    <w:rsid w:val="004468A0"/>
  </w:style>
  <w:style w:type="numbering" w:customStyle="1" w:styleId="NoList273">
    <w:name w:val="No List273"/>
    <w:next w:val="a4"/>
    <w:uiPriority w:val="99"/>
    <w:semiHidden/>
    <w:unhideWhenUsed/>
    <w:rsid w:val="004468A0"/>
  </w:style>
  <w:style w:type="numbering" w:customStyle="1" w:styleId="NoList1152">
    <w:name w:val="No List1152"/>
    <w:next w:val="a4"/>
    <w:uiPriority w:val="99"/>
    <w:semiHidden/>
    <w:rsid w:val="004468A0"/>
  </w:style>
  <w:style w:type="numbering" w:customStyle="1" w:styleId="NoList283">
    <w:name w:val="No List283"/>
    <w:next w:val="a4"/>
    <w:uiPriority w:val="99"/>
    <w:semiHidden/>
    <w:rsid w:val="004468A0"/>
  </w:style>
  <w:style w:type="numbering" w:customStyle="1" w:styleId="NoList342">
    <w:name w:val="No List342"/>
    <w:next w:val="a4"/>
    <w:uiPriority w:val="99"/>
    <w:semiHidden/>
    <w:unhideWhenUsed/>
    <w:rsid w:val="004468A0"/>
  </w:style>
  <w:style w:type="numbering" w:customStyle="1" w:styleId="NoList442">
    <w:name w:val="No List442"/>
    <w:next w:val="a4"/>
    <w:uiPriority w:val="99"/>
    <w:semiHidden/>
    <w:unhideWhenUsed/>
    <w:rsid w:val="004468A0"/>
  </w:style>
  <w:style w:type="numbering" w:customStyle="1" w:styleId="NoList1232">
    <w:name w:val="No List1232"/>
    <w:next w:val="a4"/>
    <w:uiPriority w:val="99"/>
    <w:semiHidden/>
    <w:unhideWhenUsed/>
    <w:rsid w:val="004468A0"/>
  </w:style>
  <w:style w:type="numbering" w:customStyle="1" w:styleId="NoList292">
    <w:name w:val="No List292"/>
    <w:next w:val="a4"/>
    <w:uiPriority w:val="99"/>
    <w:semiHidden/>
    <w:unhideWhenUsed/>
    <w:rsid w:val="004468A0"/>
  </w:style>
  <w:style w:type="numbering" w:customStyle="1" w:styleId="NoList2102">
    <w:name w:val="No List2102"/>
    <w:next w:val="a4"/>
    <w:uiPriority w:val="99"/>
    <w:semiHidden/>
    <w:rsid w:val="004468A0"/>
  </w:style>
  <w:style w:type="numbering" w:customStyle="1" w:styleId="NoList1712">
    <w:name w:val="No List1712"/>
    <w:next w:val="a4"/>
    <w:uiPriority w:val="99"/>
    <w:semiHidden/>
    <w:unhideWhenUsed/>
    <w:rsid w:val="004468A0"/>
  </w:style>
  <w:style w:type="numbering" w:customStyle="1" w:styleId="NoList1812">
    <w:name w:val="No List1812"/>
    <w:next w:val="a4"/>
    <w:semiHidden/>
    <w:rsid w:val="004468A0"/>
  </w:style>
  <w:style w:type="numbering" w:customStyle="1" w:styleId="NoList2132">
    <w:name w:val="No List2132"/>
    <w:next w:val="a4"/>
    <w:semiHidden/>
    <w:rsid w:val="004468A0"/>
  </w:style>
  <w:style w:type="numbering" w:customStyle="1" w:styleId="NoList11132">
    <w:name w:val="No List11132"/>
    <w:next w:val="a4"/>
    <w:semiHidden/>
    <w:rsid w:val="004468A0"/>
  </w:style>
  <w:style w:type="numbering" w:customStyle="1" w:styleId="238">
    <w:name w:val="无列表23"/>
    <w:next w:val="a4"/>
    <w:uiPriority w:val="99"/>
    <w:semiHidden/>
    <w:unhideWhenUsed/>
    <w:rsid w:val="004468A0"/>
  </w:style>
  <w:style w:type="numbering" w:customStyle="1" w:styleId="335">
    <w:name w:val="无列表33"/>
    <w:next w:val="a4"/>
    <w:uiPriority w:val="99"/>
    <w:semiHidden/>
    <w:unhideWhenUsed/>
    <w:rsid w:val="004468A0"/>
  </w:style>
  <w:style w:type="table" w:customStyle="1" w:styleId="11d">
    <w:name w:val="网格型1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rsid w:val="004468A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4468A0"/>
  </w:style>
  <w:style w:type="numbering" w:customStyle="1" w:styleId="2320">
    <w:name w:val="목록 없음232"/>
    <w:next w:val="a4"/>
    <w:semiHidden/>
    <w:rsid w:val="004468A0"/>
  </w:style>
  <w:style w:type="numbering" w:customStyle="1" w:styleId="NoList542">
    <w:name w:val="No List542"/>
    <w:next w:val="a4"/>
    <w:semiHidden/>
    <w:rsid w:val="004468A0"/>
  </w:style>
  <w:style w:type="numbering" w:customStyle="1" w:styleId="NoList632">
    <w:name w:val="No List632"/>
    <w:next w:val="a4"/>
    <w:semiHidden/>
    <w:rsid w:val="004468A0"/>
  </w:style>
  <w:style w:type="numbering" w:customStyle="1" w:styleId="NoList732">
    <w:name w:val="No List732"/>
    <w:next w:val="a4"/>
    <w:semiHidden/>
    <w:rsid w:val="004468A0"/>
  </w:style>
  <w:style w:type="numbering" w:customStyle="1" w:styleId="NoList832">
    <w:name w:val="No List832"/>
    <w:next w:val="a4"/>
    <w:semiHidden/>
    <w:rsid w:val="004468A0"/>
  </w:style>
  <w:style w:type="numbering" w:customStyle="1" w:styleId="NoList2232">
    <w:name w:val="No List2232"/>
    <w:next w:val="a4"/>
    <w:semiHidden/>
    <w:rsid w:val="004468A0"/>
  </w:style>
  <w:style w:type="numbering" w:customStyle="1" w:styleId="NoList932">
    <w:name w:val="No List932"/>
    <w:next w:val="a4"/>
    <w:semiHidden/>
    <w:rsid w:val="004468A0"/>
  </w:style>
  <w:style w:type="numbering" w:customStyle="1" w:styleId="NoList1332">
    <w:name w:val="No List1332"/>
    <w:next w:val="a4"/>
    <w:semiHidden/>
    <w:rsid w:val="004468A0"/>
  </w:style>
  <w:style w:type="numbering" w:customStyle="1" w:styleId="NoList2332">
    <w:name w:val="No List2332"/>
    <w:next w:val="a4"/>
    <w:semiHidden/>
    <w:rsid w:val="004468A0"/>
  </w:style>
  <w:style w:type="numbering" w:customStyle="1" w:styleId="NoList1032">
    <w:name w:val="No List1032"/>
    <w:next w:val="a4"/>
    <w:semiHidden/>
    <w:rsid w:val="004468A0"/>
  </w:style>
  <w:style w:type="numbering" w:customStyle="1" w:styleId="NoList1432">
    <w:name w:val="No List1432"/>
    <w:next w:val="a4"/>
    <w:semiHidden/>
    <w:rsid w:val="004468A0"/>
  </w:style>
  <w:style w:type="numbering" w:customStyle="1" w:styleId="NoList2432">
    <w:name w:val="No List2432"/>
    <w:next w:val="a4"/>
    <w:semiHidden/>
    <w:rsid w:val="004468A0"/>
  </w:style>
  <w:style w:type="numbering" w:customStyle="1" w:styleId="NoList3132">
    <w:name w:val="No List3132"/>
    <w:next w:val="a4"/>
    <w:semiHidden/>
    <w:rsid w:val="004468A0"/>
  </w:style>
  <w:style w:type="numbering" w:customStyle="1" w:styleId="NoList4132">
    <w:name w:val="No List4132"/>
    <w:next w:val="a4"/>
    <w:semiHidden/>
    <w:rsid w:val="004468A0"/>
  </w:style>
  <w:style w:type="numbering" w:customStyle="1" w:styleId="NoList5132">
    <w:name w:val="No List5132"/>
    <w:next w:val="a4"/>
    <w:semiHidden/>
    <w:rsid w:val="004468A0"/>
  </w:style>
  <w:style w:type="numbering" w:customStyle="1" w:styleId="NoList1532">
    <w:name w:val="No List1532"/>
    <w:next w:val="a4"/>
    <w:semiHidden/>
    <w:rsid w:val="004468A0"/>
  </w:style>
  <w:style w:type="numbering" w:customStyle="1" w:styleId="NoList1632">
    <w:name w:val="No List1632"/>
    <w:next w:val="a4"/>
    <w:semiHidden/>
    <w:rsid w:val="004468A0"/>
  </w:style>
  <w:style w:type="numbering" w:customStyle="1" w:styleId="NoList2512">
    <w:name w:val="No List2512"/>
    <w:next w:val="a4"/>
    <w:semiHidden/>
    <w:rsid w:val="004468A0"/>
  </w:style>
  <w:style w:type="numbering" w:customStyle="1" w:styleId="NoList3212">
    <w:name w:val="No List3212"/>
    <w:next w:val="a4"/>
    <w:uiPriority w:val="99"/>
    <w:semiHidden/>
    <w:unhideWhenUsed/>
    <w:rsid w:val="004468A0"/>
  </w:style>
  <w:style w:type="numbering" w:customStyle="1" w:styleId="11122">
    <w:name w:val="목록 없음1112"/>
    <w:next w:val="a4"/>
    <w:semiHidden/>
    <w:unhideWhenUsed/>
    <w:rsid w:val="004468A0"/>
  </w:style>
  <w:style w:type="numbering" w:customStyle="1" w:styleId="21120">
    <w:name w:val="목록 없음2112"/>
    <w:next w:val="a4"/>
    <w:semiHidden/>
    <w:rsid w:val="004468A0"/>
  </w:style>
  <w:style w:type="numbering" w:customStyle="1" w:styleId="NoList4212">
    <w:name w:val="No List4212"/>
    <w:next w:val="a4"/>
    <w:semiHidden/>
    <w:unhideWhenUsed/>
    <w:rsid w:val="004468A0"/>
  </w:style>
  <w:style w:type="numbering" w:customStyle="1" w:styleId="NoList5212">
    <w:name w:val="No List5212"/>
    <w:next w:val="a4"/>
    <w:semiHidden/>
    <w:rsid w:val="004468A0"/>
  </w:style>
  <w:style w:type="numbering" w:customStyle="1" w:styleId="NoList6112">
    <w:name w:val="No List6112"/>
    <w:next w:val="a4"/>
    <w:semiHidden/>
    <w:rsid w:val="004468A0"/>
  </w:style>
  <w:style w:type="numbering" w:customStyle="1" w:styleId="NoList7112">
    <w:name w:val="No List7112"/>
    <w:next w:val="a4"/>
    <w:semiHidden/>
    <w:rsid w:val="004468A0"/>
  </w:style>
  <w:style w:type="numbering" w:customStyle="1" w:styleId="NoList11212">
    <w:name w:val="No List11212"/>
    <w:next w:val="a4"/>
    <w:semiHidden/>
    <w:rsid w:val="004468A0"/>
  </w:style>
  <w:style w:type="numbering" w:customStyle="1" w:styleId="NoList21112">
    <w:name w:val="No List21112"/>
    <w:next w:val="a4"/>
    <w:semiHidden/>
    <w:rsid w:val="004468A0"/>
  </w:style>
  <w:style w:type="numbering" w:customStyle="1" w:styleId="NoList8112">
    <w:name w:val="No List8112"/>
    <w:next w:val="a4"/>
    <w:semiHidden/>
    <w:rsid w:val="004468A0"/>
  </w:style>
  <w:style w:type="numbering" w:customStyle="1" w:styleId="NoList12112">
    <w:name w:val="No List12112"/>
    <w:next w:val="a4"/>
    <w:semiHidden/>
    <w:rsid w:val="004468A0"/>
  </w:style>
  <w:style w:type="numbering" w:customStyle="1" w:styleId="NoList22112">
    <w:name w:val="No List22112"/>
    <w:next w:val="a4"/>
    <w:semiHidden/>
    <w:rsid w:val="004468A0"/>
  </w:style>
  <w:style w:type="numbering" w:customStyle="1" w:styleId="NoList9112">
    <w:name w:val="No List9112"/>
    <w:next w:val="a4"/>
    <w:semiHidden/>
    <w:rsid w:val="004468A0"/>
  </w:style>
  <w:style w:type="numbering" w:customStyle="1" w:styleId="NoList13112">
    <w:name w:val="No List13112"/>
    <w:next w:val="a4"/>
    <w:semiHidden/>
    <w:rsid w:val="004468A0"/>
  </w:style>
  <w:style w:type="numbering" w:customStyle="1" w:styleId="NoList23112">
    <w:name w:val="No List23112"/>
    <w:next w:val="a4"/>
    <w:semiHidden/>
    <w:rsid w:val="004468A0"/>
  </w:style>
  <w:style w:type="numbering" w:customStyle="1" w:styleId="NoList10112">
    <w:name w:val="No List10112"/>
    <w:next w:val="a4"/>
    <w:semiHidden/>
    <w:rsid w:val="004468A0"/>
  </w:style>
  <w:style w:type="numbering" w:customStyle="1" w:styleId="NoList14112">
    <w:name w:val="No List14112"/>
    <w:next w:val="a4"/>
    <w:semiHidden/>
    <w:rsid w:val="004468A0"/>
  </w:style>
  <w:style w:type="numbering" w:customStyle="1" w:styleId="NoList24112">
    <w:name w:val="No List24112"/>
    <w:next w:val="a4"/>
    <w:semiHidden/>
    <w:rsid w:val="004468A0"/>
  </w:style>
  <w:style w:type="numbering" w:customStyle="1" w:styleId="NoList31112">
    <w:name w:val="No List31112"/>
    <w:next w:val="a4"/>
    <w:semiHidden/>
    <w:rsid w:val="004468A0"/>
  </w:style>
  <w:style w:type="numbering" w:customStyle="1" w:styleId="NoList41112">
    <w:name w:val="No List41112"/>
    <w:next w:val="a4"/>
    <w:semiHidden/>
    <w:rsid w:val="004468A0"/>
  </w:style>
  <w:style w:type="numbering" w:customStyle="1" w:styleId="NoList51112">
    <w:name w:val="No List51112"/>
    <w:next w:val="a4"/>
    <w:semiHidden/>
    <w:rsid w:val="004468A0"/>
  </w:style>
  <w:style w:type="numbering" w:customStyle="1" w:styleId="NoList15112">
    <w:name w:val="No List15112"/>
    <w:next w:val="a4"/>
    <w:semiHidden/>
    <w:rsid w:val="004468A0"/>
  </w:style>
  <w:style w:type="numbering" w:customStyle="1" w:styleId="NoList16112">
    <w:name w:val="No List16112"/>
    <w:next w:val="a4"/>
    <w:semiHidden/>
    <w:rsid w:val="004468A0"/>
  </w:style>
  <w:style w:type="numbering" w:customStyle="1" w:styleId="NoList111112">
    <w:name w:val="No List111112"/>
    <w:next w:val="a4"/>
    <w:semiHidden/>
    <w:rsid w:val="004468A0"/>
  </w:style>
  <w:style w:type="numbering" w:customStyle="1" w:styleId="NoList1912">
    <w:name w:val="No List1912"/>
    <w:next w:val="a4"/>
    <w:uiPriority w:val="99"/>
    <w:semiHidden/>
    <w:unhideWhenUsed/>
    <w:rsid w:val="004468A0"/>
  </w:style>
  <w:style w:type="numbering" w:customStyle="1" w:styleId="NoList11012">
    <w:name w:val="No List11012"/>
    <w:next w:val="a4"/>
    <w:semiHidden/>
    <w:rsid w:val="004468A0"/>
  </w:style>
  <w:style w:type="numbering" w:customStyle="1" w:styleId="NoList2612">
    <w:name w:val="No List2612"/>
    <w:next w:val="a4"/>
    <w:semiHidden/>
    <w:rsid w:val="004468A0"/>
  </w:style>
  <w:style w:type="numbering" w:customStyle="1" w:styleId="NoList3312">
    <w:name w:val="No List3312"/>
    <w:next w:val="a4"/>
    <w:semiHidden/>
    <w:unhideWhenUsed/>
    <w:rsid w:val="004468A0"/>
  </w:style>
  <w:style w:type="numbering" w:customStyle="1" w:styleId="12121">
    <w:name w:val="목록 없음1212"/>
    <w:next w:val="a4"/>
    <w:semiHidden/>
    <w:unhideWhenUsed/>
    <w:rsid w:val="004468A0"/>
  </w:style>
  <w:style w:type="numbering" w:customStyle="1" w:styleId="2212">
    <w:name w:val="목록 없음2212"/>
    <w:next w:val="a4"/>
    <w:semiHidden/>
    <w:rsid w:val="004468A0"/>
  </w:style>
  <w:style w:type="numbering" w:customStyle="1" w:styleId="NoList4312">
    <w:name w:val="No List4312"/>
    <w:next w:val="a4"/>
    <w:semiHidden/>
    <w:unhideWhenUsed/>
    <w:rsid w:val="004468A0"/>
  </w:style>
  <w:style w:type="numbering" w:customStyle="1" w:styleId="NoList5312">
    <w:name w:val="No List5312"/>
    <w:next w:val="a4"/>
    <w:semiHidden/>
    <w:rsid w:val="004468A0"/>
  </w:style>
  <w:style w:type="numbering" w:customStyle="1" w:styleId="NoList6212">
    <w:name w:val="No List6212"/>
    <w:next w:val="a4"/>
    <w:semiHidden/>
    <w:rsid w:val="004468A0"/>
  </w:style>
  <w:style w:type="numbering" w:customStyle="1" w:styleId="NoList7212">
    <w:name w:val="No List7212"/>
    <w:next w:val="a4"/>
    <w:semiHidden/>
    <w:rsid w:val="004468A0"/>
  </w:style>
  <w:style w:type="numbering" w:customStyle="1" w:styleId="NoList11312">
    <w:name w:val="No List11312"/>
    <w:next w:val="a4"/>
    <w:semiHidden/>
    <w:rsid w:val="004468A0"/>
  </w:style>
  <w:style w:type="numbering" w:customStyle="1" w:styleId="NoList21212">
    <w:name w:val="No List21212"/>
    <w:next w:val="a4"/>
    <w:semiHidden/>
    <w:rsid w:val="004468A0"/>
  </w:style>
  <w:style w:type="numbering" w:customStyle="1" w:styleId="NoList8212">
    <w:name w:val="No List8212"/>
    <w:next w:val="a4"/>
    <w:semiHidden/>
    <w:rsid w:val="004468A0"/>
  </w:style>
  <w:style w:type="numbering" w:customStyle="1" w:styleId="NoList12212">
    <w:name w:val="No List12212"/>
    <w:next w:val="a4"/>
    <w:semiHidden/>
    <w:rsid w:val="004468A0"/>
  </w:style>
  <w:style w:type="numbering" w:customStyle="1" w:styleId="NoList22212">
    <w:name w:val="No List22212"/>
    <w:next w:val="a4"/>
    <w:semiHidden/>
    <w:rsid w:val="004468A0"/>
  </w:style>
  <w:style w:type="numbering" w:customStyle="1" w:styleId="NoList9212">
    <w:name w:val="No List9212"/>
    <w:next w:val="a4"/>
    <w:semiHidden/>
    <w:rsid w:val="004468A0"/>
  </w:style>
  <w:style w:type="numbering" w:customStyle="1" w:styleId="NoList13212">
    <w:name w:val="No List13212"/>
    <w:next w:val="a4"/>
    <w:semiHidden/>
    <w:rsid w:val="004468A0"/>
  </w:style>
  <w:style w:type="numbering" w:customStyle="1" w:styleId="NoList23212">
    <w:name w:val="No List23212"/>
    <w:next w:val="a4"/>
    <w:semiHidden/>
    <w:rsid w:val="004468A0"/>
  </w:style>
  <w:style w:type="numbering" w:customStyle="1" w:styleId="NoList10212">
    <w:name w:val="No List10212"/>
    <w:next w:val="a4"/>
    <w:semiHidden/>
    <w:rsid w:val="004468A0"/>
  </w:style>
  <w:style w:type="numbering" w:customStyle="1" w:styleId="NoList14212">
    <w:name w:val="No List14212"/>
    <w:next w:val="a4"/>
    <w:semiHidden/>
    <w:rsid w:val="004468A0"/>
  </w:style>
  <w:style w:type="numbering" w:customStyle="1" w:styleId="NoList24212">
    <w:name w:val="No List24212"/>
    <w:next w:val="a4"/>
    <w:semiHidden/>
    <w:rsid w:val="004468A0"/>
  </w:style>
  <w:style w:type="numbering" w:customStyle="1" w:styleId="NoList31212">
    <w:name w:val="No List31212"/>
    <w:next w:val="a4"/>
    <w:semiHidden/>
    <w:rsid w:val="004468A0"/>
  </w:style>
  <w:style w:type="numbering" w:customStyle="1" w:styleId="NoList41212">
    <w:name w:val="No List41212"/>
    <w:next w:val="a4"/>
    <w:semiHidden/>
    <w:rsid w:val="004468A0"/>
  </w:style>
  <w:style w:type="numbering" w:customStyle="1" w:styleId="NoList51212">
    <w:name w:val="No List51212"/>
    <w:next w:val="a4"/>
    <w:semiHidden/>
    <w:rsid w:val="004468A0"/>
  </w:style>
  <w:style w:type="numbering" w:customStyle="1" w:styleId="NoList15212">
    <w:name w:val="No List15212"/>
    <w:next w:val="a4"/>
    <w:semiHidden/>
    <w:rsid w:val="004468A0"/>
  </w:style>
  <w:style w:type="numbering" w:customStyle="1" w:styleId="NoList16212">
    <w:name w:val="No List16212"/>
    <w:next w:val="a4"/>
    <w:semiHidden/>
    <w:rsid w:val="004468A0"/>
  </w:style>
  <w:style w:type="numbering" w:customStyle="1" w:styleId="NoList111212">
    <w:name w:val="No List111212"/>
    <w:next w:val="a4"/>
    <w:semiHidden/>
    <w:rsid w:val="004468A0"/>
  </w:style>
  <w:style w:type="numbering" w:customStyle="1" w:styleId="2121">
    <w:name w:val="无列表212"/>
    <w:next w:val="a4"/>
    <w:uiPriority w:val="99"/>
    <w:semiHidden/>
    <w:unhideWhenUsed/>
    <w:rsid w:val="004468A0"/>
  </w:style>
  <w:style w:type="numbering" w:customStyle="1" w:styleId="3122">
    <w:name w:val="无列表312"/>
    <w:next w:val="a4"/>
    <w:uiPriority w:val="99"/>
    <w:semiHidden/>
    <w:unhideWhenUsed/>
    <w:rsid w:val="004468A0"/>
  </w:style>
  <w:style w:type="numbering" w:customStyle="1" w:styleId="NoList2012">
    <w:name w:val="No List2012"/>
    <w:next w:val="a4"/>
    <w:semiHidden/>
    <w:rsid w:val="004468A0"/>
  </w:style>
  <w:style w:type="numbering" w:customStyle="1" w:styleId="NoList2712">
    <w:name w:val="No List2712"/>
    <w:next w:val="a4"/>
    <w:uiPriority w:val="99"/>
    <w:semiHidden/>
    <w:unhideWhenUsed/>
    <w:rsid w:val="004468A0"/>
  </w:style>
  <w:style w:type="numbering" w:customStyle="1" w:styleId="NoList2812">
    <w:name w:val="No List2812"/>
    <w:next w:val="a4"/>
    <w:uiPriority w:val="99"/>
    <w:semiHidden/>
    <w:unhideWhenUsed/>
    <w:rsid w:val="004468A0"/>
  </w:style>
  <w:style w:type="numbering" w:customStyle="1" w:styleId="415">
    <w:name w:val="无列表41"/>
    <w:next w:val="a4"/>
    <w:uiPriority w:val="99"/>
    <w:semiHidden/>
    <w:unhideWhenUsed/>
    <w:rsid w:val="004468A0"/>
  </w:style>
  <w:style w:type="numbering" w:customStyle="1" w:styleId="1412">
    <w:name w:val="목록 없음141"/>
    <w:next w:val="a4"/>
    <w:semiHidden/>
    <w:unhideWhenUsed/>
    <w:rsid w:val="004468A0"/>
  </w:style>
  <w:style w:type="numbering" w:customStyle="1" w:styleId="2410">
    <w:name w:val="목록 없음241"/>
    <w:next w:val="a4"/>
    <w:semiHidden/>
    <w:rsid w:val="004468A0"/>
  </w:style>
  <w:style w:type="numbering" w:customStyle="1" w:styleId="NoList551">
    <w:name w:val="No List551"/>
    <w:next w:val="a4"/>
    <w:semiHidden/>
    <w:rsid w:val="004468A0"/>
  </w:style>
  <w:style w:type="numbering" w:customStyle="1" w:styleId="NoList641">
    <w:name w:val="No List641"/>
    <w:next w:val="a4"/>
    <w:semiHidden/>
    <w:rsid w:val="004468A0"/>
  </w:style>
  <w:style w:type="numbering" w:customStyle="1" w:styleId="NoList741">
    <w:name w:val="No List741"/>
    <w:next w:val="a4"/>
    <w:semiHidden/>
    <w:rsid w:val="004468A0"/>
  </w:style>
  <w:style w:type="numbering" w:customStyle="1" w:styleId="NoList841">
    <w:name w:val="No List841"/>
    <w:next w:val="a4"/>
    <w:semiHidden/>
    <w:rsid w:val="004468A0"/>
  </w:style>
  <w:style w:type="numbering" w:customStyle="1" w:styleId="NoList2241">
    <w:name w:val="No List2241"/>
    <w:next w:val="a4"/>
    <w:semiHidden/>
    <w:rsid w:val="004468A0"/>
  </w:style>
  <w:style w:type="numbering" w:customStyle="1" w:styleId="NoList941">
    <w:name w:val="No List941"/>
    <w:next w:val="a4"/>
    <w:semiHidden/>
    <w:rsid w:val="004468A0"/>
  </w:style>
  <w:style w:type="numbering" w:customStyle="1" w:styleId="NoList1341">
    <w:name w:val="No List1341"/>
    <w:next w:val="a4"/>
    <w:semiHidden/>
    <w:rsid w:val="004468A0"/>
  </w:style>
  <w:style w:type="numbering" w:customStyle="1" w:styleId="NoList2341">
    <w:name w:val="No List2341"/>
    <w:next w:val="a4"/>
    <w:semiHidden/>
    <w:rsid w:val="004468A0"/>
  </w:style>
  <w:style w:type="numbering" w:customStyle="1" w:styleId="NoList1041">
    <w:name w:val="No List1041"/>
    <w:next w:val="a4"/>
    <w:semiHidden/>
    <w:rsid w:val="004468A0"/>
  </w:style>
  <w:style w:type="numbering" w:customStyle="1" w:styleId="NoList1441">
    <w:name w:val="No List1441"/>
    <w:next w:val="a4"/>
    <w:semiHidden/>
    <w:rsid w:val="004468A0"/>
  </w:style>
  <w:style w:type="numbering" w:customStyle="1" w:styleId="NoList2441">
    <w:name w:val="No List2441"/>
    <w:next w:val="a4"/>
    <w:semiHidden/>
    <w:rsid w:val="004468A0"/>
  </w:style>
  <w:style w:type="numbering" w:customStyle="1" w:styleId="NoList3141">
    <w:name w:val="No List3141"/>
    <w:next w:val="a4"/>
    <w:semiHidden/>
    <w:rsid w:val="004468A0"/>
  </w:style>
  <w:style w:type="numbering" w:customStyle="1" w:styleId="NoList4141">
    <w:name w:val="No List4141"/>
    <w:next w:val="a4"/>
    <w:semiHidden/>
    <w:rsid w:val="004468A0"/>
  </w:style>
  <w:style w:type="numbering" w:customStyle="1" w:styleId="NoList5141">
    <w:name w:val="No List5141"/>
    <w:next w:val="a4"/>
    <w:semiHidden/>
    <w:rsid w:val="004468A0"/>
  </w:style>
  <w:style w:type="numbering" w:customStyle="1" w:styleId="NoList1541">
    <w:name w:val="No List1541"/>
    <w:next w:val="a4"/>
    <w:semiHidden/>
    <w:rsid w:val="004468A0"/>
  </w:style>
  <w:style w:type="numbering" w:customStyle="1" w:styleId="NoList1641">
    <w:name w:val="No List1641"/>
    <w:next w:val="a4"/>
    <w:semiHidden/>
    <w:rsid w:val="004468A0"/>
  </w:style>
  <w:style w:type="numbering" w:customStyle="1" w:styleId="NoList2521">
    <w:name w:val="No List2521"/>
    <w:next w:val="a4"/>
    <w:semiHidden/>
    <w:rsid w:val="004468A0"/>
  </w:style>
  <w:style w:type="numbering" w:customStyle="1" w:styleId="NoList3221">
    <w:name w:val="No List3221"/>
    <w:next w:val="a4"/>
    <w:semiHidden/>
    <w:unhideWhenUsed/>
    <w:rsid w:val="004468A0"/>
  </w:style>
  <w:style w:type="numbering" w:customStyle="1" w:styleId="11212">
    <w:name w:val="목록 없음1121"/>
    <w:next w:val="a4"/>
    <w:semiHidden/>
    <w:unhideWhenUsed/>
    <w:rsid w:val="004468A0"/>
  </w:style>
  <w:style w:type="numbering" w:customStyle="1" w:styleId="21210">
    <w:name w:val="목록 없음2121"/>
    <w:next w:val="a4"/>
    <w:semiHidden/>
    <w:rsid w:val="004468A0"/>
  </w:style>
  <w:style w:type="numbering" w:customStyle="1" w:styleId="NoList4221">
    <w:name w:val="No List4221"/>
    <w:next w:val="a4"/>
    <w:semiHidden/>
    <w:unhideWhenUsed/>
    <w:rsid w:val="004468A0"/>
  </w:style>
  <w:style w:type="numbering" w:customStyle="1" w:styleId="NoList5221">
    <w:name w:val="No List5221"/>
    <w:next w:val="a4"/>
    <w:semiHidden/>
    <w:rsid w:val="004468A0"/>
  </w:style>
  <w:style w:type="numbering" w:customStyle="1" w:styleId="NoList6121">
    <w:name w:val="No List6121"/>
    <w:next w:val="a4"/>
    <w:semiHidden/>
    <w:rsid w:val="004468A0"/>
  </w:style>
  <w:style w:type="numbering" w:customStyle="1" w:styleId="NoList7121">
    <w:name w:val="No List7121"/>
    <w:next w:val="a4"/>
    <w:semiHidden/>
    <w:rsid w:val="004468A0"/>
  </w:style>
  <w:style w:type="numbering" w:customStyle="1" w:styleId="NoList11221">
    <w:name w:val="No List11221"/>
    <w:next w:val="a4"/>
    <w:semiHidden/>
    <w:rsid w:val="004468A0"/>
  </w:style>
  <w:style w:type="numbering" w:customStyle="1" w:styleId="NoList21121">
    <w:name w:val="No List21121"/>
    <w:next w:val="a4"/>
    <w:semiHidden/>
    <w:rsid w:val="004468A0"/>
  </w:style>
  <w:style w:type="numbering" w:customStyle="1" w:styleId="NoList8121">
    <w:name w:val="No List8121"/>
    <w:next w:val="a4"/>
    <w:semiHidden/>
    <w:rsid w:val="004468A0"/>
  </w:style>
  <w:style w:type="numbering" w:customStyle="1" w:styleId="NoList12121">
    <w:name w:val="No List12121"/>
    <w:next w:val="a4"/>
    <w:semiHidden/>
    <w:rsid w:val="004468A0"/>
  </w:style>
  <w:style w:type="numbering" w:customStyle="1" w:styleId="NoList22121">
    <w:name w:val="No List22121"/>
    <w:next w:val="a4"/>
    <w:semiHidden/>
    <w:rsid w:val="004468A0"/>
  </w:style>
  <w:style w:type="numbering" w:customStyle="1" w:styleId="NoList9121">
    <w:name w:val="No List9121"/>
    <w:next w:val="a4"/>
    <w:semiHidden/>
    <w:rsid w:val="004468A0"/>
  </w:style>
  <w:style w:type="numbering" w:customStyle="1" w:styleId="NoList13121">
    <w:name w:val="No List13121"/>
    <w:next w:val="a4"/>
    <w:semiHidden/>
    <w:rsid w:val="004468A0"/>
  </w:style>
  <w:style w:type="numbering" w:customStyle="1" w:styleId="NoList23121">
    <w:name w:val="No List23121"/>
    <w:next w:val="a4"/>
    <w:semiHidden/>
    <w:rsid w:val="004468A0"/>
  </w:style>
  <w:style w:type="numbering" w:customStyle="1" w:styleId="NoList10121">
    <w:name w:val="No List10121"/>
    <w:next w:val="a4"/>
    <w:semiHidden/>
    <w:rsid w:val="004468A0"/>
  </w:style>
  <w:style w:type="numbering" w:customStyle="1" w:styleId="NoList14121">
    <w:name w:val="No List14121"/>
    <w:next w:val="a4"/>
    <w:semiHidden/>
    <w:rsid w:val="004468A0"/>
  </w:style>
  <w:style w:type="numbering" w:customStyle="1" w:styleId="NoList24121">
    <w:name w:val="No List24121"/>
    <w:next w:val="a4"/>
    <w:semiHidden/>
    <w:rsid w:val="004468A0"/>
  </w:style>
  <w:style w:type="numbering" w:customStyle="1" w:styleId="NoList31121">
    <w:name w:val="No List31121"/>
    <w:next w:val="a4"/>
    <w:semiHidden/>
    <w:rsid w:val="004468A0"/>
  </w:style>
  <w:style w:type="numbering" w:customStyle="1" w:styleId="NoList41121">
    <w:name w:val="No List41121"/>
    <w:next w:val="a4"/>
    <w:semiHidden/>
    <w:rsid w:val="004468A0"/>
  </w:style>
  <w:style w:type="numbering" w:customStyle="1" w:styleId="NoList51121">
    <w:name w:val="No List51121"/>
    <w:next w:val="a4"/>
    <w:semiHidden/>
    <w:rsid w:val="004468A0"/>
  </w:style>
  <w:style w:type="numbering" w:customStyle="1" w:styleId="NoList15121">
    <w:name w:val="No List15121"/>
    <w:next w:val="a4"/>
    <w:semiHidden/>
    <w:rsid w:val="004468A0"/>
  </w:style>
  <w:style w:type="numbering" w:customStyle="1" w:styleId="NoList16121">
    <w:name w:val="No List16121"/>
    <w:next w:val="a4"/>
    <w:semiHidden/>
    <w:rsid w:val="004468A0"/>
  </w:style>
  <w:style w:type="numbering" w:customStyle="1" w:styleId="NoList111121">
    <w:name w:val="No List111121"/>
    <w:next w:val="a4"/>
    <w:semiHidden/>
    <w:rsid w:val="004468A0"/>
  </w:style>
  <w:style w:type="numbering" w:customStyle="1" w:styleId="NoList1921">
    <w:name w:val="No List1921"/>
    <w:next w:val="a4"/>
    <w:uiPriority w:val="99"/>
    <w:semiHidden/>
    <w:unhideWhenUsed/>
    <w:rsid w:val="004468A0"/>
  </w:style>
  <w:style w:type="numbering" w:customStyle="1" w:styleId="NoList11021">
    <w:name w:val="No List11021"/>
    <w:next w:val="a4"/>
    <w:uiPriority w:val="99"/>
    <w:semiHidden/>
    <w:rsid w:val="004468A0"/>
  </w:style>
  <w:style w:type="numbering" w:customStyle="1" w:styleId="NoList2621">
    <w:name w:val="No List2621"/>
    <w:next w:val="a4"/>
    <w:semiHidden/>
    <w:rsid w:val="004468A0"/>
  </w:style>
  <w:style w:type="numbering" w:customStyle="1" w:styleId="NoList3321">
    <w:name w:val="No List3321"/>
    <w:next w:val="a4"/>
    <w:semiHidden/>
    <w:unhideWhenUsed/>
    <w:rsid w:val="004468A0"/>
  </w:style>
  <w:style w:type="numbering" w:customStyle="1" w:styleId="12212">
    <w:name w:val="목록 없음1221"/>
    <w:next w:val="a4"/>
    <w:semiHidden/>
    <w:unhideWhenUsed/>
    <w:rsid w:val="004468A0"/>
  </w:style>
  <w:style w:type="numbering" w:customStyle="1" w:styleId="2221">
    <w:name w:val="목록 없음2221"/>
    <w:next w:val="a4"/>
    <w:semiHidden/>
    <w:rsid w:val="004468A0"/>
  </w:style>
  <w:style w:type="numbering" w:customStyle="1" w:styleId="NoList4321">
    <w:name w:val="No List4321"/>
    <w:next w:val="a4"/>
    <w:semiHidden/>
    <w:unhideWhenUsed/>
    <w:rsid w:val="004468A0"/>
  </w:style>
  <w:style w:type="numbering" w:customStyle="1" w:styleId="NoList5321">
    <w:name w:val="No List5321"/>
    <w:next w:val="a4"/>
    <w:semiHidden/>
    <w:rsid w:val="004468A0"/>
  </w:style>
  <w:style w:type="numbering" w:customStyle="1" w:styleId="NoList6221">
    <w:name w:val="No List6221"/>
    <w:next w:val="a4"/>
    <w:semiHidden/>
    <w:rsid w:val="004468A0"/>
  </w:style>
  <w:style w:type="numbering" w:customStyle="1" w:styleId="NoList7221">
    <w:name w:val="No List7221"/>
    <w:next w:val="a4"/>
    <w:semiHidden/>
    <w:rsid w:val="004468A0"/>
  </w:style>
  <w:style w:type="numbering" w:customStyle="1" w:styleId="NoList11321">
    <w:name w:val="No List11321"/>
    <w:next w:val="a4"/>
    <w:semiHidden/>
    <w:rsid w:val="004468A0"/>
  </w:style>
  <w:style w:type="numbering" w:customStyle="1" w:styleId="NoList21221">
    <w:name w:val="No List21221"/>
    <w:next w:val="a4"/>
    <w:semiHidden/>
    <w:rsid w:val="004468A0"/>
  </w:style>
  <w:style w:type="numbering" w:customStyle="1" w:styleId="NoList8221">
    <w:name w:val="No List8221"/>
    <w:next w:val="a4"/>
    <w:semiHidden/>
    <w:rsid w:val="004468A0"/>
  </w:style>
  <w:style w:type="numbering" w:customStyle="1" w:styleId="NoList12221">
    <w:name w:val="No List12221"/>
    <w:next w:val="a4"/>
    <w:semiHidden/>
    <w:rsid w:val="004468A0"/>
  </w:style>
  <w:style w:type="numbering" w:customStyle="1" w:styleId="NoList22221">
    <w:name w:val="No List22221"/>
    <w:next w:val="a4"/>
    <w:semiHidden/>
    <w:rsid w:val="004468A0"/>
  </w:style>
  <w:style w:type="numbering" w:customStyle="1" w:styleId="NoList9221">
    <w:name w:val="No List9221"/>
    <w:next w:val="a4"/>
    <w:semiHidden/>
    <w:rsid w:val="004468A0"/>
  </w:style>
  <w:style w:type="numbering" w:customStyle="1" w:styleId="NoList13221">
    <w:name w:val="No List13221"/>
    <w:next w:val="a4"/>
    <w:semiHidden/>
    <w:rsid w:val="004468A0"/>
  </w:style>
  <w:style w:type="numbering" w:customStyle="1" w:styleId="NoList23221">
    <w:name w:val="No List23221"/>
    <w:next w:val="a4"/>
    <w:semiHidden/>
    <w:rsid w:val="004468A0"/>
  </w:style>
  <w:style w:type="numbering" w:customStyle="1" w:styleId="NoList10221">
    <w:name w:val="No List10221"/>
    <w:next w:val="a4"/>
    <w:semiHidden/>
    <w:rsid w:val="004468A0"/>
  </w:style>
  <w:style w:type="numbering" w:customStyle="1" w:styleId="NoList14221">
    <w:name w:val="No List14221"/>
    <w:next w:val="a4"/>
    <w:semiHidden/>
    <w:rsid w:val="004468A0"/>
  </w:style>
  <w:style w:type="numbering" w:customStyle="1" w:styleId="NoList24221">
    <w:name w:val="No List24221"/>
    <w:next w:val="a4"/>
    <w:semiHidden/>
    <w:rsid w:val="004468A0"/>
  </w:style>
  <w:style w:type="numbering" w:customStyle="1" w:styleId="NoList31221">
    <w:name w:val="No List31221"/>
    <w:next w:val="a4"/>
    <w:semiHidden/>
    <w:rsid w:val="004468A0"/>
  </w:style>
  <w:style w:type="numbering" w:customStyle="1" w:styleId="NoList41221">
    <w:name w:val="No List41221"/>
    <w:next w:val="a4"/>
    <w:semiHidden/>
    <w:rsid w:val="004468A0"/>
  </w:style>
  <w:style w:type="numbering" w:customStyle="1" w:styleId="NoList51221">
    <w:name w:val="No List51221"/>
    <w:next w:val="a4"/>
    <w:semiHidden/>
    <w:rsid w:val="004468A0"/>
  </w:style>
  <w:style w:type="numbering" w:customStyle="1" w:styleId="NoList15221">
    <w:name w:val="No List15221"/>
    <w:next w:val="a4"/>
    <w:semiHidden/>
    <w:rsid w:val="004468A0"/>
  </w:style>
  <w:style w:type="numbering" w:customStyle="1" w:styleId="NoList16221">
    <w:name w:val="No List16221"/>
    <w:next w:val="a4"/>
    <w:semiHidden/>
    <w:rsid w:val="004468A0"/>
  </w:style>
  <w:style w:type="numbering" w:customStyle="1" w:styleId="NoList111221">
    <w:name w:val="No List111221"/>
    <w:next w:val="a4"/>
    <w:semiHidden/>
    <w:rsid w:val="004468A0"/>
  </w:style>
  <w:style w:type="numbering" w:customStyle="1" w:styleId="2213">
    <w:name w:val="无列表221"/>
    <w:next w:val="a4"/>
    <w:uiPriority w:val="99"/>
    <w:semiHidden/>
    <w:unhideWhenUsed/>
    <w:rsid w:val="004468A0"/>
  </w:style>
  <w:style w:type="numbering" w:customStyle="1" w:styleId="3211">
    <w:name w:val="无列表321"/>
    <w:next w:val="a4"/>
    <w:uiPriority w:val="99"/>
    <w:semiHidden/>
    <w:unhideWhenUsed/>
    <w:rsid w:val="004468A0"/>
  </w:style>
  <w:style w:type="numbering" w:customStyle="1" w:styleId="NoList2021">
    <w:name w:val="No List2021"/>
    <w:next w:val="a4"/>
    <w:semiHidden/>
    <w:rsid w:val="004468A0"/>
  </w:style>
  <w:style w:type="numbering" w:customStyle="1" w:styleId="NoList2721">
    <w:name w:val="No List2721"/>
    <w:next w:val="a4"/>
    <w:uiPriority w:val="99"/>
    <w:semiHidden/>
    <w:unhideWhenUsed/>
    <w:rsid w:val="004468A0"/>
  </w:style>
  <w:style w:type="numbering" w:customStyle="1" w:styleId="NoList2821">
    <w:name w:val="No List2821"/>
    <w:next w:val="a4"/>
    <w:uiPriority w:val="99"/>
    <w:semiHidden/>
    <w:unhideWhenUsed/>
    <w:rsid w:val="004468A0"/>
  </w:style>
  <w:style w:type="numbering" w:customStyle="1" w:styleId="NoList2911">
    <w:name w:val="No List2911"/>
    <w:next w:val="a4"/>
    <w:uiPriority w:val="99"/>
    <w:semiHidden/>
    <w:unhideWhenUsed/>
    <w:rsid w:val="004468A0"/>
  </w:style>
  <w:style w:type="numbering" w:customStyle="1" w:styleId="NoList11411">
    <w:name w:val="No List11411"/>
    <w:next w:val="a4"/>
    <w:semiHidden/>
    <w:rsid w:val="004468A0"/>
  </w:style>
  <w:style w:type="numbering" w:customStyle="1" w:styleId="NoList21011">
    <w:name w:val="No List21011"/>
    <w:next w:val="a4"/>
    <w:semiHidden/>
    <w:rsid w:val="004468A0"/>
  </w:style>
  <w:style w:type="numbering" w:customStyle="1" w:styleId="NoList3411">
    <w:name w:val="No List3411"/>
    <w:next w:val="a4"/>
    <w:semiHidden/>
    <w:unhideWhenUsed/>
    <w:rsid w:val="004468A0"/>
  </w:style>
  <w:style w:type="numbering" w:customStyle="1" w:styleId="13111">
    <w:name w:val="목록 없음1311"/>
    <w:next w:val="a4"/>
    <w:semiHidden/>
    <w:unhideWhenUsed/>
    <w:rsid w:val="004468A0"/>
  </w:style>
  <w:style w:type="numbering" w:customStyle="1" w:styleId="2311">
    <w:name w:val="목록 없음2311"/>
    <w:next w:val="a4"/>
    <w:semiHidden/>
    <w:rsid w:val="004468A0"/>
  </w:style>
  <w:style w:type="numbering" w:customStyle="1" w:styleId="NoList4411">
    <w:name w:val="No List4411"/>
    <w:next w:val="a4"/>
    <w:semiHidden/>
    <w:unhideWhenUsed/>
    <w:rsid w:val="004468A0"/>
  </w:style>
  <w:style w:type="numbering" w:customStyle="1" w:styleId="NoList5411">
    <w:name w:val="No List5411"/>
    <w:next w:val="a4"/>
    <w:semiHidden/>
    <w:rsid w:val="004468A0"/>
  </w:style>
  <w:style w:type="numbering" w:customStyle="1" w:styleId="NoList6311">
    <w:name w:val="No List6311"/>
    <w:next w:val="a4"/>
    <w:semiHidden/>
    <w:rsid w:val="004468A0"/>
  </w:style>
  <w:style w:type="numbering" w:customStyle="1" w:styleId="NoList7311">
    <w:name w:val="No List7311"/>
    <w:next w:val="a4"/>
    <w:semiHidden/>
    <w:rsid w:val="004468A0"/>
  </w:style>
  <w:style w:type="numbering" w:customStyle="1" w:styleId="NoList11511">
    <w:name w:val="No List11511"/>
    <w:next w:val="a4"/>
    <w:semiHidden/>
    <w:rsid w:val="004468A0"/>
  </w:style>
  <w:style w:type="numbering" w:customStyle="1" w:styleId="NoList21311">
    <w:name w:val="No List21311"/>
    <w:next w:val="a4"/>
    <w:semiHidden/>
    <w:rsid w:val="004468A0"/>
  </w:style>
  <w:style w:type="numbering" w:customStyle="1" w:styleId="NoList8311">
    <w:name w:val="No List8311"/>
    <w:next w:val="a4"/>
    <w:semiHidden/>
    <w:rsid w:val="004468A0"/>
  </w:style>
  <w:style w:type="numbering" w:customStyle="1" w:styleId="NoList12311">
    <w:name w:val="No List12311"/>
    <w:next w:val="a4"/>
    <w:semiHidden/>
    <w:rsid w:val="004468A0"/>
  </w:style>
  <w:style w:type="numbering" w:customStyle="1" w:styleId="NoList22311">
    <w:name w:val="No List22311"/>
    <w:next w:val="a4"/>
    <w:semiHidden/>
    <w:rsid w:val="004468A0"/>
  </w:style>
  <w:style w:type="numbering" w:customStyle="1" w:styleId="NoList9311">
    <w:name w:val="No List9311"/>
    <w:next w:val="a4"/>
    <w:semiHidden/>
    <w:rsid w:val="004468A0"/>
  </w:style>
  <w:style w:type="numbering" w:customStyle="1" w:styleId="NoList13311">
    <w:name w:val="No List13311"/>
    <w:next w:val="a4"/>
    <w:semiHidden/>
    <w:rsid w:val="004468A0"/>
  </w:style>
  <w:style w:type="numbering" w:customStyle="1" w:styleId="NoList23311">
    <w:name w:val="No List23311"/>
    <w:next w:val="a4"/>
    <w:semiHidden/>
    <w:rsid w:val="004468A0"/>
  </w:style>
  <w:style w:type="numbering" w:customStyle="1" w:styleId="NoList10311">
    <w:name w:val="No List10311"/>
    <w:next w:val="a4"/>
    <w:semiHidden/>
    <w:rsid w:val="004468A0"/>
  </w:style>
  <w:style w:type="numbering" w:customStyle="1" w:styleId="NoList14311">
    <w:name w:val="No List14311"/>
    <w:next w:val="a4"/>
    <w:semiHidden/>
    <w:rsid w:val="004468A0"/>
  </w:style>
  <w:style w:type="numbering" w:customStyle="1" w:styleId="NoList24311">
    <w:name w:val="No List24311"/>
    <w:next w:val="a4"/>
    <w:semiHidden/>
    <w:rsid w:val="004468A0"/>
  </w:style>
  <w:style w:type="numbering" w:customStyle="1" w:styleId="NoList31311">
    <w:name w:val="No List31311"/>
    <w:next w:val="a4"/>
    <w:semiHidden/>
    <w:rsid w:val="004468A0"/>
  </w:style>
  <w:style w:type="numbering" w:customStyle="1" w:styleId="NoList41311">
    <w:name w:val="No List41311"/>
    <w:next w:val="a4"/>
    <w:semiHidden/>
    <w:rsid w:val="004468A0"/>
  </w:style>
  <w:style w:type="numbering" w:customStyle="1" w:styleId="NoList51311">
    <w:name w:val="No List51311"/>
    <w:next w:val="a4"/>
    <w:semiHidden/>
    <w:rsid w:val="004468A0"/>
  </w:style>
  <w:style w:type="numbering" w:customStyle="1" w:styleId="NoList15311">
    <w:name w:val="No List15311"/>
    <w:next w:val="a4"/>
    <w:semiHidden/>
    <w:rsid w:val="004468A0"/>
  </w:style>
  <w:style w:type="numbering" w:customStyle="1" w:styleId="NoList16311">
    <w:name w:val="No List16311"/>
    <w:next w:val="a4"/>
    <w:semiHidden/>
    <w:rsid w:val="004468A0"/>
  </w:style>
  <w:style w:type="numbering" w:customStyle="1" w:styleId="NoList111311">
    <w:name w:val="No List111311"/>
    <w:next w:val="a4"/>
    <w:semiHidden/>
    <w:rsid w:val="004468A0"/>
  </w:style>
  <w:style w:type="numbering" w:customStyle="1" w:styleId="NoList17111">
    <w:name w:val="No List17111"/>
    <w:next w:val="a4"/>
    <w:uiPriority w:val="99"/>
    <w:semiHidden/>
    <w:unhideWhenUsed/>
    <w:rsid w:val="004468A0"/>
  </w:style>
  <w:style w:type="numbering" w:customStyle="1" w:styleId="NoList18111">
    <w:name w:val="No List18111"/>
    <w:next w:val="a4"/>
    <w:uiPriority w:val="99"/>
    <w:semiHidden/>
    <w:rsid w:val="004468A0"/>
  </w:style>
  <w:style w:type="numbering" w:customStyle="1" w:styleId="NoList25111">
    <w:name w:val="No List25111"/>
    <w:next w:val="a4"/>
    <w:semiHidden/>
    <w:rsid w:val="004468A0"/>
  </w:style>
  <w:style w:type="numbering" w:customStyle="1" w:styleId="NoList32111">
    <w:name w:val="No List32111"/>
    <w:next w:val="a4"/>
    <w:semiHidden/>
    <w:unhideWhenUsed/>
    <w:rsid w:val="004468A0"/>
  </w:style>
  <w:style w:type="numbering" w:customStyle="1" w:styleId="111112">
    <w:name w:val="목록 없음11111"/>
    <w:next w:val="a4"/>
    <w:semiHidden/>
    <w:unhideWhenUsed/>
    <w:rsid w:val="004468A0"/>
  </w:style>
  <w:style w:type="numbering" w:customStyle="1" w:styleId="21111">
    <w:name w:val="목록 없음21111"/>
    <w:next w:val="a4"/>
    <w:semiHidden/>
    <w:rsid w:val="004468A0"/>
  </w:style>
  <w:style w:type="numbering" w:customStyle="1" w:styleId="NoList42111">
    <w:name w:val="No List42111"/>
    <w:next w:val="a4"/>
    <w:semiHidden/>
    <w:unhideWhenUsed/>
    <w:rsid w:val="004468A0"/>
  </w:style>
  <w:style w:type="numbering" w:customStyle="1" w:styleId="NoList52111">
    <w:name w:val="No List52111"/>
    <w:next w:val="a4"/>
    <w:semiHidden/>
    <w:rsid w:val="004468A0"/>
  </w:style>
  <w:style w:type="numbering" w:customStyle="1" w:styleId="NoList61111">
    <w:name w:val="No List61111"/>
    <w:next w:val="a4"/>
    <w:semiHidden/>
    <w:rsid w:val="004468A0"/>
  </w:style>
  <w:style w:type="numbering" w:customStyle="1" w:styleId="NoList71111">
    <w:name w:val="No List71111"/>
    <w:next w:val="a4"/>
    <w:semiHidden/>
    <w:rsid w:val="004468A0"/>
  </w:style>
  <w:style w:type="numbering" w:customStyle="1" w:styleId="NoList112111">
    <w:name w:val="No List112111"/>
    <w:next w:val="a4"/>
    <w:semiHidden/>
    <w:rsid w:val="004468A0"/>
  </w:style>
  <w:style w:type="numbering" w:customStyle="1" w:styleId="NoList211111">
    <w:name w:val="No List211111"/>
    <w:next w:val="a4"/>
    <w:semiHidden/>
    <w:rsid w:val="004468A0"/>
  </w:style>
  <w:style w:type="numbering" w:customStyle="1" w:styleId="NoList81111">
    <w:name w:val="No List81111"/>
    <w:next w:val="a4"/>
    <w:semiHidden/>
    <w:rsid w:val="004468A0"/>
  </w:style>
  <w:style w:type="numbering" w:customStyle="1" w:styleId="NoList121111">
    <w:name w:val="No List121111"/>
    <w:next w:val="a4"/>
    <w:semiHidden/>
    <w:rsid w:val="004468A0"/>
  </w:style>
  <w:style w:type="numbering" w:customStyle="1" w:styleId="NoList221111">
    <w:name w:val="No List221111"/>
    <w:next w:val="a4"/>
    <w:semiHidden/>
    <w:rsid w:val="004468A0"/>
  </w:style>
  <w:style w:type="numbering" w:customStyle="1" w:styleId="NoList91111">
    <w:name w:val="No List91111"/>
    <w:next w:val="a4"/>
    <w:semiHidden/>
    <w:rsid w:val="004468A0"/>
  </w:style>
  <w:style w:type="numbering" w:customStyle="1" w:styleId="NoList131111">
    <w:name w:val="No List131111"/>
    <w:next w:val="a4"/>
    <w:semiHidden/>
    <w:rsid w:val="004468A0"/>
  </w:style>
  <w:style w:type="numbering" w:customStyle="1" w:styleId="NoList231111">
    <w:name w:val="No List231111"/>
    <w:next w:val="a4"/>
    <w:semiHidden/>
    <w:rsid w:val="004468A0"/>
  </w:style>
  <w:style w:type="numbering" w:customStyle="1" w:styleId="NoList101111">
    <w:name w:val="No List101111"/>
    <w:next w:val="a4"/>
    <w:semiHidden/>
    <w:rsid w:val="004468A0"/>
  </w:style>
  <w:style w:type="numbering" w:customStyle="1" w:styleId="NoList141111">
    <w:name w:val="No List141111"/>
    <w:next w:val="a4"/>
    <w:semiHidden/>
    <w:rsid w:val="004468A0"/>
  </w:style>
  <w:style w:type="numbering" w:customStyle="1" w:styleId="NoList241111">
    <w:name w:val="No List241111"/>
    <w:next w:val="a4"/>
    <w:semiHidden/>
    <w:rsid w:val="004468A0"/>
  </w:style>
  <w:style w:type="numbering" w:customStyle="1" w:styleId="NoList311111">
    <w:name w:val="No List311111"/>
    <w:next w:val="a4"/>
    <w:semiHidden/>
    <w:rsid w:val="004468A0"/>
  </w:style>
  <w:style w:type="numbering" w:customStyle="1" w:styleId="NoList411111">
    <w:name w:val="No List411111"/>
    <w:next w:val="a4"/>
    <w:semiHidden/>
    <w:rsid w:val="004468A0"/>
  </w:style>
  <w:style w:type="numbering" w:customStyle="1" w:styleId="NoList511111">
    <w:name w:val="No List511111"/>
    <w:next w:val="a4"/>
    <w:semiHidden/>
    <w:rsid w:val="004468A0"/>
  </w:style>
  <w:style w:type="numbering" w:customStyle="1" w:styleId="NoList151111">
    <w:name w:val="No List151111"/>
    <w:next w:val="a4"/>
    <w:semiHidden/>
    <w:rsid w:val="004468A0"/>
  </w:style>
  <w:style w:type="numbering" w:customStyle="1" w:styleId="NoList161111">
    <w:name w:val="No List161111"/>
    <w:next w:val="a4"/>
    <w:semiHidden/>
    <w:rsid w:val="004468A0"/>
  </w:style>
  <w:style w:type="numbering" w:customStyle="1" w:styleId="NoList1111111">
    <w:name w:val="No List1111111"/>
    <w:next w:val="a4"/>
    <w:semiHidden/>
    <w:rsid w:val="004468A0"/>
  </w:style>
  <w:style w:type="numbering" w:customStyle="1" w:styleId="NoList19111">
    <w:name w:val="No List19111"/>
    <w:next w:val="a4"/>
    <w:uiPriority w:val="99"/>
    <w:semiHidden/>
    <w:unhideWhenUsed/>
    <w:rsid w:val="004468A0"/>
  </w:style>
  <w:style w:type="numbering" w:customStyle="1" w:styleId="NoList110111">
    <w:name w:val="No List110111"/>
    <w:next w:val="a4"/>
    <w:uiPriority w:val="99"/>
    <w:semiHidden/>
    <w:rsid w:val="004468A0"/>
  </w:style>
  <w:style w:type="numbering" w:customStyle="1" w:styleId="NoList26111">
    <w:name w:val="No List26111"/>
    <w:next w:val="a4"/>
    <w:semiHidden/>
    <w:rsid w:val="004468A0"/>
  </w:style>
  <w:style w:type="numbering" w:customStyle="1" w:styleId="NoList33111">
    <w:name w:val="No List33111"/>
    <w:next w:val="a4"/>
    <w:semiHidden/>
    <w:unhideWhenUsed/>
    <w:rsid w:val="004468A0"/>
  </w:style>
  <w:style w:type="numbering" w:customStyle="1" w:styleId="121110">
    <w:name w:val="목록 없음12111"/>
    <w:next w:val="a4"/>
    <w:semiHidden/>
    <w:unhideWhenUsed/>
    <w:rsid w:val="004468A0"/>
  </w:style>
  <w:style w:type="numbering" w:customStyle="1" w:styleId="22111">
    <w:name w:val="목록 없음22111"/>
    <w:next w:val="a4"/>
    <w:semiHidden/>
    <w:rsid w:val="004468A0"/>
  </w:style>
  <w:style w:type="numbering" w:customStyle="1" w:styleId="NoList43111">
    <w:name w:val="No List43111"/>
    <w:next w:val="a4"/>
    <w:semiHidden/>
    <w:unhideWhenUsed/>
    <w:rsid w:val="004468A0"/>
  </w:style>
  <w:style w:type="numbering" w:customStyle="1" w:styleId="NoList53111">
    <w:name w:val="No List53111"/>
    <w:next w:val="a4"/>
    <w:semiHidden/>
    <w:rsid w:val="004468A0"/>
  </w:style>
  <w:style w:type="numbering" w:customStyle="1" w:styleId="NoList62111">
    <w:name w:val="No List62111"/>
    <w:next w:val="a4"/>
    <w:semiHidden/>
    <w:rsid w:val="004468A0"/>
  </w:style>
  <w:style w:type="numbering" w:customStyle="1" w:styleId="NoList72111">
    <w:name w:val="No List72111"/>
    <w:next w:val="a4"/>
    <w:semiHidden/>
    <w:rsid w:val="004468A0"/>
  </w:style>
  <w:style w:type="numbering" w:customStyle="1" w:styleId="NoList113111">
    <w:name w:val="No List113111"/>
    <w:next w:val="a4"/>
    <w:semiHidden/>
    <w:rsid w:val="004468A0"/>
  </w:style>
  <w:style w:type="numbering" w:customStyle="1" w:styleId="NoList212111">
    <w:name w:val="No List212111"/>
    <w:next w:val="a4"/>
    <w:semiHidden/>
    <w:rsid w:val="004468A0"/>
  </w:style>
  <w:style w:type="numbering" w:customStyle="1" w:styleId="NoList82111">
    <w:name w:val="No List82111"/>
    <w:next w:val="a4"/>
    <w:semiHidden/>
    <w:rsid w:val="004468A0"/>
  </w:style>
  <w:style w:type="numbering" w:customStyle="1" w:styleId="NoList122111">
    <w:name w:val="No List122111"/>
    <w:next w:val="a4"/>
    <w:semiHidden/>
    <w:rsid w:val="004468A0"/>
  </w:style>
  <w:style w:type="numbering" w:customStyle="1" w:styleId="NoList222111">
    <w:name w:val="No List222111"/>
    <w:next w:val="a4"/>
    <w:semiHidden/>
    <w:rsid w:val="004468A0"/>
  </w:style>
  <w:style w:type="numbering" w:customStyle="1" w:styleId="NoList92111">
    <w:name w:val="No List92111"/>
    <w:next w:val="a4"/>
    <w:semiHidden/>
    <w:rsid w:val="004468A0"/>
  </w:style>
  <w:style w:type="numbering" w:customStyle="1" w:styleId="NoList132111">
    <w:name w:val="No List132111"/>
    <w:next w:val="a4"/>
    <w:semiHidden/>
    <w:rsid w:val="004468A0"/>
  </w:style>
  <w:style w:type="numbering" w:customStyle="1" w:styleId="NoList232111">
    <w:name w:val="No List232111"/>
    <w:next w:val="a4"/>
    <w:semiHidden/>
    <w:rsid w:val="004468A0"/>
  </w:style>
  <w:style w:type="numbering" w:customStyle="1" w:styleId="NoList102111">
    <w:name w:val="No List102111"/>
    <w:next w:val="a4"/>
    <w:semiHidden/>
    <w:rsid w:val="004468A0"/>
  </w:style>
  <w:style w:type="numbering" w:customStyle="1" w:styleId="NoList142111">
    <w:name w:val="No List142111"/>
    <w:next w:val="a4"/>
    <w:semiHidden/>
    <w:rsid w:val="004468A0"/>
  </w:style>
  <w:style w:type="numbering" w:customStyle="1" w:styleId="NoList242111">
    <w:name w:val="No List242111"/>
    <w:next w:val="a4"/>
    <w:semiHidden/>
    <w:rsid w:val="004468A0"/>
  </w:style>
  <w:style w:type="numbering" w:customStyle="1" w:styleId="NoList312111">
    <w:name w:val="No List312111"/>
    <w:next w:val="a4"/>
    <w:semiHidden/>
    <w:rsid w:val="004468A0"/>
  </w:style>
  <w:style w:type="numbering" w:customStyle="1" w:styleId="NoList412111">
    <w:name w:val="No List412111"/>
    <w:next w:val="a4"/>
    <w:semiHidden/>
    <w:rsid w:val="004468A0"/>
  </w:style>
  <w:style w:type="numbering" w:customStyle="1" w:styleId="NoList512111">
    <w:name w:val="No List512111"/>
    <w:next w:val="a4"/>
    <w:semiHidden/>
    <w:rsid w:val="004468A0"/>
  </w:style>
  <w:style w:type="numbering" w:customStyle="1" w:styleId="NoList152111">
    <w:name w:val="No List152111"/>
    <w:next w:val="a4"/>
    <w:semiHidden/>
    <w:rsid w:val="004468A0"/>
  </w:style>
  <w:style w:type="numbering" w:customStyle="1" w:styleId="NoList162111">
    <w:name w:val="No List162111"/>
    <w:next w:val="a4"/>
    <w:semiHidden/>
    <w:rsid w:val="004468A0"/>
  </w:style>
  <w:style w:type="numbering" w:customStyle="1" w:styleId="121111">
    <w:name w:val="无列表12111"/>
    <w:next w:val="a4"/>
    <w:semiHidden/>
    <w:rsid w:val="004468A0"/>
  </w:style>
  <w:style w:type="numbering" w:customStyle="1" w:styleId="NoList1112111">
    <w:name w:val="No List1112111"/>
    <w:next w:val="a4"/>
    <w:semiHidden/>
    <w:rsid w:val="004468A0"/>
  </w:style>
  <w:style w:type="numbering" w:customStyle="1" w:styleId="21110">
    <w:name w:val="无列表2111"/>
    <w:next w:val="a4"/>
    <w:uiPriority w:val="99"/>
    <w:semiHidden/>
    <w:unhideWhenUsed/>
    <w:rsid w:val="004468A0"/>
  </w:style>
  <w:style w:type="numbering" w:customStyle="1" w:styleId="31110">
    <w:name w:val="无列表3111"/>
    <w:next w:val="a4"/>
    <w:uiPriority w:val="99"/>
    <w:semiHidden/>
    <w:unhideWhenUsed/>
    <w:rsid w:val="004468A0"/>
  </w:style>
  <w:style w:type="numbering" w:customStyle="1" w:styleId="NoList20111">
    <w:name w:val="No List20111"/>
    <w:next w:val="a4"/>
    <w:semiHidden/>
    <w:rsid w:val="004468A0"/>
  </w:style>
  <w:style w:type="numbering" w:customStyle="1" w:styleId="NoList27111">
    <w:name w:val="No List27111"/>
    <w:next w:val="a4"/>
    <w:uiPriority w:val="99"/>
    <w:semiHidden/>
    <w:unhideWhenUsed/>
    <w:rsid w:val="004468A0"/>
  </w:style>
  <w:style w:type="numbering" w:customStyle="1" w:styleId="NoList28111">
    <w:name w:val="No List28111"/>
    <w:next w:val="a4"/>
    <w:uiPriority w:val="99"/>
    <w:semiHidden/>
    <w:unhideWhenUsed/>
    <w:rsid w:val="004468A0"/>
  </w:style>
  <w:style w:type="table" w:customStyle="1" w:styleId="TableNormal11">
    <w:name w:val="Table Normal11"/>
    <w:basedOn w:val="a3"/>
    <w:semiHidden/>
    <w:rsid w:val="004468A0"/>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4468A0"/>
  </w:style>
  <w:style w:type="table" w:customStyle="1" w:styleId="SGSTableBasic131">
    <w:name w:val="SGS Table Basic 131"/>
    <w:basedOn w:val="a3"/>
    <w:next w:val="aff4"/>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468A0"/>
    <w:rPr>
      <w:rFonts w:ascii="Times New Roman" w:eastAsia="MS Mincho" w:hAnsi="Times New Roman"/>
      <w:lang w:val="sv-SE" w:eastAsia="sv-SE"/>
    </w:rPr>
    <w:tblPr/>
  </w:style>
  <w:style w:type="numbering" w:customStyle="1" w:styleId="Style131">
    <w:name w:val="Style131"/>
    <w:uiPriority w:val="99"/>
    <w:rsid w:val="004468A0"/>
    <w:pPr>
      <w:numPr>
        <w:numId w:val="8"/>
      </w:numPr>
    </w:pPr>
  </w:style>
  <w:style w:type="numbering" w:customStyle="1" w:styleId="SGS31">
    <w:name w:val="SGS31"/>
    <w:uiPriority w:val="99"/>
    <w:rsid w:val="004468A0"/>
  </w:style>
  <w:style w:type="table" w:customStyle="1" w:styleId="2113">
    <w:name w:val="表 (クラシック) 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4468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4468A0"/>
  </w:style>
  <w:style w:type="table" w:customStyle="1" w:styleId="TableGrid4211">
    <w:name w:val="Table Grid4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4468A0"/>
  </w:style>
  <w:style w:type="table" w:customStyle="1" w:styleId="Tabellengitternetz1311">
    <w:name w:val="Tabellengitternetz1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4468A0"/>
  </w:style>
  <w:style w:type="numbering" w:customStyle="1" w:styleId="12511">
    <w:name w:val="リストなし1251"/>
    <w:next w:val="a4"/>
    <w:uiPriority w:val="99"/>
    <w:semiHidden/>
    <w:unhideWhenUsed/>
    <w:rsid w:val="004468A0"/>
  </w:style>
  <w:style w:type="table" w:customStyle="1" w:styleId="TableGrid5211">
    <w:name w:val="Table Grid5211"/>
    <w:basedOn w:val="a3"/>
    <w:next w:val="aff4"/>
    <w:rsid w:val="004468A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4468A0"/>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4468A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4468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4468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4468A0"/>
  </w:style>
  <w:style w:type="numbering" w:customStyle="1" w:styleId="Style1211">
    <w:name w:val="Style1211"/>
    <w:uiPriority w:val="99"/>
    <w:rsid w:val="004468A0"/>
    <w:pPr>
      <w:numPr>
        <w:numId w:val="9"/>
      </w:numPr>
    </w:pPr>
  </w:style>
  <w:style w:type="numbering" w:customStyle="1" w:styleId="SGS211">
    <w:name w:val="SGS211"/>
    <w:uiPriority w:val="99"/>
    <w:rsid w:val="004468A0"/>
    <w:pPr>
      <w:numPr>
        <w:numId w:val="10"/>
      </w:numPr>
    </w:pPr>
  </w:style>
  <w:style w:type="table" w:customStyle="1" w:styleId="TableClassic2211">
    <w:name w:val="Table Classic 2211"/>
    <w:basedOn w:val="a3"/>
    <w:next w:val="2c"/>
    <w:rsid w:val="004468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4468A0"/>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4468A0"/>
    <w:rPr>
      <w:rFonts w:ascii="Times New Roman" w:eastAsia="Times New Roman" w:hAnsi="Times New Roman"/>
      <w:lang w:eastAsia="en-GB"/>
    </w:rPr>
  </w:style>
  <w:style w:type="character" w:customStyle="1" w:styleId="1fff8">
    <w:name w:val="表題 (文字)1"/>
    <w:aliases w:val="Section Header (文字)1"/>
    <w:rsid w:val="004468A0"/>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4468A0"/>
    <w:pPr>
      <w:autoSpaceDN w:val="0"/>
    </w:pPr>
    <w:rPr>
      <w:rFonts w:ascii="Times New Roman" w:eastAsia="MS Mincho" w:hAnsi="Times New Roman"/>
      <w:lang w:val="en-GB" w:eastAsia="en-US"/>
    </w:rPr>
  </w:style>
  <w:style w:type="paragraph" w:customStyle="1" w:styleId="96">
    <w:name w:val="吹き出し9"/>
    <w:basedOn w:val="a1"/>
    <w:uiPriority w:val="99"/>
    <w:qFormat/>
    <w:rsid w:val="004468A0"/>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4468A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4468A0"/>
    <w:pPr>
      <w:ind w:left="851" w:hanging="284"/>
    </w:pPr>
  </w:style>
  <w:style w:type="paragraph" w:customStyle="1" w:styleId="78">
    <w:name w:val="箇条書き7"/>
    <w:basedOn w:val="aa"/>
    <w:uiPriority w:val="99"/>
    <w:qFormat/>
    <w:rsid w:val="004468A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4468A0"/>
    <w:pPr>
      <w:tabs>
        <w:tab w:val="clear" w:pos="644"/>
        <w:tab w:val="num" w:pos="1494"/>
      </w:tabs>
      <w:ind w:left="851" w:hanging="284"/>
    </w:pPr>
  </w:style>
  <w:style w:type="paragraph" w:customStyle="1" w:styleId="370">
    <w:name w:val="箇条書き 37"/>
    <w:basedOn w:val="271"/>
    <w:uiPriority w:val="99"/>
    <w:qFormat/>
    <w:rsid w:val="004468A0"/>
    <w:pPr>
      <w:ind w:left="1135"/>
    </w:pPr>
  </w:style>
  <w:style w:type="paragraph" w:customStyle="1" w:styleId="272">
    <w:name w:val="一覧 27"/>
    <w:basedOn w:val="aa"/>
    <w:uiPriority w:val="99"/>
    <w:qFormat/>
    <w:rsid w:val="004468A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468A0"/>
    <w:pPr>
      <w:ind w:left="1135"/>
    </w:pPr>
  </w:style>
  <w:style w:type="paragraph" w:customStyle="1" w:styleId="470">
    <w:name w:val="一覧 47"/>
    <w:basedOn w:val="371"/>
    <w:uiPriority w:val="99"/>
    <w:qFormat/>
    <w:rsid w:val="004468A0"/>
    <w:pPr>
      <w:ind w:left="1418"/>
    </w:pPr>
  </w:style>
  <w:style w:type="paragraph" w:customStyle="1" w:styleId="570">
    <w:name w:val="一覧 57"/>
    <w:basedOn w:val="470"/>
    <w:uiPriority w:val="99"/>
    <w:qFormat/>
    <w:rsid w:val="004468A0"/>
    <w:pPr>
      <w:ind w:left="1702"/>
    </w:pPr>
  </w:style>
  <w:style w:type="paragraph" w:customStyle="1" w:styleId="471">
    <w:name w:val="箇条書き 47"/>
    <w:basedOn w:val="370"/>
    <w:uiPriority w:val="99"/>
    <w:qFormat/>
    <w:rsid w:val="004468A0"/>
    <w:pPr>
      <w:ind w:left="1418"/>
    </w:pPr>
  </w:style>
  <w:style w:type="paragraph" w:customStyle="1" w:styleId="571">
    <w:name w:val="箇条書き 57"/>
    <w:basedOn w:val="471"/>
    <w:uiPriority w:val="99"/>
    <w:qFormat/>
    <w:rsid w:val="004468A0"/>
    <w:pPr>
      <w:ind w:left="1702"/>
    </w:pPr>
  </w:style>
  <w:style w:type="paragraph" w:customStyle="1" w:styleId="79">
    <w:name w:val="コメント文字列7"/>
    <w:basedOn w:val="a1"/>
    <w:uiPriority w:val="99"/>
    <w:qFormat/>
    <w:rsid w:val="004468A0"/>
    <w:pPr>
      <w:suppressAutoHyphens/>
      <w:autoSpaceDN w:val="0"/>
    </w:pPr>
    <w:rPr>
      <w:rFonts w:eastAsia="MS Mincho" w:cs="CG Times (WN)"/>
      <w:lang w:eastAsia="ar-SA"/>
    </w:rPr>
  </w:style>
  <w:style w:type="paragraph" w:customStyle="1" w:styleId="7a">
    <w:name w:val="コメント内容7"/>
    <w:basedOn w:val="79"/>
    <w:next w:val="79"/>
    <w:uiPriority w:val="99"/>
    <w:qFormat/>
    <w:rsid w:val="004468A0"/>
    <w:rPr>
      <w:b/>
      <w:bCs/>
    </w:rPr>
  </w:style>
  <w:style w:type="paragraph" w:customStyle="1" w:styleId="7b">
    <w:name w:val="見出しマップ7"/>
    <w:basedOn w:val="a1"/>
    <w:uiPriority w:val="99"/>
    <w:qFormat/>
    <w:rsid w:val="004468A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468A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468A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4468A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468A0"/>
    <w:pPr>
      <w:suppressAutoHyphens/>
      <w:autoSpaceDN w:val="0"/>
      <w:ind w:left="708"/>
    </w:pPr>
    <w:rPr>
      <w:rFonts w:eastAsia="MS Mincho" w:cs="CG Times (WN)"/>
      <w:lang w:eastAsia="ar-SA"/>
    </w:rPr>
  </w:style>
  <w:style w:type="paragraph" w:customStyle="1" w:styleId="7e">
    <w:name w:val="記7"/>
    <w:basedOn w:val="a1"/>
    <w:next w:val="a1"/>
    <w:uiPriority w:val="99"/>
    <w:qFormat/>
    <w:rsid w:val="004468A0"/>
    <w:pPr>
      <w:suppressAutoHyphens/>
      <w:autoSpaceDN w:val="0"/>
    </w:pPr>
    <w:rPr>
      <w:rFonts w:eastAsia="MS Mincho" w:cs="CG Times (WN)"/>
      <w:lang w:eastAsia="ar-SA"/>
    </w:rPr>
  </w:style>
  <w:style w:type="paragraph" w:customStyle="1" w:styleId="HTML70">
    <w:name w:val="HTML 書式付き7"/>
    <w:basedOn w:val="a1"/>
    <w:uiPriority w:val="99"/>
    <w:qFormat/>
    <w:rsid w:val="004468A0"/>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468A0"/>
    <w:pPr>
      <w:suppressAutoHyphens/>
      <w:autoSpaceDN w:val="0"/>
      <w:spacing w:after="120"/>
    </w:pPr>
    <w:rPr>
      <w:rFonts w:eastAsia="MS Mincho" w:cs="CG Times (WN)"/>
      <w:lang w:eastAsia="ar-SA"/>
    </w:rPr>
  </w:style>
  <w:style w:type="paragraph" w:customStyle="1" w:styleId="372">
    <w:name w:val="本文 37"/>
    <w:basedOn w:val="a1"/>
    <w:uiPriority w:val="99"/>
    <w:qFormat/>
    <w:rsid w:val="004468A0"/>
    <w:pPr>
      <w:suppressAutoHyphens/>
      <w:autoSpaceDN w:val="0"/>
      <w:spacing w:after="120"/>
    </w:pPr>
    <w:rPr>
      <w:rFonts w:eastAsia="MS Mincho" w:cs="CG Times (WN)"/>
      <w:lang w:eastAsia="ar-SA"/>
    </w:rPr>
  </w:style>
  <w:style w:type="character" w:customStyle="1" w:styleId="7f">
    <w:name w:val="段落フォント7"/>
    <w:rsid w:val="004468A0"/>
  </w:style>
  <w:style w:type="character" w:customStyle="1" w:styleId="7f0">
    <w:name w:val="コメント参照7"/>
    <w:rsid w:val="004468A0"/>
    <w:rPr>
      <w:sz w:val="16"/>
    </w:rPr>
  </w:style>
  <w:style w:type="table" w:customStyle="1" w:styleId="TableGrid8">
    <w:name w:val="Table Grid8"/>
    <w:basedOn w:val="a3"/>
    <w:next w:val="aff4"/>
    <w:qFormat/>
    <w:rsid w:val="004468A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4468A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468A0"/>
  </w:style>
  <w:style w:type="paragraph" w:customStyle="1" w:styleId="Tabletext1">
    <w:name w:val="Table_text"/>
    <w:basedOn w:val="a1"/>
    <w:qFormat/>
    <w:rsid w:val="004468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4468A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4468A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4468A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4468A0"/>
    <w:pPr>
      <w:numPr>
        <w:numId w:val="27"/>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4468A0"/>
    <w:pPr>
      <w:suppressAutoHyphens/>
      <w:autoSpaceDN w:val="0"/>
      <w:spacing w:after="0"/>
      <w:jc w:val="both"/>
    </w:pPr>
    <w:rPr>
      <w:rFonts w:eastAsia="Batang"/>
    </w:rPr>
  </w:style>
  <w:style w:type="numbering" w:customStyle="1" w:styleId="LFO19">
    <w:name w:val="LFO19"/>
    <w:basedOn w:val="a4"/>
    <w:rsid w:val="004468A0"/>
    <w:pPr>
      <w:numPr>
        <w:numId w:val="27"/>
      </w:numPr>
    </w:pPr>
  </w:style>
  <w:style w:type="character" w:customStyle="1" w:styleId="st">
    <w:name w:val="st"/>
    <w:basedOn w:val="a2"/>
    <w:rsid w:val="004468A0"/>
  </w:style>
  <w:style w:type="paragraph" w:customStyle="1" w:styleId="TdocHeader2">
    <w:name w:val="Tdoc_Header_2"/>
    <w:basedOn w:val="a1"/>
    <w:qFormat/>
    <w:rsid w:val="004468A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4468A0"/>
  </w:style>
  <w:style w:type="paragraph" w:customStyle="1" w:styleId="TN">
    <w:name w:val="TN"/>
    <w:basedOn w:val="a1"/>
    <w:qFormat/>
    <w:rsid w:val="004468A0"/>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4468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4468A0"/>
  </w:style>
  <w:style w:type="numbering" w:customStyle="1" w:styleId="LFO1911">
    <w:name w:val="LFO1911"/>
    <w:basedOn w:val="a4"/>
    <w:rsid w:val="004468A0"/>
  </w:style>
  <w:style w:type="table" w:customStyle="1" w:styleId="TableGrid123">
    <w:name w:val="Table Grid123"/>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4468A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4468A0"/>
  </w:style>
  <w:style w:type="numbering" w:customStyle="1" w:styleId="LFO1912">
    <w:name w:val="LFO1912"/>
    <w:basedOn w:val="a4"/>
    <w:rsid w:val="004468A0"/>
  </w:style>
  <w:style w:type="table" w:customStyle="1" w:styleId="TableGrid124">
    <w:name w:val="Table Grid124"/>
    <w:basedOn w:val="a3"/>
    <w:next w:val="aff4"/>
    <w:qFormat/>
    <w:rsid w:val="004468A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4468A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4468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4468A0"/>
  </w:style>
  <w:style w:type="numbering" w:customStyle="1" w:styleId="NoList3213">
    <w:name w:val="No List3213"/>
    <w:next w:val="a4"/>
    <w:uiPriority w:val="99"/>
    <w:semiHidden/>
    <w:unhideWhenUsed/>
    <w:rsid w:val="004468A0"/>
  </w:style>
  <w:style w:type="table" w:customStyle="1" w:styleId="21d">
    <w:name w:val="古典型 21"/>
    <w:basedOn w:val="a3"/>
    <w:next w:val="2c"/>
    <w:qFormat/>
    <w:rsid w:val="004468A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4468A0"/>
    <w:rPr>
      <w:rFonts w:eastAsia="MS Mincho"/>
      <w:b/>
      <w:bCs/>
      <w:lang w:val="x-none" w:eastAsia="zh-CN"/>
    </w:rPr>
  </w:style>
  <w:style w:type="character" w:customStyle="1" w:styleId="1fff9">
    <w:name w:val="文档结构图 字符1"/>
    <w:qFormat/>
    <w:rsid w:val="004468A0"/>
    <w:rPr>
      <w:rFonts w:ascii="宋体" w:eastAsia="宋体"/>
      <w:sz w:val="18"/>
      <w:szCs w:val="18"/>
      <w:lang w:val="en-GB" w:eastAsia="en-US"/>
    </w:rPr>
  </w:style>
  <w:style w:type="character" w:customStyle="1" w:styleId="2fff0">
    <w:name w:val="页脚 字符2"/>
    <w:aliases w:val="footer odd 字符2,footer 字符2,fo 字符2,pie de página 字符2"/>
    <w:qFormat/>
    <w:rsid w:val="004468A0"/>
    <w:rPr>
      <w:rFonts w:ascii="Arial" w:eastAsia="Times New Roman" w:hAnsi="Arial"/>
      <w:b/>
      <w:i/>
      <w:noProof/>
      <w:sz w:val="18"/>
    </w:rPr>
  </w:style>
  <w:style w:type="character" w:customStyle="1" w:styleId="1fffa">
    <w:name w:val="批注框文本 字符1"/>
    <w:qFormat/>
    <w:rsid w:val="004468A0"/>
    <w:rPr>
      <w:sz w:val="18"/>
      <w:szCs w:val="18"/>
      <w:lang w:val="en-GB" w:eastAsia="en-US"/>
    </w:rPr>
  </w:style>
  <w:style w:type="character" w:customStyle="1" w:styleId="1fffb">
    <w:name w:val="批注文字 字符1"/>
    <w:qFormat/>
    <w:rsid w:val="004468A0"/>
    <w:rPr>
      <w:rFonts w:eastAsia="MS Mincho"/>
      <w:lang w:val="x-none" w:eastAsia="en-US"/>
    </w:rPr>
  </w:style>
  <w:style w:type="character" w:customStyle="1" w:styleId="1fffc">
    <w:name w:val="批注主题 字符1"/>
    <w:qFormat/>
    <w:rsid w:val="004468A0"/>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468A0"/>
    <w:rPr>
      <w:rFonts w:ascii="Arial" w:eastAsia="Times New Roman" w:hAnsi="Arial"/>
      <w:sz w:val="36"/>
    </w:rPr>
  </w:style>
  <w:style w:type="character" w:customStyle="1" w:styleId="2f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468A0"/>
    <w:rPr>
      <w:rFonts w:eastAsia="Times New Roman"/>
      <w:sz w:val="16"/>
    </w:rPr>
  </w:style>
  <w:style w:type="character" w:customStyle="1" w:styleId="1fffd">
    <w:name w:val="正文文本缩进 字符1"/>
    <w:qFormat/>
    <w:rsid w:val="004468A0"/>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468A0"/>
    <w:rPr>
      <w:rFonts w:ascii="Arial" w:eastAsia="Times New Roman" w:hAnsi="Arial"/>
      <w:sz w:val="24"/>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468A0"/>
    <w:rPr>
      <w:rFonts w:ascii="Arial" w:eastAsia="Times New Roman" w:hAnsi="Arial"/>
      <w:sz w:val="32"/>
    </w:rPr>
  </w:style>
  <w:style w:type="character" w:customStyle="1" w:styleId="610">
    <w:name w:val="标题 6 字符1"/>
    <w:aliases w:val="T1 字符1,Header 6 字符1"/>
    <w:qFormat/>
    <w:rsid w:val="004468A0"/>
    <w:rPr>
      <w:rFonts w:ascii="Arial" w:eastAsia="Times New Roman" w:hAnsi="Arial"/>
    </w:rPr>
  </w:style>
  <w:style w:type="character" w:customStyle="1" w:styleId="2f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468A0"/>
    <w:rPr>
      <w:rFonts w:ascii="Arial" w:eastAsia="Times New Roman" w:hAnsi="Arial"/>
      <w:b/>
      <w:noProof/>
      <w:sz w:val="18"/>
    </w:rPr>
  </w:style>
  <w:style w:type="character" w:customStyle="1" w:styleId="1fffe">
    <w:name w:val="纯文本 字符1"/>
    <w:qFormat/>
    <w:rsid w:val="004468A0"/>
    <w:rPr>
      <w:rFonts w:ascii="Courier New" w:eastAsia="宋体" w:hAnsi="Courier New"/>
      <w:lang w:val="nb-NO" w:eastAsia="ja-JP"/>
    </w:rPr>
  </w:style>
  <w:style w:type="character" w:customStyle="1" w:styleId="2f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468A0"/>
    <w:rPr>
      <w:rFonts w:eastAsia="宋体"/>
      <w:lang w:val="en-GB" w:eastAsia="ja-JP"/>
    </w:rPr>
  </w:style>
  <w:style w:type="character" w:customStyle="1" w:styleId="21e">
    <w:name w:val="正文文本 2 字符1"/>
    <w:qFormat/>
    <w:rsid w:val="004468A0"/>
    <w:rPr>
      <w:rFonts w:eastAsia="宋体"/>
      <w:i/>
      <w:lang w:val="en-GB" w:eastAsia="x-none"/>
    </w:rPr>
  </w:style>
  <w:style w:type="character" w:customStyle="1" w:styleId="318">
    <w:name w:val="正文文本 3 字符1"/>
    <w:qFormat/>
    <w:rsid w:val="004468A0"/>
    <w:rPr>
      <w:rFonts w:eastAsia="Osaka"/>
      <w:color w:val="000000"/>
      <w:lang w:val="en-GB" w:eastAsia="x-none"/>
    </w:rPr>
  </w:style>
  <w:style w:type="character" w:customStyle="1" w:styleId="21f">
    <w:name w:val="正文文本缩进 2 字符1"/>
    <w:qFormat/>
    <w:rsid w:val="004468A0"/>
    <w:rPr>
      <w:rFonts w:eastAsia="MS Mincho"/>
      <w:lang w:val="en-GB" w:eastAsia="en-GB"/>
    </w:rPr>
  </w:style>
  <w:style w:type="character" w:customStyle="1" w:styleId="1ffff">
    <w:name w:val="尾注文本 字符1"/>
    <w:qFormat/>
    <w:rsid w:val="004468A0"/>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468A0"/>
    <w:rPr>
      <w:rFonts w:eastAsia="MS Mincho"/>
      <w:b/>
      <w:lang w:val="en-GB" w:eastAsia="en-US"/>
    </w:rPr>
  </w:style>
  <w:style w:type="character" w:customStyle="1" w:styleId="711">
    <w:name w:val="标题 7 字符1"/>
    <w:aliases w:val="L7 字符1,Header 7 字符1"/>
    <w:qFormat/>
    <w:rsid w:val="004468A0"/>
    <w:rPr>
      <w:rFonts w:ascii="Arial" w:eastAsia="Times New Roman" w:hAnsi="Arial"/>
    </w:rPr>
  </w:style>
  <w:style w:type="character" w:customStyle="1" w:styleId="810">
    <w:name w:val="标题 8 字符1"/>
    <w:qFormat/>
    <w:rsid w:val="004468A0"/>
    <w:rPr>
      <w:rFonts w:ascii="Arial" w:eastAsia="Times New Roman" w:hAnsi="Arial"/>
      <w:sz w:val="36"/>
    </w:rPr>
  </w:style>
  <w:style w:type="character" w:customStyle="1" w:styleId="1ffff1">
    <w:name w:val="注释标题 字符1"/>
    <w:qFormat/>
    <w:rsid w:val="004468A0"/>
    <w:rPr>
      <w:rFonts w:eastAsia="MS Mincho"/>
      <w:lang w:eastAsia="en-US"/>
    </w:rPr>
  </w:style>
  <w:style w:type="character" w:customStyle="1" w:styleId="HTML11">
    <w:name w:val="HTML 预设格式 字符1"/>
    <w:rsid w:val="004468A0"/>
    <w:rPr>
      <w:rFonts w:ascii="Courier New" w:eastAsia="MS Mincho" w:hAnsi="Courier New"/>
      <w:lang w:val="en-GB" w:eastAsia="ja-JP"/>
    </w:rPr>
  </w:style>
  <w:style w:type="character" w:customStyle="1" w:styleId="jlqj4b">
    <w:name w:val="jlqj4b"/>
    <w:basedOn w:val="a2"/>
    <w:rsid w:val="004468A0"/>
  </w:style>
  <w:style w:type="character" w:customStyle="1" w:styleId="yieifb">
    <w:name w:val="yieifb"/>
    <w:basedOn w:val="a2"/>
    <w:rsid w:val="004468A0"/>
  </w:style>
  <w:style w:type="character" w:customStyle="1" w:styleId="kihvae">
    <w:name w:val="kihvae"/>
    <w:basedOn w:val="a2"/>
    <w:rsid w:val="004468A0"/>
  </w:style>
  <w:style w:type="character" w:customStyle="1" w:styleId="viiyi">
    <w:name w:val="viiyi"/>
    <w:basedOn w:val="a2"/>
    <w:rsid w:val="004468A0"/>
  </w:style>
  <w:style w:type="character" w:customStyle="1" w:styleId="811">
    <w:name w:val="(文字) (文字)81"/>
    <w:rsid w:val="004468A0"/>
    <w:rPr>
      <w:rFonts w:ascii="Arial" w:eastAsia="MS Mincho" w:hAnsi="Arial"/>
      <w:lang w:val="en-GB" w:eastAsia="ar-SA" w:bidi="ar-SA"/>
    </w:rPr>
  </w:style>
  <w:style w:type="character" w:customStyle="1" w:styleId="712">
    <w:name w:val="(文字) (文字)71"/>
    <w:rsid w:val="004468A0"/>
    <w:rPr>
      <w:rFonts w:ascii="Arial" w:eastAsia="MS Mincho" w:hAnsi="Arial"/>
      <w:sz w:val="36"/>
      <w:lang w:val="en-GB" w:eastAsia="ar-SA" w:bidi="ar-SA"/>
    </w:rPr>
  </w:style>
  <w:style w:type="character" w:customStyle="1" w:styleId="611">
    <w:name w:val="(文字) (文字)61"/>
    <w:rsid w:val="004468A0"/>
    <w:rPr>
      <w:rFonts w:eastAsia="MS Mincho"/>
      <w:lang w:val="en-GB" w:eastAsia="ar-SA" w:bidi="ar-SA"/>
    </w:rPr>
  </w:style>
  <w:style w:type="character" w:customStyle="1" w:styleId="514">
    <w:name w:val="(文字) (文字)51"/>
    <w:rsid w:val="004468A0"/>
    <w:rPr>
      <w:rFonts w:ascii="Courier New" w:eastAsia="MS Mincho" w:hAnsi="Courier New"/>
      <w:lang w:val="nb-NO" w:eastAsia="ar-SA" w:bidi="ar-SA"/>
    </w:rPr>
  </w:style>
  <w:style w:type="paragraph" w:customStyle="1" w:styleId="Figuretitle0">
    <w:name w:val="Figure_title"/>
    <w:basedOn w:val="a1"/>
    <w:next w:val="a1"/>
    <w:qFormat/>
    <w:rsid w:val="004468A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4468A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4468A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4468A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468A0"/>
    <w:rPr>
      <w:smallCaps/>
      <w:color w:val="5A5A5A"/>
    </w:rPr>
  </w:style>
  <w:style w:type="paragraph" w:customStyle="1" w:styleId="Style90">
    <w:name w:val="_Style 90"/>
    <w:uiPriority w:val="99"/>
    <w:semiHidden/>
    <w:qFormat/>
    <w:rsid w:val="004468A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468A0"/>
    <w:rPr>
      <w:smallCaps/>
      <w:color w:val="5A5A5A"/>
    </w:rPr>
  </w:style>
  <w:style w:type="character" w:customStyle="1" w:styleId="CRCoverPageZchn">
    <w:name w:val="CR Cover Page Zchn"/>
    <w:rsid w:val="004468A0"/>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68A0"/>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468A0"/>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468A0"/>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468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468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4468A0"/>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468A0"/>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4468A0"/>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4468A0"/>
    <w:rPr>
      <w:rFonts w:ascii="Times New Roman" w:eastAsia="Times New Roman" w:hAnsi="Times New Roman"/>
      <w:lang w:val="en-GB" w:eastAsia="ko-KR"/>
    </w:rPr>
  </w:style>
  <w:style w:type="paragraph" w:customStyle="1" w:styleId="713">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468A0"/>
    <w:rPr>
      <w:color w:val="808080"/>
      <w:shd w:val="clear" w:color="auto" w:fill="E6E6E6"/>
    </w:rPr>
  </w:style>
  <w:style w:type="paragraph" w:customStyle="1" w:styleId="Style95">
    <w:name w:val="_Style 95"/>
    <w:uiPriority w:val="99"/>
    <w:semiHidden/>
    <w:qFormat/>
    <w:rsid w:val="004468A0"/>
    <w:pPr>
      <w:autoSpaceDN w:val="0"/>
      <w:spacing w:after="160" w:line="254" w:lineRule="auto"/>
    </w:pPr>
    <w:rPr>
      <w:rFonts w:eastAsia="Times New Roman"/>
      <w:lang w:val="en-GB" w:eastAsia="en-US"/>
    </w:rPr>
  </w:style>
  <w:style w:type="paragraph" w:customStyle="1" w:styleId="Style91">
    <w:name w:val="_Style 91"/>
    <w:uiPriority w:val="99"/>
    <w:semiHidden/>
    <w:qFormat/>
    <w:rsid w:val="004468A0"/>
    <w:pPr>
      <w:autoSpaceDN w:val="0"/>
      <w:spacing w:after="160" w:line="256" w:lineRule="auto"/>
    </w:pPr>
    <w:rPr>
      <w:rFonts w:eastAsia="Times New Roman"/>
      <w:lang w:val="en-GB" w:eastAsia="en-US"/>
    </w:rPr>
  </w:style>
  <w:style w:type="character" w:customStyle="1" w:styleId="Style115">
    <w:name w:val="_Style 115"/>
    <w:uiPriority w:val="31"/>
    <w:qFormat/>
    <w:rsid w:val="004468A0"/>
    <w:rPr>
      <w:smallCaps/>
      <w:color w:val="5A5A5A"/>
    </w:rPr>
  </w:style>
  <w:style w:type="character" w:customStyle="1" w:styleId="Style104">
    <w:name w:val="_Style 104"/>
    <w:uiPriority w:val="31"/>
    <w:qFormat/>
    <w:rsid w:val="004468A0"/>
    <w:rPr>
      <w:smallCaps/>
      <w:color w:val="5A5A5A"/>
    </w:rPr>
  </w:style>
  <w:style w:type="character" w:customStyle="1" w:styleId="2Char12">
    <w:name w:val="标题 2 Char1"/>
    <w:aliases w:val="I2 Char"/>
    <w:basedOn w:val="a2"/>
    <w:qFormat/>
    <w:rsid w:val="004468A0"/>
    <w:rPr>
      <w:rFonts w:ascii="Arial" w:eastAsia="Times New Roman" w:hAnsi="Arial" w:cs="Times New Roman"/>
      <w:sz w:val="32"/>
      <w:szCs w:val="20"/>
      <w:lang w:eastAsia="en-GB"/>
    </w:rPr>
  </w:style>
  <w:style w:type="character" w:customStyle="1" w:styleId="3Char20">
    <w:name w:val="标题 3 Char2"/>
    <w:basedOn w:val="a2"/>
    <w:qFormat/>
    <w:rsid w:val="004468A0"/>
    <w:rPr>
      <w:rFonts w:ascii="Arial" w:eastAsia="Times New Roman" w:hAnsi="Arial" w:cs="Times New Roman"/>
      <w:sz w:val="28"/>
      <w:szCs w:val="20"/>
      <w:lang w:eastAsia="en-GB"/>
    </w:rPr>
  </w:style>
  <w:style w:type="character" w:customStyle="1" w:styleId="8Char4">
    <w:name w:val="标题 8 Char4"/>
    <w:basedOn w:val="a2"/>
    <w:qFormat/>
    <w:rsid w:val="004468A0"/>
    <w:rPr>
      <w:rFonts w:ascii="Arial" w:eastAsia="Times New Roman" w:hAnsi="Arial" w:cs="Times New Roman"/>
      <w:sz w:val="36"/>
      <w:szCs w:val="20"/>
      <w:lang w:eastAsia="en-GB"/>
    </w:rPr>
  </w:style>
  <w:style w:type="character" w:customStyle="1" w:styleId="9Char4">
    <w:name w:val="标题 9 Char4"/>
    <w:basedOn w:val="a2"/>
    <w:qFormat/>
    <w:rsid w:val="004468A0"/>
    <w:rPr>
      <w:rFonts w:ascii="Arial" w:eastAsia="Times New Roman" w:hAnsi="Arial" w:cs="Times New Roman"/>
      <w:sz w:val="36"/>
      <w:szCs w:val="20"/>
      <w:lang w:eastAsia="en-GB"/>
    </w:rPr>
  </w:style>
  <w:style w:type="character" w:customStyle="1" w:styleId="Char45">
    <w:name w:val="文档结构图 Char4"/>
    <w:basedOn w:val="a2"/>
    <w:uiPriority w:val="99"/>
    <w:qFormat/>
    <w:rsid w:val="004468A0"/>
    <w:rPr>
      <w:rFonts w:ascii="宋体" w:eastAsia="Times New Roman" w:hAnsi="Times New Roman" w:cs="Times New Roman"/>
      <w:color w:val="000000"/>
      <w:sz w:val="18"/>
      <w:szCs w:val="18"/>
      <w:lang w:eastAsia="ja-JP"/>
    </w:rPr>
  </w:style>
  <w:style w:type="character" w:customStyle="1" w:styleId="Char46">
    <w:name w:val="批注框文本 Char4"/>
    <w:basedOn w:val="a2"/>
    <w:uiPriority w:val="99"/>
    <w:qFormat/>
    <w:rsid w:val="004468A0"/>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4468A0"/>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4468A0"/>
    <w:rPr>
      <w:rFonts w:ascii="Times New Roman" w:eastAsia="MS Mincho" w:hAnsi="Times New Roman" w:cs="Times New Roman"/>
      <w:b/>
      <w:bCs/>
      <w:color w:val="000000"/>
      <w:sz w:val="20"/>
      <w:szCs w:val="20"/>
      <w:lang w:val="x-none" w:eastAsia="ja-JP"/>
    </w:rPr>
  </w:style>
  <w:style w:type="character" w:customStyle="1" w:styleId="Char47">
    <w:name w:val="纯文本 Char4"/>
    <w:basedOn w:val="a2"/>
    <w:qFormat/>
    <w:rsid w:val="004468A0"/>
    <w:rPr>
      <w:rFonts w:ascii="Courier New" w:eastAsia="Times New Roman" w:hAnsi="Courier New" w:cs="Times New Roman"/>
      <w:color w:val="000000"/>
      <w:sz w:val="20"/>
      <w:szCs w:val="20"/>
      <w:lang w:val="nb-NO" w:eastAsia="ja-JP"/>
    </w:rPr>
  </w:style>
  <w:style w:type="character" w:customStyle="1" w:styleId="Char63">
    <w:name w:val="日期 Char6"/>
    <w:basedOn w:val="a2"/>
    <w:qFormat/>
    <w:rsid w:val="004468A0"/>
    <w:rPr>
      <w:rFonts w:ascii="Times New Roman" w:eastAsia="Times New Roman" w:hAnsi="Times New Roman" w:cs="Times New Roman"/>
      <w:color w:val="000000"/>
      <w:sz w:val="20"/>
      <w:szCs w:val="20"/>
      <w:lang w:eastAsia="x-none"/>
    </w:rPr>
  </w:style>
  <w:style w:type="character" w:customStyle="1" w:styleId="Char2a">
    <w:name w:val="列表 Char2"/>
    <w:qFormat/>
    <w:rsid w:val="004468A0"/>
    <w:rPr>
      <w:rFonts w:ascii="Times New Roman" w:eastAsia="Times New Roman" w:hAnsi="Times New Roman" w:cs="Times New Roman"/>
      <w:color w:val="000000"/>
      <w:sz w:val="20"/>
      <w:szCs w:val="20"/>
      <w:lang w:eastAsia="ja-JP"/>
    </w:rPr>
  </w:style>
  <w:style w:type="paragraph" w:customStyle="1" w:styleId="714">
    <w:name w:val="目录 71"/>
    <w:basedOn w:val="a1"/>
    <w:next w:val="a1"/>
    <w:uiPriority w:val="39"/>
    <w:qFormat/>
    <w:rsid w:val="004468A0"/>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468A0"/>
    <w:pPr>
      <w:spacing w:after="160" w:line="259" w:lineRule="auto"/>
    </w:pPr>
    <w:rPr>
      <w:rFonts w:ascii="Times New Roman" w:eastAsia="MS Mincho" w:hAnsi="Times New Roman"/>
      <w:lang w:val="en-GB" w:eastAsia="en-US"/>
    </w:rPr>
  </w:style>
  <w:style w:type="paragraph" w:customStyle="1" w:styleId="CharChar39">
    <w:name w:val="Char Char39"/>
    <w:semiHidden/>
    <w:rsid w:val="004468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4468A0"/>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4468A0"/>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4468A0"/>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4468A0"/>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4468A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4468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4468A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468A0"/>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468A0"/>
    <w:rPr>
      <w:rFonts w:ascii="Times New Roman" w:eastAsia="MS Mincho" w:hAnsi="Times New Roman" w:cs="Times New Roman"/>
      <w:b/>
      <w:color w:val="000000"/>
      <w:sz w:val="20"/>
      <w:szCs w:val="20"/>
      <w:lang w:eastAsia="ja-JP"/>
    </w:rPr>
  </w:style>
  <w:style w:type="character" w:customStyle="1" w:styleId="ListChar6">
    <w:name w:val="List Char6"/>
    <w:rsid w:val="004468A0"/>
    <w:rPr>
      <w:rFonts w:ascii="Times New Roman" w:hAnsi="Times New Roman"/>
      <w:lang w:val="en-GB" w:eastAsia="en-US"/>
    </w:rPr>
  </w:style>
  <w:style w:type="character" w:customStyle="1" w:styleId="PlainTextChar6">
    <w:name w:val="Plain Text Char6"/>
    <w:basedOn w:val="a2"/>
    <w:rsid w:val="004468A0"/>
    <w:rPr>
      <w:rFonts w:ascii="Courier New" w:eastAsia="宋体" w:hAnsi="Courier New"/>
      <w:lang w:val="nb-NO" w:eastAsia="ja-JP"/>
    </w:rPr>
  </w:style>
  <w:style w:type="character" w:customStyle="1" w:styleId="BodyText2Char6">
    <w:name w:val="Body Text 2 Char6"/>
    <w:basedOn w:val="a2"/>
    <w:qFormat/>
    <w:rsid w:val="004468A0"/>
    <w:rPr>
      <w:rFonts w:ascii="Times New Roman" w:eastAsia="宋体" w:hAnsi="Times New Roman"/>
      <w:i/>
      <w:lang w:val="en-GB" w:eastAsia="zh-CN"/>
    </w:rPr>
  </w:style>
  <w:style w:type="character" w:customStyle="1" w:styleId="BodyText3Char6">
    <w:name w:val="Body Text 3 Char6"/>
    <w:basedOn w:val="a2"/>
    <w:qFormat/>
    <w:rsid w:val="004468A0"/>
    <w:rPr>
      <w:rFonts w:ascii="Times New Roman" w:eastAsia="Osaka" w:hAnsi="Times New Roman"/>
      <w:color w:val="000000"/>
      <w:lang w:val="en-GB" w:eastAsia="zh-CN"/>
    </w:rPr>
  </w:style>
  <w:style w:type="character" w:customStyle="1" w:styleId="BodyTextIndent2Char6">
    <w:name w:val="Body Text Indent 2 Char6"/>
    <w:basedOn w:val="a2"/>
    <w:qFormat/>
    <w:rsid w:val="004468A0"/>
    <w:rPr>
      <w:rFonts w:ascii="Times New Roman" w:eastAsia="宋体" w:hAnsi="Times New Roman"/>
      <w:lang w:val="en-GB" w:eastAsia="zh-CN"/>
    </w:rPr>
  </w:style>
  <w:style w:type="character" w:customStyle="1" w:styleId="NoteHeadingChar4">
    <w:name w:val="Note Heading Char4"/>
    <w:basedOn w:val="a2"/>
    <w:qFormat/>
    <w:rsid w:val="004468A0"/>
    <w:rPr>
      <w:rFonts w:ascii="Times New Roman" w:eastAsia="宋体" w:hAnsi="Times New Roman"/>
      <w:lang w:val="en-GB" w:eastAsia="zh-CN"/>
    </w:rPr>
  </w:style>
  <w:style w:type="character" w:customStyle="1" w:styleId="HTMLPreformattedChar4">
    <w:name w:val="HTML Preformatted Char4"/>
    <w:basedOn w:val="a2"/>
    <w:rsid w:val="004468A0"/>
    <w:rPr>
      <w:rFonts w:ascii="Courier New" w:eastAsia="MS Mincho" w:hAnsi="Courier New"/>
      <w:lang w:val="en-GB" w:eastAsia="ja-JP"/>
    </w:rPr>
  </w:style>
  <w:style w:type="paragraph" w:customStyle="1" w:styleId="11f">
    <w:name w:val="无间隔11"/>
    <w:uiPriority w:val="99"/>
    <w:qFormat/>
    <w:rsid w:val="004468A0"/>
    <w:rPr>
      <w:rFonts w:ascii="Times New Roman" w:eastAsia="宋体" w:hAnsi="Times New Roman"/>
      <w:lang w:val="en-GB" w:eastAsia="en-US"/>
    </w:rPr>
  </w:style>
  <w:style w:type="character" w:customStyle="1" w:styleId="search-word-mail">
    <w:name w:val="search-word-mail"/>
    <w:rsid w:val="004468A0"/>
  </w:style>
  <w:style w:type="character" w:customStyle="1" w:styleId="H53GPPChar">
    <w:name w:val="H5 3GPP Char"/>
    <w:link w:val="H53GPP"/>
    <w:locked/>
    <w:rsid w:val="004468A0"/>
    <w:rPr>
      <w:rFonts w:ascii="Arial" w:hAnsi="Arial" w:cs="Arial"/>
    </w:rPr>
  </w:style>
  <w:style w:type="paragraph" w:customStyle="1" w:styleId="H53GPP">
    <w:name w:val="H5 3GPP"/>
    <w:basedOn w:val="a1"/>
    <w:link w:val="H53GPPChar"/>
    <w:qFormat/>
    <w:rsid w:val="004468A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4468A0"/>
    <w:pPr>
      <w:keepNext/>
      <w:keepLines/>
      <w:overflowPunct w:val="0"/>
      <w:autoSpaceDE w:val="0"/>
      <w:autoSpaceDN w:val="0"/>
      <w:adjustRightInd w:val="0"/>
      <w:spacing w:before="120"/>
      <w:ind w:left="1985" w:hanging="1985"/>
    </w:pPr>
    <w:rPr>
      <w:rFonts w:ascii="Arial" w:eastAsia="宋体" w:hAnsi="Arial" w:cs="Arial"/>
      <w:lang w:eastAsia="ja-JP"/>
    </w:rPr>
  </w:style>
  <w:style w:type="character" w:customStyle="1" w:styleId="Head2A2">
    <w:name w:val="Head2A2"/>
    <w:rsid w:val="004468A0"/>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468A0"/>
    <w:rPr>
      <w:rFonts w:ascii="Arial" w:hAnsi="Arial"/>
      <w:b/>
      <w:noProof/>
      <w:sz w:val="18"/>
      <w:lang w:eastAsia="en-US"/>
    </w:rPr>
  </w:style>
  <w:style w:type="character" w:customStyle="1" w:styleId="EditorsNoteChar3">
    <w:name w:val="Editor's Note Char3"/>
    <w:locked/>
    <w:rsid w:val="004468A0"/>
    <w:rPr>
      <w:rFonts w:ascii="Times New Roman" w:eastAsia="Times New Roman" w:hAnsi="Times New Roman" w:cs="Times New Roman"/>
      <w:color w:val="FF0000"/>
      <w:sz w:val="20"/>
      <w:szCs w:val="20"/>
    </w:rPr>
  </w:style>
  <w:style w:type="character" w:customStyle="1" w:styleId="821">
    <w:name w:val="(文字) (文字)82"/>
    <w:rsid w:val="004468A0"/>
    <w:rPr>
      <w:rFonts w:ascii="Arial" w:eastAsia="MS Mincho" w:hAnsi="Arial"/>
      <w:lang w:val="en-GB" w:eastAsia="ar-SA" w:bidi="ar-SA"/>
    </w:rPr>
  </w:style>
  <w:style w:type="character" w:customStyle="1" w:styleId="721">
    <w:name w:val="(文字) (文字)72"/>
    <w:rsid w:val="004468A0"/>
    <w:rPr>
      <w:rFonts w:ascii="Arial" w:eastAsia="MS Mincho" w:hAnsi="Arial"/>
      <w:sz w:val="36"/>
      <w:lang w:val="en-GB" w:eastAsia="ar-SA" w:bidi="ar-SA"/>
    </w:rPr>
  </w:style>
  <w:style w:type="character" w:customStyle="1" w:styleId="621">
    <w:name w:val="(文字) (文字)62"/>
    <w:rsid w:val="004468A0"/>
    <w:rPr>
      <w:rFonts w:eastAsia="MS Mincho"/>
      <w:lang w:val="en-GB" w:eastAsia="ar-SA" w:bidi="ar-SA"/>
    </w:rPr>
  </w:style>
  <w:style w:type="character" w:customStyle="1" w:styleId="522">
    <w:name w:val="(文字) (文字)52"/>
    <w:rsid w:val="004468A0"/>
    <w:rPr>
      <w:rFonts w:ascii="Courier New" w:eastAsia="MS Mincho" w:hAnsi="Courier New"/>
      <w:lang w:val="nb-NO" w:eastAsia="ar-SA" w:bidi="ar-SA"/>
    </w:rPr>
  </w:style>
  <w:style w:type="paragraph" w:customStyle="1" w:styleId="154">
    <w:name w:val="15"/>
    <w:basedOn w:val="a1"/>
    <w:qFormat/>
    <w:rsid w:val="004468A0"/>
    <w:pPr>
      <w:spacing w:after="0"/>
    </w:pPr>
    <w:rPr>
      <w:rFonts w:ascii="宋体" w:eastAsia="宋体" w:hAnsi="宋体" w:hint="eastAsia"/>
      <w:sz w:val="24"/>
      <w:szCs w:val="24"/>
      <w:lang w:val="en-US" w:eastAsia="zh-CN"/>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C557CC"/>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EA305-1BFA-40FB-88E7-E3381C7C1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3737</TotalTime>
  <Pages>10</Pages>
  <Words>3488</Words>
  <Characters>19883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253</cp:revision>
  <cp:lastPrinted>1899-12-31T23:00:00Z</cp:lastPrinted>
  <dcterms:created xsi:type="dcterms:W3CDTF">2020-02-03T08:32:00Z</dcterms:created>
  <dcterms:modified xsi:type="dcterms:W3CDTF">2022-11-04T13:08:00Z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(3)XdyYTNgpwLoXM97UtiH8tyn2NmxkvACVvVEjHUaWLejiQIWz9NfNouByyDlaUfX2r7dZPvjY
SE0jXbgjPT69p9Ub/sJbcE3p7QceqlI34GOsqDSY4Ay7scLtQZSJLG6uCUD+MuNyJcky31ag
v7kj0jgSaxjGuCKLFsgVo+NhVmDtQA0K8CGVa7vQq3yJPsxQzaxTdjVHR37kLC/G7cgAiiDp
5vUUzuoG6zwAxkOIbp</vt:lpwstr>
  </property>
  <property fmtid="{D5CDD505-2E9C-101B-9397-08002B2CF9AE}" pid="22" name="_2015_ms_pID_7253431">
    <vt:lpwstr>ifk3/hhX96MhXQEzULn1qI1VVaFGBlASbvnH3xK4zVzT7SEdansnRK
IqQSW4BB4HUXwwYpRbP/r6/5RVLLoPE6OkMztVqp5aDWgkbtk/xTnf82Krl/O6sVVjA5olNK
fypDfces/JvjFBsaLDEGJ4gwouicQKov75MS8DyrhxvW1TAXKNiCfWUCqYOkdPntB95aMev+
nbSnioRLf1C3f9p2cwUwqTRipTT4qFa/73XM</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1667392741</vt:lpwstr>
  </property>
</Properties>
</file>